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F084E" w14:textId="5CCC797B" w:rsidR="008C07AA" w:rsidRPr="008C07AA" w:rsidRDefault="00DA3DC9"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8C07AA" w:rsidRPr="008C07AA">
        <w:rPr>
          <w:rFonts w:ascii="Times New Roman" w:eastAsia="Times New Roman" w:hAnsi="Times New Roman" w:cs="Times New Roman"/>
          <w:sz w:val="24"/>
          <w:szCs w:val="24"/>
          <w:lang w:eastAsia="ru-RU"/>
        </w:rPr>
        <w:t xml:space="preserve">Приложение № </w:t>
      </w:r>
      <w:r w:rsidR="008C07AA">
        <w:rPr>
          <w:rFonts w:ascii="Times New Roman" w:eastAsia="Times New Roman" w:hAnsi="Times New Roman" w:cs="Times New Roman"/>
          <w:sz w:val="24"/>
          <w:szCs w:val="24"/>
          <w:lang w:eastAsia="ru-RU"/>
        </w:rPr>
        <w:t>10</w:t>
      </w:r>
      <w:r w:rsidR="008C07AA" w:rsidRPr="008C07AA">
        <w:rPr>
          <w:rFonts w:ascii="Times New Roman" w:eastAsia="Times New Roman" w:hAnsi="Times New Roman" w:cs="Times New Roman"/>
          <w:sz w:val="24"/>
          <w:szCs w:val="24"/>
          <w:lang w:eastAsia="ru-RU"/>
        </w:rPr>
        <w:t xml:space="preserve"> </w:t>
      </w:r>
    </w:p>
    <w:p w14:paraId="3FEE7DCA" w14:textId="77777777" w:rsidR="008C07AA" w:rsidRPr="008C07AA" w:rsidRDefault="008C07AA"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8C07AA">
        <w:rPr>
          <w:rFonts w:ascii="Times New Roman" w:eastAsia="Times New Roman" w:hAnsi="Times New Roman" w:cs="Times New Roman"/>
          <w:sz w:val="24"/>
          <w:szCs w:val="24"/>
          <w:lang w:eastAsia="ru-RU"/>
        </w:rPr>
        <w:t xml:space="preserve">к приказу ПАО «МРСК Центра» </w:t>
      </w:r>
    </w:p>
    <w:p w14:paraId="2A8FD645" w14:textId="3B5C85F9" w:rsidR="004B6BC6" w:rsidRPr="00A40078" w:rsidRDefault="008C07AA"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8C07AA">
        <w:rPr>
          <w:rFonts w:ascii="Times New Roman" w:eastAsia="Times New Roman" w:hAnsi="Times New Roman" w:cs="Times New Roman"/>
          <w:sz w:val="24"/>
          <w:szCs w:val="24"/>
          <w:lang w:eastAsia="ru-RU"/>
        </w:rPr>
        <w:t>от __.__.2020 № ___-ЦА</w:t>
      </w:r>
    </w:p>
    <w:p w14:paraId="6B1BE982"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28DA1544"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16EA10D"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F91F351"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b/>
          <w:bCs/>
          <w:sz w:val="28"/>
          <w:szCs w:val="28"/>
        </w:rPr>
      </w:pPr>
    </w:p>
    <w:p w14:paraId="1D47C095" w14:textId="77777777" w:rsidR="00DA3DC9" w:rsidRPr="00A40078" w:rsidRDefault="00DA3DC9" w:rsidP="0042613D">
      <w:pPr>
        <w:pStyle w:val="ConsPlusNormal"/>
        <w:ind w:right="-2" w:firstLine="0"/>
        <w:jc w:val="center"/>
        <w:rPr>
          <w:rFonts w:ascii="Times New Roman" w:eastAsia="Times New Roman" w:hAnsi="Times New Roman" w:cs="Times New Roman"/>
          <w:b/>
          <w:bCs/>
          <w:sz w:val="28"/>
          <w:szCs w:val="28"/>
        </w:rPr>
      </w:pPr>
    </w:p>
    <w:p w14:paraId="2A2C1D05" w14:textId="77777777"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eastAsia="Times New Roman" w:hAnsi="Times New Roman" w:cs="Times New Roman"/>
          <w:b/>
          <w:bCs/>
          <w:sz w:val="28"/>
          <w:szCs w:val="28"/>
        </w:rPr>
        <w:t>ТИПОВАЯ ФОРМА</w:t>
      </w:r>
    </w:p>
    <w:p w14:paraId="7962158A" w14:textId="77777777" w:rsidR="0042613D" w:rsidRPr="00A40078" w:rsidRDefault="0042613D" w:rsidP="0042613D">
      <w:pPr>
        <w:pStyle w:val="ConsPlusNormal"/>
        <w:ind w:right="-2" w:firstLine="0"/>
        <w:jc w:val="center"/>
        <w:rPr>
          <w:rFonts w:ascii="Times New Roman" w:hAnsi="Times New Roman" w:cs="Times New Roman"/>
          <w:b/>
          <w:sz w:val="26"/>
          <w:szCs w:val="26"/>
        </w:rPr>
      </w:pPr>
      <w:r w:rsidRPr="00A40078">
        <w:rPr>
          <w:rFonts w:ascii="Times New Roman" w:hAnsi="Times New Roman" w:cs="Times New Roman"/>
          <w:b/>
          <w:bCs/>
          <w:sz w:val="28"/>
          <w:szCs w:val="28"/>
        </w:rPr>
        <w:t>договора подряда на выполнение работ, услуг по строительству/реконструкции</w:t>
      </w:r>
      <w:r w:rsidRPr="00A40078">
        <w:rPr>
          <w:rFonts w:ascii="Times New Roman" w:hAnsi="Times New Roman" w:cs="Times New Roman"/>
          <w:b/>
          <w:sz w:val="26"/>
          <w:szCs w:val="26"/>
        </w:rPr>
        <w:t xml:space="preserve"> _______________________________ </w:t>
      </w:r>
    </w:p>
    <w:p w14:paraId="42E14F56" w14:textId="77777777" w:rsidR="0042613D" w:rsidRPr="00A40078" w:rsidRDefault="0042613D" w:rsidP="0042613D">
      <w:pPr>
        <w:pStyle w:val="ConsPlusNormal"/>
        <w:ind w:right="-2" w:firstLine="0"/>
        <w:jc w:val="center"/>
        <w:rPr>
          <w:rFonts w:ascii="Times New Roman" w:hAnsi="Times New Roman" w:cs="Times New Roman"/>
          <w:i/>
          <w:iCs/>
          <w:sz w:val="24"/>
          <w:szCs w:val="24"/>
        </w:rPr>
      </w:pPr>
      <w:r w:rsidRPr="00A40078">
        <w:rPr>
          <w:rFonts w:ascii="Times New Roman" w:hAnsi="Times New Roman" w:cs="Times New Roman"/>
          <w:i/>
          <w:iCs/>
          <w:sz w:val="24"/>
          <w:szCs w:val="24"/>
        </w:rPr>
        <w:t>(наименование ДЗО ПАО «Россети»)</w:t>
      </w:r>
    </w:p>
    <w:p w14:paraId="525841DC" w14:textId="6B0B872D" w:rsidR="004B6BC6" w:rsidRPr="00A40078" w:rsidRDefault="004B6BC6" w:rsidP="004B6BC6">
      <w:pPr>
        <w:spacing w:after="0" w:line="240" w:lineRule="auto"/>
        <w:jc w:val="center"/>
        <w:rPr>
          <w:rFonts w:ascii="Times New Roman" w:hAnsi="Times New Roman" w:cs="Times New Roman"/>
          <w:b/>
          <w:i/>
          <w:sz w:val="24"/>
          <w:szCs w:val="24"/>
        </w:rPr>
      </w:pPr>
      <w:r w:rsidRPr="00A40078">
        <w:rPr>
          <w:rFonts w:ascii="Times New Roman" w:hAnsi="Times New Roman" w:cs="Times New Roman"/>
          <w:b/>
          <w:i/>
          <w:sz w:val="24"/>
          <w:szCs w:val="24"/>
        </w:rPr>
        <w:t>(типовая форма договора применятся при реализации инвестиционных проектов стоимостью более 50 млн. руб. с НДС)</w:t>
      </w:r>
    </w:p>
    <w:p w14:paraId="419D8085" w14:textId="77777777" w:rsidR="004B6BC6" w:rsidRPr="00A40078" w:rsidRDefault="004B6BC6" w:rsidP="0042613D">
      <w:pPr>
        <w:pStyle w:val="ConsPlusNormal"/>
        <w:ind w:right="-2" w:firstLine="0"/>
        <w:jc w:val="center"/>
        <w:rPr>
          <w:rFonts w:ascii="Times New Roman" w:hAnsi="Times New Roman" w:cs="Times New Roman"/>
          <w:i/>
          <w:iCs/>
          <w:sz w:val="24"/>
          <w:szCs w:val="24"/>
        </w:rPr>
      </w:pPr>
    </w:p>
    <w:p w14:paraId="58AD67FD" w14:textId="77777777"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hAnsi="Times New Roman" w:cs="Times New Roman"/>
          <w:b/>
          <w:bCs/>
          <w:sz w:val="28"/>
          <w:szCs w:val="28"/>
        </w:rPr>
        <w:t>от «___» _________20___ г. №___________</w:t>
      </w:r>
    </w:p>
    <w:p w14:paraId="0F7B3545" w14:textId="77777777" w:rsidR="0042613D" w:rsidRPr="00A40078" w:rsidRDefault="0042613D" w:rsidP="0042613D">
      <w:pPr>
        <w:pStyle w:val="ConsPlusNormal"/>
        <w:ind w:right="-2" w:firstLine="709"/>
        <w:jc w:val="center"/>
        <w:rPr>
          <w:rFonts w:ascii="Times New Roman" w:eastAsia="Times New Roman" w:hAnsi="Times New Roman" w:cs="Times New Roman"/>
          <w:b/>
          <w:bCs/>
          <w:sz w:val="28"/>
          <w:szCs w:val="28"/>
        </w:rPr>
      </w:pPr>
    </w:p>
    <w:p w14:paraId="04B7622D" w14:textId="77777777" w:rsidR="0042613D" w:rsidRPr="00A40078" w:rsidRDefault="0042613D" w:rsidP="0042613D">
      <w:pPr>
        <w:pStyle w:val="ConsPlusNormal"/>
        <w:ind w:right="-2" w:firstLine="0"/>
        <w:jc w:val="center"/>
        <w:rPr>
          <w:rFonts w:ascii="Times New Roman" w:eastAsia="Times New Roman" w:hAnsi="Times New Roman" w:cs="Times New Roman"/>
          <w:b/>
          <w:bCs/>
          <w:sz w:val="24"/>
          <w:szCs w:val="24"/>
        </w:rPr>
      </w:pPr>
      <w:r w:rsidRPr="00A40078">
        <w:rPr>
          <w:rFonts w:ascii="Times New Roman" w:hAnsi="Times New Roman" w:cs="Times New Roman"/>
          <w:b/>
          <w:bCs/>
          <w:sz w:val="24"/>
          <w:szCs w:val="24"/>
        </w:rPr>
        <w:t>«_____________________________________________»</w:t>
      </w:r>
    </w:p>
    <w:p w14:paraId="0A3DFE1D" w14:textId="77777777" w:rsidR="0042613D" w:rsidRPr="00A40078" w:rsidRDefault="0042613D" w:rsidP="0042613D">
      <w:pPr>
        <w:pStyle w:val="ConsPlusNormal"/>
        <w:ind w:right="-2" w:firstLine="0"/>
        <w:jc w:val="center"/>
        <w:rPr>
          <w:rFonts w:ascii="Times New Roman" w:eastAsia="Times New Roman" w:hAnsi="Times New Roman" w:cs="Times New Roman"/>
          <w:i/>
          <w:iCs/>
          <w:sz w:val="24"/>
          <w:szCs w:val="24"/>
        </w:rPr>
      </w:pPr>
      <w:r w:rsidRPr="00A40078">
        <w:rPr>
          <w:rFonts w:ascii="Times New Roman" w:hAnsi="Times New Roman" w:cs="Times New Roman"/>
          <w:i/>
          <w:iCs/>
          <w:sz w:val="24"/>
          <w:szCs w:val="24"/>
        </w:rPr>
        <w:t>(название, наименование объекта строительства)</w:t>
      </w:r>
    </w:p>
    <w:p w14:paraId="074A66FF"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C5DEA8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9FBF99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A3E66E"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4CC0777"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474395"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62F8A5C9"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77FCF71E"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Заказчик: ___________________________</w:t>
      </w:r>
    </w:p>
    <w:p w14:paraId="3EA137B4"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14:paraId="49E2CD55"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Подрядчик: ___________________________</w:t>
      </w:r>
    </w:p>
    <w:p w14:paraId="1CEC00A9" w14:textId="77777777" w:rsidR="0042613D" w:rsidRPr="00A40078" w:rsidRDefault="0042613D" w:rsidP="0042613D">
      <w:pPr>
        <w:pStyle w:val="ConsPlusNormal"/>
        <w:ind w:right="559" w:firstLine="0"/>
        <w:rPr>
          <w:rFonts w:ascii="Times New Roman" w:eastAsia="Times New Roman" w:hAnsi="Times New Roman" w:cs="Times New Roman"/>
          <w:b/>
          <w:bCs/>
          <w:sz w:val="24"/>
          <w:szCs w:val="24"/>
        </w:rPr>
      </w:pPr>
    </w:p>
    <w:p w14:paraId="24E21183"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371A2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2F3322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D879F4"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9CB79D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0E95E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099CCD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753E24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1C3135" w14:textId="3FA77AB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71BA4AF" w14:textId="00B92F29"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52F87B" w14:textId="32E86AE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959DFAF" w14:textId="7777777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98844F" w14:textId="345C8831"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B537CC1" w14:textId="7777777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218C48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г._____________________</w:t>
      </w:r>
    </w:p>
    <w:p w14:paraId="6B387C9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i/>
          <w:iCs/>
          <w:sz w:val="24"/>
          <w:szCs w:val="24"/>
        </w:rPr>
        <w:t>место заключения Договора</w:t>
      </w:r>
      <w:r w:rsidRPr="00A40078">
        <w:rPr>
          <w:rFonts w:ascii="Times New Roman" w:hAnsi="Times New Roman" w:cs="Times New Roman"/>
          <w:sz w:val="24"/>
          <w:szCs w:val="24"/>
        </w:rPr>
        <w:t>)</w:t>
      </w:r>
    </w:p>
    <w:p w14:paraId="71103E89" w14:textId="77777777" w:rsidR="0042613D" w:rsidRPr="00A40078"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173C08E1" w14:textId="77777777" w:rsidR="0042613D" w:rsidRPr="00A40078"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2D63FF" w14:textId="7A2B739B" w:rsidR="00347FF0" w:rsidRPr="00A40078" w:rsidRDefault="00347FF0">
      <w:pPr>
        <w:spacing w:after="160" w:line="259" w:lineRule="auto"/>
        <w:rPr>
          <w:rFonts w:ascii="Times New Roman" w:hAnsi="Times New Roman" w:cs="Times New Roman"/>
          <w:b/>
          <w:bCs/>
          <w:kern w:val="32"/>
          <w:sz w:val="24"/>
          <w:szCs w:val="24"/>
        </w:rPr>
      </w:pPr>
      <w:r w:rsidRPr="00A40078">
        <w:rPr>
          <w:rFonts w:ascii="Times New Roman" w:hAnsi="Times New Roman" w:cs="Times New Roman"/>
          <w:b/>
          <w:bCs/>
          <w:kern w:val="32"/>
          <w:sz w:val="24"/>
          <w:szCs w:val="24"/>
        </w:rPr>
        <w:br w:type="page"/>
      </w:r>
    </w:p>
    <w:p w14:paraId="1FB0CEAD"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A40078">
        <w:rPr>
          <w:rFonts w:ascii="Times New Roman" w:hAnsi="Times New Roman" w:cs="Times New Roman"/>
          <w:b/>
          <w:bCs/>
          <w:kern w:val="32"/>
          <w:sz w:val="24"/>
          <w:szCs w:val="24"/>
        </w:rPr>
        <w:lastRenderedPageBreak/>
        <w:t>СОДЕРЖАНИЕ</w:t>
      </w:r>
    </w:p>
    <w:p w14:paraId="5CF5992A"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b/>
          <w:bCs/>
          <w:kern w:val="32"/>
          <w:sz w:val="24"/>
          <w:szCs w:val="24"/>
        </w:rPr>
        <w:t>РАЗДЕЛ I. ОСНОВНЫЕ ПОЛОЖЕНИЯ ДОГОВОРА</w:t>
      </w:r>
    </w:p>
    <w:p w14:paraId="5501C3B0"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14:paraId="3FBD1233"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14:paraId="53701182"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3. Сроки выполнения работ, услуг поставок </w:t>
      </w:r>
    </w:p>
    <w:p w14:paraId="0D5C800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4. Цена по договору</w:t>
      </w:r>
    </w:p>
    <w:p w14:paraId="30A8FB57"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14:paraId="5DBF0E2C" w14:textId="77777777" w:rsidR="000B6964" w:rsidRPr="00A40078"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058F9876" w14:textId="77777777" w:rsidR="000B6964" w:rsidRPr="00A40078" w:rsidRDefault="000B6964" w:rsidP="000B6964">
      <w:pPr>
        <w:widowControl w:val="0"/>
        <w:spacing w:after="0" w:line="240" w:lineRule="auto"/>
        <w:ind w:right="-2"/>
        <w:rPr>
          <w:rFonts w:ascii="Times New Roman" w:hAnsi="Times New Roman" w:cs="Times New Roman"/>
          <w:sz w:val="24"/>
          <w:szCs w:val="24"/>
        </w:rPr>
      </w:pPr>
    </w:p>
    <w:p w14:paraId="70D89E9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II</w:t>
      </w:r>
      <w:r w:rsidRPr="00A40078">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14:paraId="4149CC45"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7. Обязательства Подрядчика</w:t>
      </w:r>
    </w:p>
    <w:p w14:paraId="472E47C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8. Обязательства Заказчика</w:t>
      </w:r>
    </w:p>
    <w:p w14:paraId="5585BABF" w14:textId="77777777" w:rsidR="000B6964" w:rsidRPr="00A40078" w:rsidRDefault="000B6964" w:rsidP="000B6964">
      <w:pPr>
        <w:widowControl w:val="0"/>
        <w:spacing w:after="0" w:line="240" w:lineRule="auto"/>
        <w:ind w:right="-2"/>
        <w:rPr>
          <w:rFonts w:ascii="Times New Roman" w:hAnsi="Times New Roman" w:cs="Times New Roman"/>
          <w:b/>
          <w:bCs/>
          <w:sz w:val="24"/>
          <w:szCs w:val="24"/>
        </w:rPr>
      </w:pPr>
    </w:p>
    <w:p w14:paraId="065A1678"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III</w:t>
      </w:r>
      <w:r w:rsidRPr="00A40078">
        <w:rPr>
          <w:rFonts w:ascii="Times New Roman" w:hAnsi="Times New Roman" w:cs="Times New Roman"/>
          <w:b/>
          <w:bCs/>
          <w:sz w:val="24"/>
          <w:szCs w:val="24"/>
        </w:rPr>
        <w:t>. ОРГАНИЗАЦИЯ РАБОТ</w:t>
      </w:r>
    </w:p>
    <w:p w14:paraId="491CAE58"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9. Порядок осуществления строительных работ</w:t>
      </w:r>
    </w:p>
    <w:p w14:paraId="6C593B03"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Статья 10. Дополнительные работы </w:t>
      </w:r>
    </w:p>
    <w:p w14:paraId="3639C226"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11. Обеспечение временной подводки сетей электроснабжения.</w:t>
      </w:r>
    </w:p>
    <w:p w14:paraId="60DA008C"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12. Приемка выполненных строительных работ</w:t>
      </w:r>
    </w:p>
    <w:p w14:paraId="2653E569"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13. Обеспечение материалами и оборудованием</w:t>
      </w:r>
    </w:p>
    <w:p w14:paraId="7B94ABDB"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 xml:space="preserve">Статья 14. Заводские приемо-сдаточные испытания (ПСИ) оборудования.  </w:t>
      </w:r>
    </w:p>
    <w:p w14:paraId="1191F20A"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Предпусковые и пусковые приемо-сдаточные испытания</w:t>
      </w:r>
    </w:p>
    <w:p w14:paraId="26FF185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15. Гарантии качества по сданным работам</w:t>
      </w:r>
    </w:p>
    <w:p w14:paraId="2354951F"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16. Подготовка персонала Заказчика</w:t>
      </w:r>
    </w:p>
    <w:p w14:paraId="7EE99ADA"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p>
    <w:p w14:paraId="62E6A02B"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w:t>
      </w:r>
    </w:p>
    <w:p w14:paraId="449B7EF1"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ИМУЩЕСТВЕННОЕ СТРАХОВАНИЕ</w:t>
      </w:r>
    </w:p>
    <w:p w14:paraId="1C61BDEB" w14:textId="77777777" w:rsidR="000B6964" w:rsidRPr="00A40078"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6CBF9618"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18. Распределение прав на результаты интеллектуальной деятельности</w:t>
      </w:r>
    </w:p>
    <w:p w14:paraId="0CEDF9A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19. Страхование </w:t>
      </w:r>
    </w:p>
    <w:p w14:paraId="208E3FFA"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14:paraId="0C390CED"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03B18EE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20. Ответственность Сторон</w:t>
      </w:r>
    </w:p>
    <w:p w14:paraId="4DC50818" w14:textId="77777777" w:rsidR="000B6964" w:rsidRPr="00A40078" w:rsidRDefault="000B6964"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21. Разрешение споров </w:t>
      </w:r>
    </w:p>
    <w:p w14:paraId="1AD44D13"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14:paraId="5D9D88E6"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7F99C5D4"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22. Изменение, прекращение и расторжение Договора</w:t>
      </w:r>
    </w:p>
    <w:p w14:paraId="494753E5"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23. Обстоятельства непреодолимой силы</w:t>
      </w:r>
    </w:p>
    <w:p w14:paraId="506A5806"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14:paraId="1ABFC43C"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РАЗДЕЛ </w:t>
      </w: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9D7F468"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Конфиденциальность</w:t>
      </w:r>
    </w:p>
    <w:p w14:paraId="7CC825F9"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Антикоррупционная оговорка</w:t>
      </w:r>
    </w:p>
    <w:p w14:paraId="2565CCC0"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6</w:t>
      </w:r>
      <w:r w:rsidRPr="00A40078">
        <w:rPr>
          <w:rFonts w:ascii="Times New Roman" w:hAnsi="Times New Roman" w:cs="Times New Roman"/>
          <w:sz w:val="24"/>
          <w:szCs w:val="24"/>
        </w:rPr>
        <w:t xml:space="preserve">. Толкование </w:t>
      </w:r>
    </w:p>
    <w:p w14:paraId="4D6CAF00"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7</w:t>
      </w:r>
      <w:r w:rsidRPr="00A40078">
        <w:rPr>
          <w:rFonts w:ascii="Times New Roman" w:hAnsi="Times New Roman" w:cs="Times New Roman"/>
          <w:sz w:val="24"/>
          <w:szCs w:val="24"/>
        </w:rPr>
        <w:t>. Заключительные положения</w:t>
      </w:r>
    </w:p>
    <w:p w14:paraId="5D82774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8</w:t>
      </w:r>
      <w:r w:rsidRPr="00A40078">
        <w:rPr>
          <w:rFonts w:ascii="Times New Roman" w:hAnsi="Times New Roman" w:cs="Times New Roman"/>
          <w:sz w:val="24"/>
          <w:szCs w:val="24"/>
        </w:rPr>
        <w:t>. Перечень документов, прилагаемых к настоящему Договору</w:t>
      </w:r>
    </w:p>
    <w:p w14:paraId="7125D3CC"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483C5A" w:rsidRPr="00A40078">
        <w:rPr>
          <w:rFonts w:ascii="Times New Roman" w:hAnsi="Times New Roman" w:cs="Times New Roman"/>
          <w:sz w:val="24"/>
          <w:szCs w:val="24"/>
        </w:rPr>
        <w:t>29</w:t>
      </w:r>
      <w:r w:rsidRPr="00A40078">
        <w:rPr>
          <w:rFonts w:ascii="Times New Roman" w:hAnsi="Times New Roman" w:cs="Times New Roman"/>
          <w:sz w:val="24"/>
          <w:szCs w:val="24"/>
        </w:rPr>
        <w:t>. Реквизиты и подписи Сторон</w:t>
      </w:r>
    </w:p>
    <w:p w14:paraId="533B3B7C" w14:textId="77777777" w:rsidR="000B6964" w:rsidRPr="00A40078"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14:paraId="2265DFFC" w14:textId="77777777" w:rsidR="006E353F" w:rsidRPr="00A40078" w:rsidRDefault="006E353F">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394E9B8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В настоящей Типовой форме договора приняты следующие выделения шрифта:</w:t>
      </w:r>
    </w:p>
    <w:p w14:paraId="17B0F00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79F5AEB5"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Наименование статьи – жирный шрифт;</w:t>
      </w:r>
    </w:p>
    <w:p w14:paraId="613C585A"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Вариант договора для малых и средних предпринимателей (МСП) – шрифт курсив;</w:t>
      </w:r>
    </w:p>
    <w:p w14:paraId="6316659C"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(вынесенный вниз статьи) – шрифт жирный курсив;</w:t>
      </w:r>
    </w:p>
    <w:p w14:paraId="6D45079B"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 тексте - шрифт курсив.</w:t>
      </w:r>
    </w:p>
    <w:p w14:paraId="0C41C1C5" w14:textId="77777777" w:rsidR="002C186B" w:rsidRPr="00A40078" w:rsidRDefault="002C186B" w:rsidP="002C186B">
      <w:pPr>
        <w:widowControl w:val="0"/>
        <w:shd w:val="clear" w:color="auto" w:fill="FFFFFF"/>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51B34ACD" w14:textId="77777777" w:rsidR="000B6964" w:rsidRPr="00A40078" w:rsidRDefault="000B6964" w:rsidP="000B6964">
      <w:pPr>
        <w:widowControl w:val="0"/>
        <w:shd w:val="clear" w:color="auto" w:fill="FFFFFF"/>
        <w:autoSpaceDE w:val="0"/>
        <w:autoSpaceDN w:val="0"/>
        <w:adjustRightInd w:val="0"/>
        <w:spacing w:after="0" w:line="240" w:lineRule="auto"/>
        <w:ind w:left="1069" w:right="559"/>
        <w:contextualSpacing/>
        <w:jc w:val="both"/>
        <w:rPr>
          <w:rFonts w:ascii="Times New Roman" w:eastAsia="Times New Roman" w:hAnsi="Times New Roman" w:cs="Times New Roman"/>
          <w:sz w:val="24"/>
          <w:szCs w:val="24"/>
          <w:lang w:eastAsia="ru-RU"/>
        </w:rPr>
      </w:pPr>
    </w:p>
    <w:p w14:paraId="6649891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2E1C2EE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i/>
          <w:iCs/>
          <w:sz w:val="24"/>
          <w:szCs w:val="24"/>
        </w:rPr>
        <w:t>по результатам закупочной процедуры на право заключения договора _________________</w:t>
      </w:r>
      <w:r w:rsidR="002C186B" w:rsidRPr="00A40078">
        <w:rPr>
          <w:rFonts w:ascii="Times New Roman" w:hAnsi="Times New Roman" w:cs="Times New Roman"/>
          <w:i/>
          <w:iCs/>
          <w:sz w:val="24"/>
          <w:szCs w:val="24"/>
        </w:rPr>
        <w:t xml:space="preserve"> </w:t>
      </w:r>
      <w:r w:rsidRPr="00A40078">
        <w:rPr>
          <w:rFonts w:ascii="Times New Roman" w:hAnsi="Times New Roman" w:cs="Times New Roman"/>
          <w:i/>
          <w:iCs/>
          <w:sz w:val="24"/>
          <w:szCs w:val="24"/>
        </w:rPr>
        <w:t>(указывается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A40078">
        <w:rPr>
          <w:rFonts w:ascii="Times New Roman" w:hAnsi="Times New Roman" w:cs="Times New Roman"/>
          <w:sz w:val="24"/>
          <w:szCs w:val="24"/>
        </w:rPr>
        <w:t xml:space="preserve"> именуемые в дальнейшем «Стороны»,</w:t>
      </w:r>
    </w:p>
    <w:p w14:paraId="0A40836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«__________» </w:t>
      </w:r>
      <w:r w:rsidRPr="00A40078">
        <w:rPr>
          <w:rFonts w:ascii="Times New Roman" w:hAnsi="Times New Roman" w:cs="Times New Roman"/>
          <w:i/>
          <w:iCs/>
          <w:sz w:val="24"/>
          <w:szCs w:val="24"/>
        </w:rPr>
        <w:t>(указывается название договора)</w:t>
      </w:r>
      <w:r w:rsidRPr="00A40078">
        <w:rPr>
          <w:rFonts w:ascii="Times New Roman" w:hAnsi="Times New Roman" w:cs="Times New Roman"/>
          <w:sz w:val="24"/>
          <w:szCs w:val="24"/>
        </w:rPr>
        <w:t>, именуемый в дальнейшем - Договор, о нижеследующем:</w:t>
      </w:r>
    </w:p>
    <w:p w14:paraId="67FDC9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0E217D3A"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w:t>
      </w:r>
      <w:r w:rsidRPr="00A40078">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14:paraId="35CDC82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A40078">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14:paraId="32844E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18D183AC"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 о приемке выполненных работ</w:t>
      </w:r>
      <w:r w:rsidRPr="00A40078">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Общества.  </w:t>
      </w:r>
    </w:p>
    <w:p w14:paraId="38B510BC"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w:t>
      </w:r>
      <w:r w:rsidRPr="00A40078">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A40078">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 утвержденной Учетной политикой Общества</w:t>
      </w:r>
      <w:r w:rsidRPr="00A40078" w:rsidDel="00D90BC7">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(приложение 32 к настоящему Договору). Данный акт свидетельствует о завершении выполнения Подрядчиком работ по (</w:t>
      </w:r>
      <w:r w:rsidRPr="00A40078">
        <w:rPr>
          <w:rFonts w:ascii="Times New Roman" w:eastAsia="Times New Roman" w:hAnsi="Times New Roman" w:cs="Times New Roman"/>
          <w:b/>
          <w:bCs/>
          <w:sz w:val="24"/>
          <w:szCs w:val="24"/>
          <w:lang w:eastAsia="ru-RU"/>
        </w:rPr>
        <w:t>указать нужное: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Pr="00A40078">
        <w:rPr>
          <w:rFonts w:ascii="Times New Roman" w:eastAsia="Times New Roman" w:hAnsi="Times New Roman" w:cs="Times New Roman"/>
          <w:sz w:val="24"/>
          <w:szCs w:val="24"/>
          <w:lang w:eastAsia="ru-RU"/>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154FDF6E"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A40078">
        <w:rPr>
          <w:rFonts w:ascii="Times New Roman" w:eastAsia="Times New Roman" w:hAnsi="Times New Roman" w:cs="Times New Roman"/>
          <w:i/>
          <w:iCs/>
          <w:sz w:val="24"/>
          <w:szCs w:val="24"/>
          <w:lang w:eastAsia="ru-RU"/>
        </w:rPr>
        <w:t>и технической части закупочной документации*</w:t>
      </w:r>
      <w:r w:rsidRPr="00A40078">
        <w:rPr>
          <w:rFonts w:ascii="Times New Roman" w:eastAsia="Times New Roman" w:hAnsi="Times New Roman" w:cs="Times New Roman"/>
          <w:sz w:val="24"/>
          <w:szCs w:val="24"/>
          <w:lang w:eastAsia="ru-RU"/>
        </w:rPr>
        <w:t>. Данный акт составляется по форме, утвержденной Учетной политикой Общества (приложение 33 к настоящему Договору) и подтверждает исполнение обязательств Подрядчика по Договору.</w:t>
      </w:r>
    </w:p>
    <w:p w14:paraId="343B3E5A"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 </w:t>
      </w:r>
      <w:r w:rsidRPr="00A40078">
        <w:rPr>
          <w:rFonts w:ascii="Times New Roman" w:eastAsia="Times New Roman" w:hAnsi="Times New Roman" w:cs="Times New Roman"/>
          <w:sz w:val="24"/>
          <w:szCs w:val="24"/>
          <w:lang w:eastAsia="ru-RU"/>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w:t>
      </w:r>
      <w:r w:rsidRPr="00A40078">
        <w:rPr>
          <w:rFonts w:ascii="Times New Roman" w:eastAsia="Times New Roman" w:hAnsi="Times New Roman" w:cs="Times New Roman"/>
          <w:sz w:val="24"/>
          <w:szCs w:val="24"/>
          <w:lang w:eastAsia="ru-RU"/>
        </w:rPr>
        <w:lastRenderedPageBreak/>
        <w:t>Данный акт составляется по форме приложения 27 к настоящему Договору.</w:t>
      </w:r>
    </w:p>
    <w:p w14:paraId="5FD3CFCB"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комплексного опробования - </w:t>
      </w:r>
      <w:r w:rsidRPr="00A40078">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5BD79B6D"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79728806"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Акт сверки расчетов</w:t>
      </w:r>
      <w:r w:rsidRPr="00A40078">
        <w:rPr>
          <w:rFonts w:ascii="Times New Roman" w:eastAsia="Times New Roman" w:hAnsi="Times New Roman" w:cs="Times New Roman"/>
          <w:sz w:val="24"/>
          <w:szCs w:val="24"/>
          <w:lang w:eastAsia="ru-RU"/>
        </w:rPr>
        <w:t xml:space="preserve"> - документ о ежеквартальной сверке расчетов между Сторонами. </w:t>
      </w:r>
    </w:p>
    <w:p w14:paraId="39D94FCE" w14:textId="77777777" w:rsidR="00DF5551" w:rsidRPr="00A40078" w:rsidRDefault="00DF5551"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Банковская</w:t>
      </w:r>
      <w:r w:rsidRPr="00A40078">
        <w:rPr>
          <w:rFonts w:ascii="Times New Roman" w:eastAsia="Times New Roman" w:hAnsi="Times New Roman" w:cs="Times New Roman"/>
          <w:b/>
          <w:sz w:val="24"/>
          <w:szCs w:val="24"/>
          <w:lang w:eastAsia="ru-RU"/>
        </w:rPr>
        <w:t xml:space="preserve"> гарантия </w:t>
      </w:r>
      <w:r w:rsidRPr="00A40078">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Pr="00A40078">
        <w:rPr>
          <w:rFonts w:ascii="Times New Roman" w:eastAsia="Times New Roman" w:hAnsi="Times New Roman" w:cs="Times New Roman"/>
          <w:i/>
          <w:sz w:val="24"/>
          <w:szCs w:val="24"/>
          <w:lang w:eastAsia="ru-RU"/>
        </w:rPr>
        <w:t>(в соответствии со ст. 6 Договора).</w:t>
      </w:r>
      <w:r w:rsidRPr="00A40078">
        <w:rPr>
          <w:rFonts w:ascii="Times New Roman" w:eastAsia="Times New Roman" w:hAnsi="Times New Roman" w:cs="Times New Roman"/>
          <w:bCs/>
          <w:sz w:val="24"/>
          <w:szCs w:val="24"/>
          <w:lang w:eastAsia="ru-RU"/>
        </w:rPr>
        <w:t xml:space="preserve"> </w:t>
      </w:r>
    </w:p>
    <w:p w14:paraId="60D774F7"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Гарантийный</w:t>
      </w:r>
      <w:r w:rsidR="00967258" w:rsidRPr="00A40078">
        <w:rPr>
          <w:rFonts w:ascii="Times New Roman" w:eastAsia="Times New Roman" w:hAnsi="Times New Roman" w:cs="Times New Roman"/>
          <w:b/>
          <w:bCs/>
          <w:sz w:val="24"/>
          <w:szCs w:val="24"/>
          <w:lang w:eastAsia="ru-RU"/>
        </w:rPr>
        <w:t xml:space="preserve"> срок</w:t>
      </w:r>
      <w:r w:rsidRPr="00A40078">
        <w:rPr>
          <w:rFonts w:ascii="Times New Roman" w:eastAsia="Times New Roman" w:hAnsi="Times New Roman" w:cs="Times New Roman"/>
          <w:sz w:val="24"/>
          <w:szCs w:val="24"/>
          <w:lang w:eastAsia="ru-RU"/>
        </w:rPr>
        <w:t xml:space="preserve"> - </w:t>
      </w:r>
      <w:r w:rsidR="003F3C98" w:rsidRPr="00A40078">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A40078">
        <w:rPr>
          <w:rFonts w:ascii="Times New Roman" w:eastAsia="Times New Roman" w:hAnsi="Times New Roman" w:cs="Times New Roman"/>
          <w:color w:val="000000"/>
          <w:sz w:val="24"/>
          <w:szCs w:val="24"/>
          <w:lang w:eastAsia="ru-RU"/>
        </w:rPr>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A40078">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14:paraId="44AF0D7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0AA51B27"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Договор</w:t>
      </w:r>
      <w:r w:rsidRPr="00A40078">
        <w:rPr>
          <w:rFonts w:ascii="Times New Roman" w:eastAsia="Times New Roman" w:hAnsi="Times New Roman" w:cs="Times New Roman"/>
          <w:sz w:val="24"/>
          <w:szCs w:val="24"/>
          <w:lang w:eastAsia="ru-RU"/>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7B0F571E"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A40078">
        <w:rPr>
          <w:rFonts w:ascii="Times New Roman" w:eastAsia="Times New Roman" w:hAnsi="Times New Roman" w:cs="Times New Roman"/>
          <w:sz w:val="24"/>
          <w:szCs w:val="24"/>
          <w:lang w:eastAsia="ru-RU"/>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14:paraId="168E23B2"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Закупочная документация</w:t>
      </w:r>
      <w:r w:rsidRPr="00A40078">
        <w:rPr>
          <w:rFonts w:ascii="Times New Roman" w:eastAsia="Times New Roman" w:hAnsi="Times New Roman" w:cs="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14:paraId="65FC18A3"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sz w:val="24"/>
          <w:szCs w:val="24"/>
          <w:lang w:eastAsia="ru-RU"/>
        </w:rPr>
        <w:t>Исполнитель</w:t>
      </w:r>
      <w:r w:rsidRPr="00A40078">
        <w:rPr>
          <w:rFonts w:ascii="Times New Roman" w:eastAsia="Times New Roman" w:hAnsi="Times New Roman" w:cs="Arial"/>
          <w:b/>
          <w:sz w:val="24"/>
          <w:szCs w:val="24"/>
          <w:lang w:eastAsia="ru-RU"/>
        </w:rPr>
        <w:t xml:space="preserve"> по строительному контролю -</w:t>
      </w:r>
    </w:p>
    <w:p w14:paraId="134A0F2B"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14:paraId="1B3491F5"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и имеющая право в установленном законодательством РФ порядке осуществлять строительный контроль.</w:t>
      </w:r>
    </w:p>
    <w:p w14:paraId="4AD0135C"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Arial"/>
          <w:b/>
          <w:sz w:val="24"/>
          <w:szCs w:val="24"/>
          <w:lang w:eastAsia="ru-RU"/>
        </w:rPr>
        <w:t>Исполнительная</w:t>
      </w:r>
      <w:r w:rsidRPr="00A40078">
        <w:rPr>
          <w:rFonts w:ascii="Times New Roman" w:eastAsia="Times New Roman" w:hAnsi="Times New Roman" w:cs="Times New Roman"/>
          <w:b/>
          <w:bCs/>
          <w:sz w:val="24"/>
          <w:szCs w:val="24"/>
          <w:lang w:eastAsia="ru-RU"/>
        </w:rPr>
        <w:t xml:space="preserve"> документация </w:t>
      </w:r>
      <w:r w:rsidRPr="00A40078">
        <w:rPr>
          <w:rFonts w:ascii="Times New Roman" w:eastAsia="Times New Roman" w:hAnsi="Times New Roman" w:cs="Times New Roman"/>
          <w:sz w:val="24"/>
          <w:szCs w:val="24"/>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w:t>
      </w:r>
      <w:r w:rsidRPr="00A40078">
        <w:rPr>
          <w:rFonts w:ascii="Times New Roman" w:eastAsia="Times New Roman" w:hAnsi="Times New Roman" w:cs="Times New Roman"/>
          <w:sz w:val="24"/>
          <w:szCs w:val="24"/>
          <w:lang w:eastAsia="ru-RU"/>
        </w:rPr>
        <w:lastRenderedPageBreak/>
        <w:t xml:space="preserve">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A40078">
        <w:rPr>
          <w:rFonts w:ascii="Times New Roman" w:eastAsia="Times New Roman" w:hAnsi="Times New Roman" w:cs="Times New Roman"/>
          <w:i/>
          <w:iCs/>
          <w:sz w:val="24"/>
          <w:szCs w:val="24"/>
          <w:lang w:eastAsia="ru-RU"/>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A40078">
        <w:rPr>
          <w:rFonts w:ascii="Times New Roman" w:eastAsia="Times New Roman" w:hAnsi="Times New Roman" w:cs="Times New Roman"/>
          <w:i/>
          <w:sz w:val="24"/>
          <w:szCs w:val="24"/>
          <w:lang w:eastAsia="ru-RU"/>
        </w:rPr>
        <w:t>Распоряжением ПАО «Россети» от 20.02.2015 № 87р</w:t>
      </w:r>
      <w:r w:rsidRPr="00A40078">
        <w:rPr>
          <w:rFonts w:ascii="Times New Roman" w:eastAsia="Times New Roman" w:hAnsi="Times New Roman" w:cs="Times New Roman"/>
          <w:i/>
          <w:iCs/>
          <w:sz w:val="24"/>
          <w:szCs w:val="24"/>
          <w:lang w:eastAsia="ru-RU"/>
        </w:rPr>
        <w:t>*.</w:t>
      </w:r>
    </w:p>
    <w:p w14:paraId="2B83827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в</w:t>
      </w:r>
      <w:r w:rsidRPr="00A40078">
        <w:rPr>
          <w:rFonts w:ascii="Times New Roman" w:eastAsia="Arial Unicode MS" w:hAnsi="Times New Roman" w:cs="Times New Roman"/>
          <w:b/>
          <w:bCs/>
          <w:i/>
          <w:iCs/>
          <w:color w:val="000000"/>
          <w:sz w:val="24"/>
          <w:szCs w:val="24"/>
          <w:u w:color="000000"/>
          <w:bdr w:val="nil"/>
          <w:lang w:eastAsia="ru-RU"/>
        </w:rPr>
        <w:t xml:space="preserve"> данном пункте необходимо указывать действующий на дату заключения Договора нормативный документ.</w:t>
      </w:r>
    </w:p>
    <w:p w14:paraId="6F310B76"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 </w:t>
      </w:r>
      <w:r w:rsidRPr="00A40078">
        <w:rPr>
          <w:rFonts w:ascii="Times New Roman" w:eastAsia="Times New Roman" w:hAnsi="Times New Roman" w:cs="Times New Roman"/>
          <w:bCs/>
          <w:color w:val="000000"/>
          <w:sz w:val="24"/>
          <w:szCs w:val="24"/>
          <w:u w:color="000000"/>
          <w:bdr w:val="nil"/>
          <w:lang w:eastAsia="ru-RU"/>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A40078">
        <w:rPr>
          <w:rFonts w:ascii="Times New Roman" w:eastAsia="Times New Roman" w:hAnsi="Times New Roman" w:cs="Times New Roman"/>
          <w:b/>
          <w:bCs/>
          <w:color w:val="000000"/>
          <w:sz w:val="24"/>
          <w:szCs w:val="24"/>
          <w:u w:color="000000"/>
          <w:bdr w:val="nil"/>
          <w:lang w:eastAsia="ru-RU"/>
        </w:rPr>
        <w:t xml:space="preserve">  </w:t>
      </w:r>
    </w:p>
    <w:p w14:paraId="47918DDA" w14:textId="5B54A0BE"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Консервация Объекта </w:t>
      </w:r>
      <w:r w:rsidRPr="00A40078">
        <w:rPr>
          <w:rFonts w:ascii="Times New Roman" w:eastAsia="Times New Roman" w:hAnsi="Times New Roman" w:cs="Times New Roman"/>
          <w:sz w:val="24"/>
          <w:szCs w:val="24"/>
          <w:lang w:eastAsia="ru-RU"/>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остановление Правительства РФ от 30.09.2011 № 802).</w:t>
      </w:r>
    </w:p>
    <w:p w14:paraId="35FBB1E6" w14:textId="77777777" w:rsidR="000B6964" w:rsidRPr="00E97460"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Материалы и оборудование</w:t>
      </w:r>
      <w:r w:rsidRPr="00A40078">
        <w:rPr>
          <w:rFonts w:ascii="Times New Roman" w:eastAsia="Times New Roman" w:hAnsi="Times New Roman" w:cs="Times New Roman"/>
          <w:sz w:val="24"/>
          <w:szCs w:val="24"/>
          <w:lang w:eastAsia="ru-RU"/>
        </w:rPr>
        <w:t xml:space="preserve"> - материально-технические ресурсы: оборудование, запасные части к оборудованию, изделия, конструкции, комплектующие изделия, кабельно-</w:t>
      </w:r>
      <w:bookmarkStart w:id="0" w:name="_GoBack"/>
      <w:bookmarkEnd w:id="0"/>
      <w:r w:rsidRPr="00E97460">
        <w:rPr>
          <w:rFonts w:ascii="Times New Roman" w:eastAsia="Times New Roman" w:hAnsi="Times New Roman" w:cs="Times New Roman"/>
          <w:sz w:val="24"/>
          <w:szCs w:val="24"/>
          <w:lang w:eastAsia="ru-RU"/>
        </w:rPr>
        <w:t xml:space="preserve">проводниковая продукция, материалы, с использованием которых Подрядчик выполняет обязательства по Договору. </w:t>
      </w:r>
    </w:p>
    <w:p w14:paraId="310A42FF" w14:textId="77777777" w:rsidR="001550C2" w:rsidRPr="00E97460" w:rsidRDefault="001550C2" w:rsidP="001550C2">
      <w:pPr>
        <w:pStyle w:val="3a"/>
        <w:spacing w:after="0"/>
        <w:ind w:left="0" w:firstLine="709"/>
        <w:jc w:val="both"/>
        <w:rPr>
          <w:rFonts w:ascii="Times New Roman" w:hAnsi="Times New Roman" w:cs="Times New Roman"/>
          <w:sz w:val="24"/>
          <w:szCs w:val="24"/>
        </w:rPr>
      </w:pPr>
      <w:r w:rsidRPr="00E97460">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71B90FB8" w14:textId="77777777" w:rsidR="001550C2" w:rsidRPr="00E97460" w:rsidRDefault="001550C2" w:rsidP="001550C2">
      <w:pPr>
        <w:pStyle w:val="3a"/>
        <w:spacing w:after="0"/>
        <w:ind w:left="0" w:firstLine="709"/>
        <w:jc w:val="both"/>
        <w:rPr>
          <w:rFonts w:ascii="Times New Roman" w:hAnsi="Times New Roman" w:cs="Times New Roman"/>
          <w:sz w:val="24"/>
          <w:szCs w:val="24"/>
        </w:rPr>
      </w:pPr>
      <w:r w:rsidRPr="00E97460">
        <w:rPr>
          <w:rFonts w:ascii="Times New Roman" w:hAnsi="Times New Roman" w:cs="Times New Roman"/>
          <w:sz w:val="24"/>
          <w:szCs w:val="24"/>
        </w:rPr>
        <w:t>_________________________________________________________________________</w:t>
      </w:r>
    </w:p>
    <w:p w14:paraId="4CF15FA8" w14:textId="1720CD03" w:rsidR="001550C2" w:rsidRPr="001550C2" w:rsidRDefault="001550C2" w:rsidP="001550C2">
      <w:pPr>
        <w:pStyle w:val="3a"/>
        <w:spacing w:after="0"/>
        <w:ind w:left="0" w:firstLine="709"/>
        <w:jc w:val="both"/>
        <w:rPr>
          <w:rFonts w:ascii="Times New Roman" w:hAnsi="Times New Roman" w:cs="Times New Roman"/>
          <w:sz w:val="24"/>
          <w:szCs w:val="24"/>
        </w:rPr>
      </w:pPr>
      <w:r w:rsidRPr="00E97460">
        <w:rPr>
          <w:rFonts w:ascii="Times New Roman" w:hAnsi="Times New Roman" w:cs="Times New Roman"/>
          <w:sz w:val="24"/>
          <w:szCs w:val="24"/>
        </w:rPr>
        <w:t>_________________________________________________________________________</w:t>
      </w:r>
    </w:p>
    <w:p w14:paraId="13E485E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A40078">
        <w:rPr>
          <w:rFonts w:ascii="Times New Roman" w:eastAsia="Arial Unicode MS" w:hAnsi="Times New Roman" w:cs="Times New Roman"/>
          <w:color w:val="000000"/>
          <w:sz w:val="24"/>
          <w:szCs w:val="24"/>
          <w:u w:color="000000"/>
          <w:bdr w:val="nil"/>
          <w:lang w:eastAsia="ru-RU"/>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40F164A7"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Нормативные</w:t>
      </w:r>
      <w:r w:rsidRPr="00A40078">
        <w:rPr>
          <w:rFonts w:ascii="Times New Roman" w:eastAsia="Times New Roman" w:hAnsi="Times New Roman" w:cs="Times New Roman"/>
          <w:b/>
          <w:bCs/>
          <w:sz w:val="24"/>
          <w:szCs w:val="24"/>
          <w:lang w:eastAsia="ru-RU"/>
        </w:rPr>
        <w:t xml:space="preserve"> акты в области проектирования и строительства - </w:t>
      </w:r>
      <w:r w:rsidRPr="00A40078">
        <w:rPr>
          <w:rFonts w:ascii="Times New Roman" w:eastAsia="Times New Roman" w:hAnsi="Times New Roman" w:cs="Times New Roman"/>
          <w:sz w:val="24"/>
          <w:szCs w:val="24"/>
          <w:lang w:eastAsia="ru-RU"/>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7AF38EE"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Обязательные</w:t>
      </w:r>
      <w:r w:rsidRPr="00A40078">
        <w:rPr>
          <w:rFonts w:ascii="Times New Roman" w:eastAsia="Times New Roman" w:hAnsi="Times New Roman" w:cs="Times New Roman"/>
          <w:b/>
          <w:bCs/>
          <w:sz w:val="24"/>
          <w:szCs w:val="24"/>
          <w:lang w:eastAsia="ru-RU"/>
        </w:rPr>
        <w:t xml:space="preserve"> требования безопасности</w:t>
      </w:r>
      <w:r w:rsidRPr="00A40078">
        <w:rPr>
          <w:rFonts w:ascii="Times New Roman" w:eastAsia="Times New Roman" w:hAnsi="Times New Roman" w:cs="Times New Roman"/>
          <w:bCs/>
          <w:sz w:val="24"/>
          <w:szCs w:val="24"/>
          <w:lang w:eastAsia="ru-RU"/>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6827C94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Объект - </w:t>
      </w:r>
      <w:r w:rsidRPr="00A40078">
        <w:rPr>
          <w:rFonts w:ascii="Times New Roman" w:eastAsia="Times New Roman" w:hAnsi="Times New Roman" w:cs="Times New Roman"/>
          <w:i/>
          <w:iCs/>
          <w:sz w:val="24"/>
          <w:szCs w:val="24"/>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5961287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 </w:t>
      </w:r>
      <w:r w:rsidRPr="00A40078">
        <w:rPr>
          <w:rFonts w:ascii="Times New Roman" w:eastAsia="Times New Roman" w:hAnsi="Times New Roman" w:cs="Times New Roman"/>
          <w:bCs/>
          <w:color w:val="000000"/>
          <w:sz w:val="24"/>
          <w:szCs w:val="24"/>
          <w:u w:color="000000"/>
          <w:bdr w:val="nil"/>
          <w:lang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7F5B4E1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lastRenderedPageBreak/>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н</w:t>
      </w:r>
      <w:r w:rsidRPr="00A40078">
        <w:rPr>
          <w:rFonts w:ascii="Times New Roman" w:eastAsia="Arial Unicode MS" w:hAnsi="Times New Roman" w:cs="Times New Roman"/>
          <w:b/>
          <w:bCs/>
          <w:i/>
          <w:iCs/>
          <w:color w:val="000000"/>
          <w:sz w:val="24"/>
          <w:szCs w:val="24"/>
          <w:u w:color="000000"/>
          <w:bdr w:val="nil"/>
          <w:lang w:eastAsia="ru-RU"/>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w:t>
      </w:r>
      <w:r w:rsidR="00967258" w:rsidRPr="00A40078">
        <w:rPr>
          <w:rFonts w:ascii="Times New Roman" w:eastAsia="Arial Unicode MS" w:hAnsi="Times New Roman" w:cs="Times New Roman"/>
          <w:b/>
          <w:bCs/>
          <w:i/>
          <w:iCs/>
          <w:color w:val="000000"/>
          <w:sz w:val="24"/>
          <w:szCs w:val="24"/>
          <w:u w:color="000000"/>
          <w:bdr w:val="nil"/>
          <w:lang w:eastAsia="ru-RU"/>
        </w:rPr>
        <w:t>,</w:t>
      </w:r>
      <w:r w:rsidRPr="00A40078">
        <w:rPr>
          <w:rFonts w:ascii="Times New Roman" w:eastAsia="Arial Unicode MS" w:hAnsi="Times New Roman" w:cs="Times New Roman"/>
          <w:b/>
          <w:bCs/>
          <w:i/>
          <w:iCs/>
          <w:color w:val="000000"/>
          <w:sz w:val="24"/>
          <w:szCs w:val="24"/>
          <w:u w:color="000000"/>
          <w:bdr w:val="nil"/>
          <w:lang w:eastAsia="ru-RU"/>
        </w:rPr>
        <w:t xml:space="preserve"> а также в Закупочной документации.</w:t>
      </w:r>
    </w:p>
    <w:p w14:paraId="6CD01D99" w14:textId="77777777" w:rsidR="000B6964" w:rsidRPr="00A40078" w:rsidRDefault="000B6964" w:rsidP="000B6964">
      <w:pPr>
        <w:widowControl w:val="0"/>
        <w:spacing w:after="0" w:line="240" w:lineRule="auto"/>
        <w:ind w:firstLine="709"/>
        <w:jc w:val="both"/>
        <w:rPr>
          <w:rFonts w:ascii="Times New Roman" w:hAnsi="Times New Roman" w:cs="Times New Roman"/>
          <w:bCs/>
          <w:iCs/>
          <w:sz w:val="24"/>
          <w:szCs w:val="24"/>
        </w:rPr>
      </w:pPr>
      <w:r w:rsidRPr="00A40078">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070C74FD"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Пересечение</w:t>
      </w:r>
      <w:r w:rsidRPr="00A40078">
        <w:rPr>
          <w:rFonts w:ascii="Times New Roman" w:eastAsia="Times New Roman" w:hAnsi="Times New Roman" w:cs="Times New Roman"/>
          <w:sz w:val="24"/>
          <w:szCs w:val="24"/>
          <w:lang w:eastAsia="ru-RU"/>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03F0D1E0"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 xml:space="preserve"> Переустройство</w:t>
      </w:r>
      <w:r w:rsidRPr="00A40078">
        <w:rPr>
          <w:rFonts w:ascii="Times New Roman" w:eastAsia="Times New Roman" w:hAnsi="Times New Roman" w:cs="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14:paraId="48B0282F" w14:textId="787A6393"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Приемка</w:t>
      </w:r>
      <w:r w:rsidRPr="00A40078">
        <w:rPr>
          <w:rFonts w:ascii="Times New Roman" w:eastAsia="Times New Roman" w:hAnsi="Times New Roman" w:cs="Times New Roman"/>
          <w:b/>
          <w:sz w:val="24"/>
          <w:szCs w:val="24"/>
          <w:lang w:eastAsia="ru-RU"/>
        </w:rPr>
        <w:t xml:space="preserve"> в эксплуатацию</w:t>
      </w:r>
      <w:r w:rsidRPr="00A40078">
        <w:rPr>
          <w:rFonts w:ascii="Times New Roman" w:eastAsia="Times New Roman" w:hAnsi="Times New Roman" w:cs="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A40078">
        <w:rPr>
          <w:rFonts w:ascii="Times New Roman" w:eastAsia="Times New Roman" w:hAnsi="Times New Roman" w:cs="Times New Roman"/>
          <w:i/>
          <w:sz w:val="24"/>
          <w:szCs w:val="24"/>
          <w:lang w:eastAsia="ru-RU"/>
        </w:rPr>
        <w:t>(По форме</w:t>
      </w:r>
      <w:r w:rsidR="00347FF0" w:rsidRPr="00A40078">
        <w:rPr>
          <w:rFonts w:ascii="Times New Roman" w:eastAsia="Times New Roman" w:hAnsi="Times New Roman" w:cs="Times New Roman"/>
          <w:i/>
          <w:sz w:val="24"/>
          <w:szCs w:val="24"/>
          <w:lang w:eastAsia="ru-RU"/>
        </w:rPr>
        <w:t>,</w:t>
      </w:r>
      <w:r w:rsidRPr="00A40078">
        <w:rPr>
          <w:rFonts w:ascii="Times New Roman" w:eastAsia="Times New Roman" w:hAnsi="Times New Roman" w:cs="Times New Roman"/>
          <w:i/>
          <w:sz w:val="24"/>
          <w:szCs w:val="24"/>
          <w:lang w:eastAsia="ru-RU"/>
        </w:rPr>
        <w:t xml:space="preserve"> установлен</w:t>
      </w:r>
      <w:r w:rsidR="005E398C" w:rsidRPr="00A40078">
        <w:rPr>
          <w:rFonts w:ascii="Times New Roman" w:eastAsia="Times New Roman" w:hAnsi="Times New Roman" w:cs="Times New Roman"/>
          <w:i/>
          <w:sz w:val="24"/>
          <w:szCs w:val="24"/>
          <w:lang w:eastAsia="ru-RU"/>
        </w:rPr>
        <w:t xml:space="preserve">ной </w:t>
      </w:r>
      <w:r w:rsidR="00347FF0" w:rsidRPr="00A40078">
        <w:rPr>
          <w:rFonts w:ascii="Times New Roman" w:eastAsia="Times New Roman" w:hAnsi="Times New Roman" w:cs="Times New Roman"/>
          <w:i/>
          <w:sz w:val="24"/>
          <w:szCs w:val="24"/>
          <w:lang w:eastAsia="ru-RU"/>
        </w:rPr>
        <w:t>организационно-распорядительным документом</w:t>
      </w:r>
      <w:r w:rsidR="005E398C" w:rsidRPr="00A40078">
        <w:rPr>
          <w:rFonts w:ascii="Times New Roman" w:eastAsia="Times New Roman" w:hAnsi="Times New Roman" w:cs="Times New Roman"/>
          <w:i/>
          <w:sz w:val="24"/>
          <w:szCs w:val="24"/>
          <w:lang w:eastAsia="ru-RU"/>
        </w:rPr>
        <w:t xml:space="preserve"> ПАО «Россети»</w:t>
      </w:r>
      <w:r w:rsidR="00F7482D" w:rsidRPr="00A40078">
        <w:rPr>
          <w:rFonts w:ascii="Times New Roman" w:eastAsia="Times New Roman" w:hAnsi="Times New Roman" w:cs="Times New Roman"/>
          <w:i/>
          <w:sz w:val="24"/>
          <w:szCs w:val="24"/>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00347FF0" w:rsidRPr="00A40078">
        <w:rPr>
          <w:rFonts w:ascii="Times New Roman" w:eastAsia="Arial Unicode MS" w:hAnsi="Times New Roman" w:cs="Times New Roman"/>
          <w:sz w:val="24"/>
          <w:szCs w:val="24"/>
          <w:u w:color="000000"/>
          <w:bdr w:val="nil"/>
          <w:lang w:eastAsia="ru-RU"/>
        </w:rPr>
        <w:t>.</w:t>
      </w:r>
    </w:p>
    <w:p w14:paraId="29027A8D"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Работы </w:t>
      </w:r>
      <w:r w:rsidRPr="00A40078">
        <w:rPr>
          <w:rFonts w:ascii="Times New Roman" w:eastAsia="Times New Roman" w:hAnsi="Times New Roman" w:cs="Times New Roman"/>
          <w:sz w:val="24"/>
          <w:szCs w:val="24"/>
          <w:lang w:eastAsia="ru-RU"/>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5F24472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 Скрытые работы - </w:t>
      </w:r>
      <w:r w:rsidRPr="00A40078">
        <w:rPr>
          <w:rFonts w:ascii="Times New Roman" w:eastAsia="Times New Roman" w:hAnsi="Times New Roman" w:cs="Times New Roman"/>
          <w:sz w:val="24"/>
          <w:szCs w:val="24"/>
          <w:lang w:eastAsia="ru-RU"/>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0DCA1AB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Сметно-нормативная база</w:t>
      </w:r>
      <w:r w:rsidRPr="00A40078">
        <w:rPr>
          <w:rFonts w:ascii="Times New Roman" w:eastAsia="Times New Roman" w:hAnsi="Times New Roman" w:cs="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СНБ).</w:t>
      </w:r>
    </w:p>
    <w:p w14:paraId="1D6F311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Pr="00A40078">
        <w:rPr>
          <w:rFonts w:ascii="Times New Roman" w:eastAsia="Times New Roman" w:hAnsi="Times New Roman" w:cs="Times New Roman"/>
          <w:sz w:val="24"/>
          <w:szCs w:val="24"/>
          <w:lang w:eastAsia="ru-RU"/>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 </w:t>
      </w:r>
    </w:p>
    <w:p w14:paraId="4DBA7CE5"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Специализированные организации - </w:t>
      </w:r>
      <w:r w:rsidRPr="00A40078">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656329D"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Срок - </w:t>
      </w:r>
      <w:r w:rsidRPr="00A40078">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w:t>
      </w:r>
    </w:p>
    <w:p w14:paraId="33E06736" w14:textId="0D93640A"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A40078">
        <w:rPr>
          <w:rFonts w:ascii="Times New Roman" w:eastAsia="Times New Roman" w:hAnsi="Times New Roman" w:cs="Times New Roman"/>
          <w:b/>
          <w:bCs/>
          <w:sz w:val="24"/>
          <w:szCs w:val="24"/>
          <w:lang w:eastAsia="ru-RU"/>
        </w:rPr>
        <w:t>Строительный</w:t>
      </w:r>
      <w:r w:rsidRPr="00A40078">
        <w:rPr>
          <w:rFonts w:ascii="Times New Roman" w:eastAsia="Times New Roman" w:hAnsi="Times New Roman" w:cs="Arial"/>
          <w:b/>
          <w:color w:val="000000"/>
          <w:sz w:val="24"/>
          <w:szCs w:val="24"/>
          <w:lang w:eastAsia="ru-RU"/>
        </w:rPr>
        <w:t xml:space="preserve"> контроль</w:t>
      </w:r>
      <w:r w:rsidRPr="00A40078">
        <w:rPr>
          <w:rFonts w:ascii="Times New Roman" w:eastAsia="Times New Roman" w:hAnsi="Times New Roman" w:cs="Arial"/>
          <w:color w:val="000000"/>
          <w:sz w:val="24"/>
          <w:szCs w:val="24"/>
          <w:lang w:eastAsia="ru-RU"/>
        </w:rPr>
        <w:t xml:space="preserve"> - к</w:t>
      </w:r>
      <w:r w:rsidRPr="00A40078">
        <w:rPr>
          <w:rFonts w:ascii="Times New Roman" w:eastAsia="Times New Roman" w:hAnsi="Times New Roman" w:cs="Arial"/>
          <w:kern w:val="28"/>
          <w:sz w:val="24"/>
          <w:szCs w:val="24"/>
          <w:lang w:eastAsia="ru-RU"/>
        </w:rPr>
        <w:t>омплекс мероприятий, проводимы</w:t>
      </w:r>
      <w:r w:rsidR="00967258" w:rsidRPr="00A40078">
        <w:rPr>
          <w:rFonts w:ascii="Times New Roman" w:eastAsia="Times New Roman" w:hAnsi="Times New Roman" w:cs="Arial"/>
          <w:kern w:val="28"/>
          <w:sz w:val="24"/>
          <w:szCs w:val="24"/>
          <w:lang w:eastAsia="ru-RU"/>
        </w:rPr>
        <w:t>х</w:t>
      </w:r>
      <w:r w:rsidRPr="00A40078">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w:t>
      </w:r>
      <w:r w:rsidR="00347FF0" w:rsidRPr="00A40078">
        <w:rPr>
          <w:rFonts w:ascii="Times New Roman" w:eastAsia="Times New Roman" w:hAnsi="Times New Roman" w:cs="Arial"/>
          <w:kern w:val="28"/>
          <w:sz w:val="24"/>
          <w:szCs w:val="24"/>
          <w:lang w:eastAsia="ru-RU"/>
        </w:rPr>
        <w:t>(</w:t>
      </w:r>
      <w:r w:rsidRPr="00A40078">
        <w:rPr>
          <w:rFonts w:ascii="Times New Roman" w:eastAsia="Times New Roman" w:hAnsi="Times New Roman" w:cs="Arial"/>
          <w:i/>
          <w:kern w:val="28"/>
          <w:sz w:val="24"/>
          <w:szCs w:val="24"/>
          <w:lang w:eastAsia="ru-RU"/>
        </w:rPr>
        <w:t>указываются действующие регламент</w:t>
      </w:r>
      <w:r w:rsidR="00967258" w:rsidRPr="00A40078">
        <w:rPr>
          <w:rFonts w:ascii="Times New Roman" w:eastAsia="Times New Roman" w:hAnsi="Times New Roman" w:cs="Arial"/>
          <w:i/>
          <w:kern w:val="28"/>
          <w:sz w:val="24"/>
          <w:szCs w:val="24"/>
          <w:lang w:eastAsia="ru-RU"/>
        </w:rPr>
        <w:t>ы</w:t>
      </w:r>
      <w:r w:rsidRPr="00A40078">
        <w:rPr>
          <w:rFonts w:ascii="Times New Roman" w:eastAsia="Times New Roman" w:hAnsi="Times New Roman" w:cs="Arial"/>
          <w:i/>
          <w:kern w:val="28"/>
          <w:sz w:val="24"/>
          <w:szCs w:val="24"/>
          <w:lang w:eastAsia="ru-RU"/>
        </w:rPr>
        <w:t xml:space="preserve"> ПАО «Россети» / ДЗО </w:t>
      </w:r>
      <w:r w:rsidR="00967258" w:rsidRPr="00A40078">
        <w:rPr>
          <w:rFonts w:ascii="Times New Roman" w:eastAsia="Times New Roman" w:hAnsi="Times New Roman" w:cs="Arial"/>
          <w:i/>
          <w:kern w:val="28"/>
          <w:sz w:val="24"/>
          <w:szCs w:val="24"/>
          <w:lang w:eastAsia="ru-RU"/>
        </w:rPr>
        <w:br/>
      </w:r>
      <w:r w:rsidRPr="00A40078">
        <w:rPr>
          <w:rFonts w:ascii="Times New Roman" w:eastAsia="Times New Roman" w:hAnsi="Times New Roman" w:cs="Arial"/>
          <w:i/>
          <w:kern w:val="28"/>
          <w:sz w:val="24"/>
          <w:szCs w:val="24"/>
          <w:lang w:eastAsia="ru-RU"/>
        </w:rPr>
        <w:t>ПАО «Россети»</w:t>
      </w:r>
      <w:r w:rsidR="00347FF0" w:rsidRPr="00A40078">
        <w:rPr>
          <w:rFonts w:ascii="Times New Roman" w:eastAsia="Times New Roman" w:hAnsi="Times New Roman" w:cs="Arial"/>
          <w:i/>
          <w:kern w:val="28"/>
          <w:sz w:val="24"/>
          <w:szCs w:val="24"/>
          <w:lang w:eastAsia="ru-RU"/>
        </w:rPr>
        <w:t>)</w:t>
      </w:r>
      <w:r w:rsidRPr="00A40078">
        <w:rPr>
          <w:rFonts w:ascii="Times New Roman" w:eastAsia="Times New Roman" w:hAnsi="Times New Roman" w:cs="Arial"/>
          <w:i/>
          <w:kern w:val="28"/>
          <w:sz w:val="24"/>
          <w:szCs w:val="24"/>
          <w:lang w:eastAsia="ru-RU"/>
        </w:rPr>
        <w:t>.</w:t>
      </w:r>
    </w:p>
    <w:p w14:paraId="42E4429B"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color w:val="000000"/>
          <w:sz w:val="24"/>
          <w:szCs w:val="24"/>
          <w:lang w:eastAsia="ru-RU"/>
        </w:rPr>
        <w:t>Субподрядчик</w:t>
      </w:r>
      <w:r w:rsidRPr="00A40078">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14:paraId="49DC12CB"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bCs/>
          <w:sz w:val="24"/>
          <w:szCs w:val="24"/>
          <w:lang w:eastAsia="ru-RU"/>
        </w:rPr>
        <w:t>Уполномоченный</w:t>
      </w:r>
      <w:r w:rsidRPr="00A40078">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A40078">
        <w:rPr>
          <w:rFonts w:ascii="Times New Roman" w:eastAsia="Times New Roman" w:hAnsi="Times New Roman" w:cs="Arial"/>
          <w:sz w:val="24"/>
          <w:szCs w:val="24"/>
          <w:lang w:eastAsia="ru-RU"/>
        </w:rPr>
        <w:t xml:space="preserve"> - работник Исполнителя по строительному контролю, назначенный приказом (распоряжением) ответственным за организацию и проведение </w:t>
      </w:r>
      <w:r w:rsidRPr="00A40078">
        <w:rPr>
          <w:rFonts w:ascii="Times New Roman" w:eastAsia="Times New Roman" w:hAnsi="Times New Roman" w:cs="Arial"/>
          <w:sz w:val="24"/>
          <w:szCs w:val="24"/>
          <w:lang w:eastAsia="ru-RU"/>
        </w:rPr>
        <w:lastRenderedPageBreak/>
        <w:t xml:space="preserve">строительного контроля, наделенный правами и обязанностями по совершению определенных действий. </w:t>
      </w:r>
    </w:p>
    <w:p w14:paraId="1AC9D176" w14:textId="35209C98"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sz w:val="24"/>
          <w:szCs w:val="24"/>
          <w:lang w:eastAsia="ru-RU"/>
        </w:rPr>
        <w:t>Цена</w:t>
      </w:r>
      <w:r w:rsidRPr="00A40078">
        <w:rPr>
          <w:rFonts w:ascii="Times New Roman" w:eastAsia="Times New Roman" w:hAnsi="Times New Roman" w:cs="Times New Roman"/>
          <w:b/>
          <w:bCs/>
          <w:sz w:val="24"/>
          <w:szCs w:val="24"/>
          <w:lang w:eastAsia="ru-RU"/>
        </w:rPr>
        <w:t xml:space="preserve"> Договора - </w:t>
      </w:r>
      <w:r w:rsidRPr="00A40078">
        <w:rPr>
          <w:rFonts w:ascii="Times New Roman" w:eastAsia="Times New Roman" w:hAnsi="Times New Roman" w:cs="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Pr="00A40078">
        <w:rPr>
          <w:rFonts w:ascii="Times New Roman" w:eastAsia="Times New Roman" w:hAnsi="Times New Roman" w:cs="Times New Roman"/>
          <w:bCs/>
          <w:sz w:val="24"/>
          <w:szCs w:val="24"/>
          <w:lang w:eastAsia="ru-RU"/>
        </w:rPr>
        <w:t xml:space="preserve">Сводной таблицей стоимости </w:t>
      </w:r>
      <w:r w:rsidR="006D1B97" w:rsidRPr="00A40078">
        <w:rPr>
          <w:rFonts w:ascii="Times New Roman" w:eastAsia="Times New Roman" w:hAnsi="Times New Roman" w:cs="Times New Roman"/>
          <w:bCs/>
          <w:sz w:val="24"/>
          <w:szCs w:val="24"/>
          <w:lang w:eastAsia="ru-RU"/>
        </w:rPr>
        <w:t>р</w:t>
      </w:r>
      <w:r w:rsidRPr="00A40078">
        <w:rPr>
          <w:rFonts w:ascii="Times New Roman" w:eastAsia="Times New Roman" w:hAnsi="Times New Roman" w:cs="Times New Roman"/>
          <w:bCs/>
          <w:sz w:val="24"/>
          <w:szCs w:val="24"/>
          <w:lang w:eastAsia="ru-RU"/>
        </w:rPr>
        <w:t>абот</w:t>
      </w:r>
      <w:r w:rsidRPr="00A40078">
        <w:rPr>
          <w:rFonts w:ascii="Times New Roman" w:eastAsia="Times New Roman" w:hAnsi="Times New Roman" w:cs="Times New Roman"/>
          <w:sz w:val="24"/>
          <w:szCs w:val="24"/>
          <w:lang w:eastAsia="ru-RU"/>
        </w:rPr>
        <w:t xml:space="preserve"> (приложение </w:t>
      </w:r>
      <w:r w:rsidR="006D1B97" w:rsidRPr="00A40078">
        <w:rPr>
          <w:rFonts w:ascii="Times New Roman" w:eastAsia="Times New Roman" w:hAnsi="Times New Roman" w:cs="Times New Roman"/>
          <w:sz w:val="24"/>
          <w:szCs w:val="24"/>
          <w:lang w:eastAsia="ru-RU"/>
        </w:rPr>
        <w:t>1 к настоящему Д</w:t>
      </w:r>
      <w:r w:rsidRPr="00A40078">
        <w:rPr>
          <w:rFonts w:ascii="Times New Roman" w:eastAsia="Times New Roman" w:hAnsi="Times New Roman" w:cs="Times New Roman"/>
          <w:sz w:val="24"/>
          <w:szCs w:val="24"/>
          <w:lang w:eastAsia="ru-RU"/>
        </w:rPr>
        <w:t>оговору).</w:t>
      </w:r>
    </w:p>
    <w:p w14:paraId="4B755BEE" w14:textId="5C9ADC6F"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Эксплуатационная</w:t>
      </w:r>
      <w:r w:rsidRPr="00A40078">
        <w:rPr>
          <w:rFonts w:ascii="Times New Roman" w:eastAsia="Times New Roman" w:hAnsi="Times New Roman" w:cs="Times New Roman"/>
          <w:b/>
          <w:sz w:val="24"/>
          <w:szCs w:val="24"/>
          <w:lang w:eastAsia="ru-RU"/>
        </w:rPr>
        <w:t xml:space="preserve"> информационная модель</w:t>
      </w:r>
      <w:r w:rsidRPr="00A40078">
        <w:rPr>
          <w:rFonts w:ascii="Times New Roman" w:eastAsia="Times New Roman" w:hAnsi="Times New Roman" w:cs="Times New Roman"/>
          <w:sz w:val="24"/>
          <w:szCs w:val="24"/>
          <w:lang w:eastAsia="ru-RU"/>
        </w:rPr>
        <w:t xml:space="preserve"> – </w:t>
      </w:r>
      <w:r w:rsidR="006D1B97" w:rsidRPr="00A40078">
        <w:rPr>
          <w:rFonts w:ascii="Times New Roman" w:eastAsia="Times New Roman" w:hAnsi="Times New Roman" w:cs="Times New Roman"/>
          <w:sz w:val="24"/>
          <w:szCs w:val="24"/>
          <w:lang w:eastAsia="ru-RU"/>
        </w:rPr>
        <w:t>и</w:t>
      </w:r>
      <w:r w:rsidRPr="00A40078">
        <w:rPr>
          <w:rFonts w:ascii="Times New Roman" w:eastAsia="Times New Roman" w:hAnsi="Times New Roman" w:cs="Times New Roman"/>
          <w:sz w:val="24"/>
          <w:szCs w:val="24"/>
          <w:lang w:eastAsia="ru-RU"/>
        </w:rPr>
        <w:t>нформационная модель объекта капитального строительства</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14:paraId="70549EE9" w14:textId="009321AA"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Этап</w:t>
      </w:r>
      <w:r w:rsidRPr="00A40078">
        <w:rPr>
          <w:rFonts w:ascii="Times New Roman" w:eastAsia="Times New Roman" w:hAnsi="Times New Roman" w:cs="Times New Roman"/>
          <w:b/>
          <w:sz w:val="24"/>
          <w:szCs w:val="24"/>
          <w:lang w:eastAsia="ru-RU"/>
        </w:rPr>
        <w:t xml:space="preserve"> работ</w:t>
      </w:r>
      <w:r w:rsidRPr="00A40078">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Общества.</w:t>
      </w:r>
    </w:p>
    <w:p w14:paraId="79614E99" w14:textId="27C6B150"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Этап строительства</w:t>
      </w:r>
      <w:r w:rsidRPr="00A40078">
        <w:rPr>
          <w:rFonts w:ascii="Times New Roman" w:eastAsia="Times New Roman" w:hAnsi="Times New Roman" w:cs="Times New Roman"/>
          <w:sz w:val="24"/>
          <w:szCs w:val="24"/>
          <w:lang w:eastAsia="ru-RU"/>
        </w:rPr>
        <w:t xml:space="preserve"> </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25112A76"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A40078" w14:paraId="16703B85" w14:textId="77777777" w:rsidTr="000B6964">
        <w:tc>
          <w:tcPr>
            <w:tcW w:w="9648" w:type="dxa"/>
            <w:gridSpan w:val="2"/>
          </w:tcPr>
          <w:p w14:paraId="1E96B37B" w14:textId="77777777" w:rsidR="000B6964" w:rsidRPr="00A40078" w:rsidRDefault="000B6964" w:rsidP="000B6964">
            <w:pPr>
              <w:widowControl w:val="0"/>
              <w:spacing w:after="0" w:line="240" w:lineRule="auto"/>
              <w:jc w:val="center"/>
              <w:rPr>
                <w:rFonts w:ascii="Times New Roman" w:hAnsi="Times New Roman"/>
                <w:color w:val="000000"/>
                <w:sz w:val="24"/>
                <w:szCs w:val="24"/>
              </w:rPr>
            </w:pPr>
            <w:r w:rsidRPr="00A40078">
              <w:rPr>
                <w:rFonts w:ascii="Times New Roman" w:hAnsi="Times New Roman"/>
                <w:b/>
                <w:sz w:val="24"/>
                <w:szCs w:val="24"/>
              </w:rPr>
              <w:t>Принятые сокращения</w:t>
            </w:r>
          </w:p>
        </w:tc>
      </w:tr>
      <w:tr w:rsidR="000B6964" w:rsidRPr="00A40078" w14:paraId="6759D314" w14:textId="77777777" w:rsidTr="000B6964">
        <w:tc>
          <w:tcPr>
            <w:tcW w:w="2805" w:type="dxa"/>
          </w:tcPr>
          <w:p w14:paraId="6AA81BE1"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НД</w:t>
            </w:r>
          </w:p>
        </w:tc>
        <w:tc>
          <w:tcPr>
            <w:tcW w:w="6843" w:type="dxa"/>
          </w:tcPr>
          <w:p w14:paraId="4E427A47"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Нормативная документация</w:t>
            </w:r>
          </w:p>
        </w:tc>
      </w:tr>
      <w:tr w:rsidR="000B6964" w:rsidRPr="00A40078" w14:paraId="5761432A" w14:textId="77777777" w:rsidTr="000B6964">
        <w:tc>
          <w:tcPr>
            <w:tcW w:w="2805" w:type="dxa"/>
          </w:tcPr>
          <w:p w14:paraId="7C038592"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w:t>
            </w:r>
          </w:p>
        </w:tc>
        <w:tc>
          <w:tcPr>
            <w:tcW w:w="6843" w:type="dxa"/>
          </w:tcPr>
          <w:p w14:paraId="2E28340B"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Подстанция</w:t>
            </w:r>
          </w:p>
        </w:tc>
      </w:tr>
      <w:tr w:rsidR="000B6964" w:rsidRPr="00A40078" w14:paraId="547CC65F" w14:textId="77777777" w:rsidTr="000B6964">
        <w:tc>
          <w:tcPr>
            <w:tcW w:w="2805" w:type="dxa"/>
          </w:tcPr>
          <w:p w14:paraId="495A92CD"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ЛЭП</w:t>
            </w:r>
          </w:p>
        </w:tc>
        <w:tc>
          <w:tcPr>
            <w:tcW w:w="6843" w:type="dxa"/>
          </w:tcPr>
          <w:p w14:paraId="32BE9592"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Линия электропередачи</w:t>
            </w:r>
          </w:p>
        </w:tc>
      </w:tr>
      <w:tr w:rsidR="000B6964" w:rsidRPr="00A40078" w14:paraId="1C4A64CE" w14:textId="77777777" w:rsidTr="000B6964">
        <w:tc>
          <w:tcPr>
            <w:tcW w:w="2805" w:type="dxa"/>
          </w:tcPr>
          <w:p w14:paraId="51D31D87"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ПСИ</w:t>
            </w:r>
          </w:p>
        </w:tc>
        <w:tc>
          <w:tcPr>
            <w:tcW w:w="6843" w:type="dxa"/>
          </w:tcPr>
          <w:p w14:paraId="2B2096EA"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Приемо-сдаточные испытания</w:t>
            </w:r>
          </w:p>
        </w:tc>
      </w:tr>
      <w:tr w:rsidR="000B6964" w:rsidRPr="00A40078" w14:paraId="6A4CE4F6" w14:textId="77777777" w:rsidTr="000B6964">
        <w:tc>
          <w:tcPr>
            <w:tcW w:w="2805" w:type="dxa"/>
            <w:vAlign w:val="center"/>
          </w:tcPr>
          <w:p w14:paraId="6D09E57C"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ППР</w:t>
            </w:r>
          </w:p>
        </w:tc>
        <w:tc>
          <w:tcPr>
            <w:tcW w:w="6843" w:type="dxa"/>
            <w:vAlign w:val="center"/>
          </w:tcPr>
          <w:p w14:paraId="2FB5BE29"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 производства работ</w:t>
            </w:r>
          </w:p>
        </w:tc>
      </w:tr>
      <w:tr w:rsidR="000B6964" w:rsidRPr="00A40078" w14:paraId="55F05D4C" w14:textId="77777777" w:rsidTr="000B6964">
        <w:tc>
          <w:tcPr>
            <w:tcW w:w="2805" w:type="dxa"/>
            <w:vAlign w:val="center"/>
          </w:tcPr>
          <w:p w14:paraId="22F8A8CE"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ПД</w:t>
            </w:r>
          </w:p>
        </w:tc>
        <w:tc>
          <w:tcPr>
            <w:tcW w:w="6843" w:type="dxa"/>
            <w:vAlign w:val="center"/>
          </w:tcPr>
          <w:p w14:paraId="3870AED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Проектная документация</w:t>
            </w:r>
          </w:p>
        </w:tc>
      </w:tr>
      <w:tr w:rsidR="000B6964" w:rsidRPr="00A40078" w14:paraId="0C7EFD1F" w14:textId="77777777" w:rsidTr="000B6964">
        <w:tc>
          <w:tcPr>
            <w:tcW w:w="2805" w:type="dxa"/>
            <w:vAlign w:val="center"/>
          </w:tcPr>
          <w:p w14:paraId="01381BBB"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ОРД</w:t>
            </w:r>
          </w:p>
        </w:tc>
        <w:tc>
          <w:tcPr>
            <w:tcW w:w="6843" w:type="dxa"/>
            <w:vAlign w:val="center"/>
          </w:tcPr>
          <w:p w14:paraId="608C96B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Организационно-распорядительные документы</w:t>
            </w:r>
          </w:p>
        </w:tc>
      </w:tr>
    </w:tbl>
    <w:p w14:paraId="7EC138E4"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55B0909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14:paraId="71A7E42B" w14:textId="4ED6A095" w:rsidR="000B6964" w:rsidRPr="00A40078" w:rsidRDefault="000B6964"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w:t>
      </w:r>
      <w:r w:rsidR="007F40A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50E9345D"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p>
    <w:p w14:paraId="1D8ABF9C"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 Сроки выполнения Работ.</w:t>
      </w:r>
    </w:p>
    <w:p w14:paraId="6EE585C2" w14:textId="313129E4" w:rsidR="000B6964" w:rsidRPr="00A40078" w:rsidRDefault="000B6964" w:rsidP="000B6964">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3.1. Подрядчик приступает к выполнению обязательств с даты подписания настоящего Договора. Дата начала работ – «____»___________20</w:t>
      </w:r>
      <w:r w:rsidR="007F40AD" w:rsidRPr="00A40078">
        <w:rPr>
          <w:rFonts w:ascii="Times New Roman" w:hAnsi="Times New Roman" w:cs="Times New Roman"/>
          <w:sz w:val="24"/>
          <w:szCs w:val="24"/>
        </w:rPr>
        <w:t>__</w:t>
      </w:r>
      <w:r w:rsidRPr="00A40078">
        <w:rPr>
          <w:rFonts w:ascii="Times New Roman" w:hAnsi="Times New Roman" w:cs="Times New Roman"/>
          <w:sz w:val="24"/>
          <w:szCs w:val="24"/>
        </w:rPr>
        <w:t>_г.</w:t>
      </w:r>
    </w:p>
    <w:p w14:paraId="76494541" w14:textId="4D9028B6" w:rsidR="000B6964" w:rsidRPr="00A40078" w:rsidRDefault="000B6964" w:rsidP="000B6964">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3.2.</w:t>
      </w:r>
      <w:r w:rsidRPr="00A40078">
        <w:rPr>
          <w:rFonts w:ascii="Times New Roman" w:hAnsi="Times New Roman" w:cs="Times New Roman"/>
          <w:sz w:val="24"/>
          <w:szCs w:val="24"/>
        </w:rPr>
        <w:tab/>
        <w:t>Выполнение Работ осуществляется в соответствии с Графиком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w:t>
      </w:r>
    </w:p>
    <w:p w14:paraId="73F2D076" w14:textId="560A57C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3.3. Работы должны быть завершены в полном объеме в сроки, указанные в Графике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 к дате подписания Акта приемки законченного строительством объекта</w:t>
      </w:r>
      <w:r w:rsidRPr="00A40078">
        <w:rPr>
          <w:rFonts w:ascii="Times New Roman" w:hAnsi="Times New Roman" w:cs="Times New Roman"/>
          <w:b/>
          <w:bCs/>
          <w:sz w:val="24"/>
          <w:szCs w:val="24"/>
        </w:rPr>
        <w:t xml:space="preserve"> </w:t>
      </w:r>
      <w:r w:rsidRPr="00A40078">
        <w:rPr>
          <w:rFonts w:ascii="Times New Roman" w:hAnsi="Times New Roman" w:cs="Times New Roman"/>
          <w:bCs/>
          <w:sz w:val="24"/>
          <w:szCs w:val="24"/>
        </w:rPr>
        <w:t>рабочей комиссией</w:t>
      </w:r>
      <w:r w:rsidRPr="00A40078">
        <w:rPr>
          <w:rFonts w:ascii="Times New Roman" w:hAnsi="Times New Roman" w:cs="Times New Roman"/>
          <w:b/>
          <w:bCs/>
          <w:sz w:val="24"/>
          <w:szCs w:val="24"/>
        </w:rPr>
        <w:t xml:space="preserve"> - </w:t>
      </w:r>
      <w:r w:rsidRPr="00A40078">
        <w:rPr>
          <w:rFonts w:ascii="Times New Roman" w:hAnsi="Times New Roman" w:cs="Times New Roman"/>
          <w:sz w:val="24"/>
          <w:szCs w:val="24"/>
        </w:rPr>
        <w:t>не позднее «___»_________20</w:t>
      </w:r>
      <w:r w:rsidR="007F40AD" w:rsidRPr="00A40078">
        <w:rPr>
          <w:rFonts w:ascii="Times New Roman" w:hAnsi="Times New Roman" w:cs="Times New Roman"/>
          <w:sz w:val="24"/>
          <w:szCs w:val="24"/>
        </w:rPr>
        <w:t>__</w:t>
      </w:r>
      <w:r w:rsidRPr="00A40078">
        <w:rPr>
          <w:rFonts w:ascii="Times New Roman" w:hAnsi="Times New Roman" w:cs="Times New Roman"/>
          <w:sz w:val="24"/>
          <w:szCs w:val="24"/>
        </w:rPr>
        <w:t>_г.</w:t>
      </w:r>
    </w:p>
    <w:p w14:paraId="453436D4" w14:textId="41607982"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sidR="007F40AD" w:rsidRPr="00A40078">
        <w:rPr>
          <w:rFonts w:ascii="Times New Roman" w:hAnsi="Times New Roman" w:cs="Times New Roman"/>
          <w:sz w:val="24"/>
          <w:szCs w:val="24"/>
        </w:rPr>
        <w:t>_</w:t>
      </w:r>
      <w:r w:rsidRPr="00A40078">
        <w:rPr>
          <w:rFonts w:ascii="Times New Roman" w:hAnsi="Times New Roman" w:cs="Times New Roman"/>
          <w:sz w:val="24"/>
          <w:szCs w:val="24"/>
        </w:rPr>
        <w:t xml:space="preserve">_г. при </w:t>
      </w:r>
      <w:r w:rsidRPr="00A40078">
        <w:rPr>
          <w:rFonts w:ascii="Times New Roman" w:hAnsi="Times New Roman" w:cs="Times New Roman"/>
          <w:sz w:val="24"/>
          <w:szCs w:val="24"/>
        </w:rPr>
        <w:lastRenderedPageBreak/>
        <w:t>условии отсутствия замечаний Заказчика к качеству и объему Работ.</w:t>
      </w:r>
    </w:p>
    <w:p w14:paraId="7F283582" w14:textId="2AFDE4D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A40078">
        <w:rPr>
          <w:rFonts w:ascii="Times New Roman" w:hAnsi="Times New Roman" w:cs="Times New Roman"/>
          <w:b/>
          <w:bCs/>
          <w:i/>
          <w:iCs/>
          <w:sz w:val="24"/>
          <w:szCs w:val="24"/>
        </w:rPr>
        <w:t xml:space="preserve">Примечание: </w:t>
      </w:r>
      <w:r w:rsidR="00387CC3" w:rsidRPr="00A40078">
        <w:rPr>
          <w:rFonts w:ascii="Times New Roman" w:hAnsi="Times New Roman" w:cs="Times New Roman"/>
          <w:b/>
          <w:bCs/>
          <w:i/>
          <w:iCs/>
          <w:sz w:val="24"/>
          <w:szCs w:val="24"/>
        </w:rPr>
        <w:t>п</w:t>
      </w:r>
      <w:r w:rsidRPr="00A40078">
        <w:rPr>
          <w:rFonts w:ascii="Times New Roman" w:hAnsi="Times New Roman" w:cs="Times New Roman"/>
          <w:b/>
          <w:bCs/>
          <w:i/>
          <w:iCs/>
          <w:sz w:val="24"/>
          <w:szCs w:val="24"/>
        </w:rPr>
        <w:t>ри реализации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w:t>
      </w:r>
    </w:p>
    <w:p w14:paraId="4499BBE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A40078">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8CA7A89" w14:textId="0FF0BD1B"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21935BD9" w14:textId="77777777" w:rsidR="00387CC3" w:rsidRPr="00A40078"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6ACBD00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14:paraId="27F7A85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w:t>
      </w:r>
      <w:r w:rsidRPr="00A40078">
        <w:rPr>
          <w:rFonts w:ascii="Times New Roman" w:hAnsi="Times New Roman" w:cs="Times New Roman"/>
          <w:b/>
          <w:bCs/>
          <w:i/>
          <w:iCs/>
          <w:sz w:val="24"/>
          <w:szCs w:val="24"/>
        </w:rPr>
        <w:t xml:space="preserve"> вариант п. 4.1, предполагающий твердую цену Договора.</w:t>
      </w:r>
    </w:p>
    <w:p w14:paraId="630182F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4.1.1 Стоимость услуг___________ рублей, кроме того НДС ___________ рублей. Цена Договора с НДС составляет_________рублей,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14:paraId="4C0B3A5E" w14:textId="0EE5D096"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Для каждой строки затрат в Сводной таблице стоимости Работ (</w:t>
      </w:r>
      <w:r w:rsidR="00821025" w:rsidRPr="00A40078">
        <w:rPr>
          <w:rFonts w:ascii="Times New Roman" w:hAnsi="Times New Roman" w:cs="Times New Roman"/>
          <w:sz w:val="24"/>
          <w:szCs w:val="24"/>
          <w:u w:color="000000"/>
        </w:rPr>
        <w:t>п</w:t>
      </w:r>
      <w:r w:rsidRPr="00A40078">
        <w:rPr>
          <w:rFonts w:ascii="Times New Roman" w:hAnsi="Times New Roman" w:cs="Times New Roman"/>
          <w:sz w:val="24"/>
          <w:szCs w:val="24"/>
          <w:u w:color="000000"/>
        </w:rPr>
        <w:t>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14:paraId="65CAF7CC" w14:textId="036CA3B2"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включая, но не ограничиваясь</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14:paraId="36912A2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7A0BA46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14:paraId="2BAE51F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14:paraId="598B4F1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документа;</w:t>
      </w:r>
    </w:p>
    <w:p w14:paraId="50650CF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дата составления документа;</w:t>
      </w:r>
    </w:p>
    <w:p w14:paraId="4FAEB4F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экономического субъекта, составившего документ;</w:t>
      </w:r>
    </w:p>
    <w:p w14:paraId="7C608C9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содержание факта хозяйственной жизни;</w:t>
      </w:r>
    </w:p>
    <w:p w14:paraId="1EFF680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величина натурального и (или) денежного измерения факта хозяйственной жизни с указанием единиц измерения;</w:t>
      </w:r>
    </w:p>
    <w:p w14:paraId="4746E4A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xml:space="preserve">-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w:t>
      </w:r>
      <w:r w:rsidRPr="00A40078">
        <w:rPr>
          <w:rFonts w:ascii="Times New Roman" w:hAnsi="Times New Roman" w:cs="Times New Roman"/>
          <w:sz w:val="24"/>
          <w:szCs w:val="24"/>
          <w:u w:color="000000"/>
        </w:rPr>
        <w:lastRenderedPageBreak/>
        <w:t>события;</w:t>
      </w:r>
    </w:p>
    <w:p w14:paraId="05BDD9A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подписи лиц с указанием их фамилий и инициалов либо иных реквизитов, необходимых для идентификации этих лиц.</w:t>
      </w:r>
    </w:p>
    <w:p w14:paraId="5F534AA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14:paraId="1964065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14:paraId="2D5331DC" w14:textId="7EC790C7" w:rsidR="000B6964" w:rsidRPr="00A40078" w:rsidRDefault="000B6964" w:rsidP="000B6964">
      <w:pPr>
        <w:spacing w:after="0" w:line="240" w:lineRule="auto"/>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w:t>
      </w:r>
      <w:r w:rsidR="00821025" w:rsidRPr="00A40078">
        <w:rPr>
          <w:rFonts w:ascii="Times New Roman" w:hAnsi="Times New Roman" w:cs="Times New Roman"/>
          <w:b/>
          <w:i/>
          <w:sz w:val="24"/>
          <w:szCs w:val="24"/>
        </w:rPr>
        <w:t>т</w:t>
      </w:r>
      <w:r w:rsidRPr="00A40078">
        <w:rPr>
          <w:rFonts w:ascii="Times New Roman" w:hAnsi="Times New Roman" w:cs="Times New Roman"/>
          <w:b/>
          <w:i/>
          <w:sz w:val="24"/>
          <w:szCs w:val="24"/>
        </w:rPr>
        <w:t>вердую цену рекомендуется применять только при проведении закупки и заключении по ее итогу договора по утвержденной в установленном законодательством и локальными нормативными актами проектно-сметной документации.</w:t>
      </w:r>
    </w:p>
    <w:p w14:paraId="6BAC95F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57031FA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4.1, предполагающий предельную цену Договора.</w:t>
      </w:r>
    </w:p>
    <w:p w14:paraId="2DE1C5D9" w14:textId="42D2D6F5" w:rsidR="000B6964" w:rsidRPr="00A40078" w:rsidRDefault="000B6964" w:rsidP="000B6964">
      <w:pPr>
        <w:tabs>
          <w:tab w:val="num" w:pos="13618"/>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4.1.1.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 </w:t>
      </w:r>
    </w:p>
    <w:p w14:paraId="496FE58E" w14:textId="77777777"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t>
      </w:r>
    </w:p>
    <w:p w14:paraId="64C65C9D" w14:textId="7CEA9835"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4.1.3. Цена Договора, указанная в Сводной таблице стоимости Договора (</w:t>
      </w:r>
      <w:r w:rsidR="00821025"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1 к Договору), не является твердой и не является приблизительной, предел цены Договора составляет не более ____________(______) рублей, кроме того НДС в размере _____________ (_____________) рублей, а всего с учетом НДС составляет не более __________(_________________________) рублей. </w:t>
      </w:r>
    </w:p>
    <w:p w14:paraId="28DBDFAF" w14:textId="78EEB0F2" w:rsidR="000B6964" w:rsidRPr="00A40078"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rPr>
        <w:t>,</w:t>
      </w:r>
      <w:r w:rsidRPr="00A40078">
        <w:rPr>
          <w:rFonts w:ascii="Times New Roman" w:hAnsi="Times New Roman" w:cs="Times New Roman"/>
          <w:sz w:val="24"/>
          <w:szCs w:val="24"/>
        </w:rPr>
        <w:t xml:space="preserve"> включая, но не ограничиваясь</w:t>
      </w:r>
      <w:r w:rsidR="00821025" w:rsidRPr="00A40078">
        <w:rPr>
          <w:rFonts w:ascii="Times New Roman" w:hAnsi="Times New Roman" w:cs="Times New Roman"/>
          <w:sz w:val="24"/>
          <w:szCs w:val="24"/>
        </w:rPr>
        <w:t>,</w:t>
      </w:r>
      <w:r w:rsidRPr="00A40078">
        <w:rPr>
          <w:rFonts w:ascii="Times New Roman" w:hAnsi="Times New Roman" w:cs="Times New Roman"/>
          <w:sz w:val="24"/>
          <w:szCs w:val="24"/>
        </w:rPr>
        <w:t xml:space="preserve">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1620FE9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0AD39B4F" w14:textId="77777777" w:rsidR="000B6964" w:rsidRPr="00A40078"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Предел цены договора, указанный в первом абзаце настоящего пункта, может быть изменен по итогам проведения государственной экспертизы Проектной документации (после получения положительного заключения) только в сторону уменьшения с применением коэффициента тендерного снижения.</w:t>
      </w:r>
    </w:p>
    <w:p w14:paraId="72F9DEDE" w14:textId="7C83B40B" w:rsidR="000B6964" w:rsidRPr="00A40078" w:rsidRDefault="00D754D7" w:rsidP="00D754D7">
      <w:pPr>
        <w:ind w:firstLine="708"/>
        <w:rPr>
          <w:rFonts w:ascii="Times New Roman" w:hAnsi="Times New Roman" w:cs="Times New Roman"/>
          <w:b/>
          <w:i/>
          <w:sz w:val="24"/>
          <w:szCs w:val="24"/>
        </w:rPr>
      </w:pPr>
      <w:r w:rsidRPr="00A40078">
        <w:rPr>
          <w:rFonts w:ascii="Times New Roman" w:hAnsi="Times New Roman" w:cs="Times New Roman"/>
          <w:b/>
          <w:i/>
          <w:sz w:val="24"/>
          <w:szCs w:val="24"/>
        </w:rPr>
        <w:t>В</w:t>
      </w:r>
      <w:r w:rsidR="000B6964" w:rsidRPr="00A40078">
        <w:rPr>
          <w:rFonts w:ascii="Times New Roman" w:hAnsi="Times New Roman" w:cs="Times New Roman"/>
          <w:b/>
          <w:i/>
          <w:sz w:val="24"/>
          <w:szCs w:val="24"/>
        </w:rPr>
        <w:t>ыбор варианта цены Договора определяется ДЗО ПАО «Россети».</w:t>
      </w:r>
    </w:p>
    <w:p w14:paraId="37D0BA0C" w14:textId="6E3D9E4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bookmarkStart w:id="1" w:name="_Toc299009724"/>
      <w:bookmarkStart w:id="2" w:name="_Toc299010547"/>
      <w:r w:rsidRPr="00A40078">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приемка объемов с обязательным оформлением актов на выполненные работы по формам, утвержденных Учетной политикой Общества, с заполнением всех граф, в том числе с указанием вида работ, их объема и стоимости, за некоторым исключением:</w:t>
      </w:r>
      <w:r w:rsidR="00D754D7"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9" w:history="1">
        <w:r w:rsidRPr="00A40078">
          <w:rPr>
            <w:rFonts w:ascii="Times New Roman" w:hAnsi="Times New Roman" w:cs="Times New Roman"/>
            <w:sz w:val="24"/>
            <w:szCs w:val="24"/>
          </w:rPr>
          <w:t>Акта</w:t>
        </w:r>
      </w:hyperlink>
      <w:r w:rsidRPr="00A40078">
        <w:rPr>
          <w:rFonts w:ascii="Times New Roman" w:hAnsi="Times New Roman" w:cs="Times New Roman"/>
          <w:sz w:val="24"/>
          <w:szCs w:val="24"/>
        </w:rPr>
        <w:t xml:space="preserve"> о приемке </w:t>
      </w:r>
      <w:r w:rsidRPr="00A40078">
        <w:rPr>
          <w:rFonts w:ascii="Times New Roman" w:hAnsi="Times New Roman" w:cs="Times New Roman"/>
          <w:sz w:val="24"/>
          <w:szCs w:val="24"/>
        </w:rPr>
        <w:lastRenderedPageBreak/>
        <w:t>выпол</w:t>
      </w:r>
      <w:r w:rsidR="00D754D7" w:rsidRPr="00A40078">
        <w:rPr>
          <w:rFonts w:ascii="Times New Roman" w:hAnsi="Times New Roman" w:cs="Times New Roman"/>
          <w:sz w:val="24"/>
          <w:szCs w:val="24"/>
        </w:rPr>
        <w:t>ненных работ не заполняются (графа</w:t>
      </w:r>
      <w:r w:rsidRPr="00A40078">
        <w:rPr>
          <w:rFonts w:ascii="Times New Roman" w:hAnsi="Times New Roman" w:cs="Times New Roman"/>
          <w:sz w:val="24"/>
          <w:szCs w:val="24"/>
        </w:rPr>
        <w:t xml:space="preserve"> 4 «Номер единичной расценки» и гр</w:t>
      </w:r>
      <w:r w:rsidR="00D754D7" w:rsidRPr="00A40078">
        <w:rPr>
          <w:rFonts w:ascii="Times New Roman" w:hAnsi="Times New Roman" w:cs="Times New Roman"/>
          <w:sz w:val="24"/>
          <w:szCs w:val="24"/>
        </w:rPr>
        <w:t>афа</w:t>
      </w:r>
      <w:r w:rsidRPr="00A40078">
        <w:rPr>
          <w:rFonts w:ascii="Times New Roman" w:hAnsi="Times New Roman" w:cs="Times New Roman"/>
          <w:sz w:val="24"/>
          <w:szCs w:val="24"/>
        </w:rPr>
        <w:t xml:space="preserve">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процентах не допускается.</w:t>
      </w:r>
    </w:p>
    <w:p w14:paraId="5D7E30B4" w14:textId="72C3D7E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4.2.2. Стоимость выполненных Подрядчиком работ определяется на основании смет в составе </w:t>
      </w:r>
      <w:r w:rsidR="004B1475" w:rsidRPr="00A40078">
        <w:rPr>
          <w:rFonts w:ascii="Times New Roman" w:hAnsi="Times New Roman" w:cs="Times New Roman"/>
          <w:sz w:val="24"/>
          <w:szCs w:val="24"/>
        </w:rPr>
        <w:t xml:space="preserve">ПД / </w:t>
      </w:r>
      <w:r w:rsidR="00583D55" w:rsidRPr="00A40078">
        <w:rPr>
          <w:rFonts w:ascii="Times New Roman" w:hAnsi="Times New Roman" w:cs="Times New Roman"/>
          <w:sz w:val="24"/>
          <w:szCs w:val="24"/>
        </w:rPr>
        <w:t>рабочей документации</w:t>
      </w:r>
      <w:r w:rsidR="00D116D9" w:rsidRPr="00A40078">
        <w:rPr>
          <w:rFonts w:ascii="Times New Roman" w:hAnsi="Times New Roman" w:cs="Times New Roman"/>
          <w:sz w:val="24"/>
          <w:szCs w:val="24"/>
        </w:rPr>
        <w:t xml:space="preserve"> (с не превышением лимитов </w:t>
      </w:r>
      <w:r w:rsidR="006A5D45" w:rsidRPr="00A40078">
        <w:rPr>
          <w:rFonts w:ascii="Times New Roman" w:hAnsi="Times New Roman" w:cs="Times New Roman"/>
          <w:sz w:val="24"/>
          <w:szCs w:val="24"/>
        </w:rPr>
        <w:t>г</w:t>
      </w:r>
      <w:r w:rsidR="00D116D9" w:rsidRPr="00A40078">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A40078">
        <w:rPr>
          <w:rFonts w:ascii="Times New Roman" w:hAnsi="Times New Roman" w:cs="Times New Roman"/>
          <w:sz w:val="24"/>
          <w:szCs w:val="24"/>
        </w:rPr>
        <w:t xml:space="preserve">, </w:t>
      </w:r>
      <w:r w:rsidR="006A5D45" w:rsidRPr="00A40078">
        <w:rPr>
          <w:rFonts w:ascii="Times New Roman" w:hAnsi="Times New Roman" w:cs="Times New Roman"/>
          <w:sz w:val="24"/>
          <w:szCs w:val="24"/>
        </w:rPr>
        <w:br/>
      </w:r>
      <w:r w:rsidRPr="00A40078">
        <w:rPr>
          <w:rFonts w:ascii="Times New Roman" w:hAnsi="Times New Roman" w:cs="Times New Roman"/>
          <w:sz w:val="24"/>
          <w:szCs w:val="24"/>
        </w:rPr>
        <w:t>в базисных ценах 2000 года, пересчитанным по соответствующим индексам пересчета сметной стоимости, указанным в</w:t>
      </w:r>
      <w:r w:rsidR="00583D55" w:rsidRPr="00A40078">
        <w:rPr>
          <w:rFonts w:ascii="Times New Roman" w:hAnsi="Times New Roman" w:cs="Times New Roman"/>
          <w:sz w:val="24"/>
          <w:szCs w:val="24"/>
        </w:rPr>
        <w:t xml:space="preserve"> Сводной таблице стоимости Работ </w:t>
      </w:r>
      <w:r w:rsidRPr="00A40078">
        <w:rPr>
          <w:rFonts w:ascii="Times New Roman" w:hAnsi="Times New Roman" w:cs="Times New Roman"/>
          <w:sz w:val="24"/>
          <w:szCs w:val="24"/>
        </w:rPr>
        <w:t>, в том числе:</w:t>
      </w:r>
    </w:p>
    <w:p w14:paraId="4D1F5B2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46F7F6D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w:t>
      </w:r>
      <w:r w:rsidR="00583D55" w:rsidRPr="00A40078">
        <w:rPr>
          <w:rFonts w:ascii="Times New Roman" w:hAnsi="Times New Roman" w:cs="Times New Roman"/>
          <w:sz w:val="24"/>
          <w:szCs w:val="24"/>
        </w:rPr>
        <w:t>рабочей документации</w:t>
      </w:r>
      <w:r w:rsidRPr="00A40078">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14:paraId="31C5D852" w14:textId="7E8D583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4.2.3.</w:t>
      </w:r>
      <w:r w:rsidR="006A5D45"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10" w:history="1">
        <w:r w:rsidRPr="00A40078">
          <w:rPr>
            <w:rFonts w:ascii="Times New Roman" w:hAnsi="Times New Roman" w:cs="Times New Roman"/>
            <w:sz w:val="24"/>
            <w:szCs w:val="24"/>
          </w:rPr>
          <w:t>Акту</w:t>
        </w:r>
      </w:hyperlink>
      <w:r w:rsidRPr="00A40078">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1"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0E0894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14:paraId="7A334D92"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14:paraId="1D33E5C8"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14:paraId="6B02FA5A"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платежных поручений на оплату материалов и оборудования;</w:t>
      </w:r>
    </w:p>
    <w:p w14:paraId="6C4B4095"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14:paraId="1DF997E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14:paraId="0B464C6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22EE7F3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4.2.5.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2"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ВЗиС Подрядчика в соответствующий период.</w:t>
      </w:r>
    </w:p>
    <w:p w14:paraId="3293FCE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общая сумма ВЗиС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14:paraId="72594D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4.2.6. Затраты на зимнее удорожание включаются в </w:t>
      </w:r>
      <w:hyperlink r:id="rId13"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по процентной норме, указанной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от стоимости </w:t>
      </w:r>
      <w:r w:rsidRPr="00A40078">
        <w:rPr>
          <w:rFonts w:ascii="Times New Roman" w:hAnsi="Times New Roman" w:cs="Times New Roman"/>
          <w:sz w:val="24"/>
          <w:szCs w:val="24"/>
        </w:rPr>
        <w:lastRenderedPageBreak/>
        <w:t xml:space="preserve">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66EC1692" w14:textId="77777777" w:rsidR="009F34C8" w:rsidRPr="00A40078" w:rsidRDefault="000B6964" w:rsidP="009F34C8">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4.2.7. В </w:t>
      </w:r>
      <w:hyperlink r:id="rId14"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A40078">
        <w:rPr>
          <w:rFonts w:ascii="Times New Roman" w:hAnsi="Times New Roman" w:cs="Times New Roman"/>
          <w:sz w:val="24"/>
          <w:szCs w:val="24"/>
        </w:rPr>
        <w:t>, составленных по единичным расценкам сборников на пусконаладочные работы.</w:t>
      </w:r>
    </w:p>
    <w:p w14:paraId="0A2ADEF2" w14:textId="77777777" w:rsidR="009F34C8" w:rsidRPr="00A40078" w:rsidRDefault="009F34C8" w:rsidP="009F34C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стоимость ПНР (вхолостую)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лимит средств на данный вид работ.</w:t>
      </w:r>
    </w:p>
    <w:p w14:paraId="29B79FB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14:paraId="0476F2F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6254C70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w:t>
      </w:r>
    </w:p>
    <w:p w14:paraId="696324D6" w14:textId="7ED683D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Примечание</w:t>
      </w:r>
      <w:r w:rsidR="006A5D45" w:rsidRPr="00A40078">
        <w:rPr>
          <w:rFonts w:ascii="Times New Roman" w:hAnsi="Times New Roman" w:cs="Times New Roman"/>
          <w:i/>
          <w:sz w:val="24"/>
          <w:szCs w:val="24"/>
        </w:rPr>
        <w:t>:</w:t>
      </w:r>
      <w:r w:rsidRPr="00A40078">
        <w:rPr>
          <w:rFonts w:ascii="Times New Roman" w:hAnsi="Times New Roman" w:cs="Times New Roman"/>
          <w:i/>
          <w:sz w:val="24"/>
          <w:szCs w:val="24"/>
        </w:rPr>
        <w:t xml:space="preserve"> </w:t>
      </w:r>
      <w:r w:rsidR="006A5D45" w:rsidRPr="00A40078">
        <w:rPr>
          <w:rFonts w:ascii="Times New Roman" w:hAnsi="Times New Roman" w:cs="Times New Roman"/>
          <w:i/>
          <w:sz w:val="24"/>
          <w:szCs w:val="24"/>
        </w:rPr>
        <w:t>н</w:t>
      </w:r>
      <w:r w:rsidRPr="00A40078">
        <w:rPr>
          <w:rFonts w:ascii="Times New Roman" w:hAnsi="Times New Roman" w:cs="Times New Roman"/>
          <w:i/>
          <w:sz w:val="24"/>
          <w:szCs w:val="24"/>
        </w:rPr>
        <w:t>апример, не допускается применение К=1,38, вместо К=1,2 (п.5 таб.1) и К=1,15 (п.7 таб.1).</w:t>
      </w:r>
    </w:p>
    <w:p w14:paraId="1B891DC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4.3. Взаиморасчеты за выполненные работы.</w:t>
      </w:r>
    </w:p>
    <w:p w14:paraId="764834A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14:paraId="4B19EBC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
    <w:p w14:paraId="3C77E33A" w14:textId="45FFB8E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проведении промежуточных расчетов с Подрядчиком, т. е. выплата авансовых платежей, счет-фактура не оформляется.</w:t>
      </w:r>
    </w:p>
    <w:p w14:paraId="5E54F40C" w14:textId="5E07A290"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14:paraId="7C23513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14:paraId="71F08C0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На итоговую стоимость фактически выполненных работ осуществляется начисление </w:t>
      </w:r>
      <w:r w:rsidRPr="00A40078">
        <w:rPr>
          <w:rFonts w:ascii="Times New Roman" w:hAnsi="Times New Roman" w:cs="Times New Roman"/>
          <w:sz w:val="24"/>
          <w:szCs w:val="24"/>
        </w:rPr>
        <w:lastRenderedPageBreak/>
        <w:t>налога на добавленную стоимость в порядке, предусмотренном законодательством Российской Федерации.</w:t>
      </w:r>
    </w:p>
    <w:p w14:paraId="343957A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Оформленный Подрядчиком комплект первичной учетной документации (оригиналы форм КС-6а, Акт о приемке выполненных работ, Справка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16E3F9B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42F05BE4" w14:textId="67EA7BDC"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1A021551" w14:textId="228E0F7C"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требованиям нормативных документов;</w:t>
      </w:r>
    </w:p>
    <w:p w14:paraId="5CF895F2" w14:textId="798AC10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479D56BB" w14:textId="0499AA5B"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отсутствия замечаний со стороны Строительного контроля по принимаемым работам;</w:t>
      </w:r>
    </w:p>
    <w:p w14:paraId="7A151A66" w14:textId="16017DB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A40078">
        <w:rPr>
          <w:rFonts w:ascii="Times New Roman" w:hAnsi="Times New Roman" w:cs="Times New Roman"/>
          <w:sz w:val="24"/>
          <w:szCs w:val="24"/>
        </w:rPr>
        <w:t xml:space="preserve">ПД / </w:t>
      </w:r>
      <w:r w:rsidR="000B6964" w:rsidRPr="00A40078">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16A2AC6D" w14:textId="205FF33D"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комплектности документов, правильности их составления и оформления;</w:t>
      </w:r>
    </w:p>
    <w:p w14:paraId="79BD7E54" w14:textId="7ADECE7A"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75A44736" w14:textId="05225986"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1"/>
    <w:bookmarkEnd w:id="2"/>
    <w:p w14:paraId="3A4CD5A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r w:rsidRPr="00A40078">
        <w:rPr>
          <w:rFonts w:ascii="Times New Roman" w:hAnsi="Times New Roman" w:cs="Times New Roman"/>
          <w:sz w:val="24"/>
          <w:szCs w:val="24"/>
          <w:u w:color="000000"/>
        </w:rPr>
        <w:t xml:space="preserve">                                                                        </w:t>
      </w:r>
    </w:p>
    <w:p w14:paraId="30AC7AC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14:paraId="63EFC0D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w:t>
      </w:r>
      <w:r w:rsidRPr="00A40078">
        <w:rPr>
          <w:rFonts w:ascii="Times New Roman" w:hAnsi="Times New Roman" w:cs="Times New Roman"/>
          <w:b/>
          <w:bCs/>
          <w:i/>
          <w:iCs/>
          <w:sz w:val="24"/>
          <w:szCs w:val="24"/>
        </w:rPr>
        <w:t xml:space="preserve"> вариант п. 5.1, предполагающий выплату авансовых платежей.</w:t>
      </w:r>
    </w:p>
    <w:p w14:paraId="7FC6FFE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14:paraId="10543968"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A40078">
        <w:rPr>
          <w:rFonts w:ascii="Times New Roman" w:hAnsi="Times New Roman" w:cs="Times New Roman"/>
          <w:sz w:val="24"/>
          <w:szCs w:val="24"/>
        </w:rPr>
        <w:t>5.1.1</w:t>
      </w:r>
      <w:r w:rsidRPr="00A40078">
        <w:rPr>
          <w:rFonts w:ascii="Times New Roman" w:hAnsi="Times New Roman" w:cs="Times New Roman"/>
        </w:rPr>
        <w:t xml:space="preserve">. </w:t>
      </w:r>
      <w:r w:rsidRPr="00A40078">
        <w:rPr>
          <w:rFonts w:ascii="Times New Roman" w:hAnsi="Times New Roman" w:cs="Times New Roman"/>
          <w:b/>
          <w:sz w:val="24"/>
          <w:szCs w:val="24"/>
        </w:rPr>
        <w:t>Авансовый платеж</w:t>
      </w:r>
      <w:r w:rsidRPr="00A40078">
        <w:rPr>
          <w:rFonts w:ascii="Times New Roman" w:hAnsi="Times New Roman" w:cs="Times New Roman"/>
        </w:rPr>
        <w:t xml:space="preserve"> - </w:t>
      </w:r>
      <w:r w:rsidRPr="00A40078">
        <w:rPr>
          <w:rFonts w:ascii="Times New Roman" w:hAnsi="Times New Roman" w:cs="Times New Roman"/>
          <w:sz w:val="24"/>
          <w:szCs w:val="24"/>
        </w:rPr>
        <w:t xml:space="preserve">в размере не более </w:t>
      </w:r>
      <w:r w:rsidRPr="00A40078">
        <w:rPr>
          <w:rFonts w:ascii="Times New Roman" w:hAnsi="Times New Roman" w:cs="Times New Roman"/>
          <w:iCs/>
          <w:sz w:val="24"/>
          <w:szCs w:val="24"/>
        </w:rPr>
        <w:t>30% (тридцати процентов)</w:t>
      </w:r>
      <w:r w:rsidRPr="00A40078">
        <w:rPr>
          <w:rFonts w:ascii="Times New Roman" w:hAnsi="Times New Roman" w:cs="Times New Roman"/>
          <w:sz w:val="24"/>
          <w:szCs w:val="24"/>
        </w:rPr>
        <w:t xml:space="preserve"> от стоимости объема Работ</w:t>
      </w:r>
    </w:p>
    <w:p w14:paraId="0A2B0142" w14:textId="5829337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 в течение </w:t>
      </w:r>
      <w:r w:rsidR="00B167F9" w:rsidRPr="00A40078">
        <w:rPr>
          <w:rFonts w:ascii="Times New Roman" w:hAnsi="Times New Roman" w:cs="Times New Roman"/>
          <w:sz w:val="24"/>
          <w:szCs w:val="24"/>
        </w:rPr>
        <w:t>30</w:t>
      </w:r>
      <w:r w:rsidRPr="00A40078">
        <w:rPr>
          <w:rFonts w:ascii="Times New Roman" w:hAnsi="Times New Roman" w:cs="Times New Roman"/>
          <w:sz w:val="24"/>
          <w:szCs w:val="24"/>
        </w:rPr>
        <w:t xml:space="preserve"> (</w:t>
      </w:r>
      <w:r w:rsidR="00B167F9" w:rsidRPr="00A40078">
        <w:rPr>
          <w:rFonts w:ascii="Times New Roman" w:hAnsi="Times New Roman" w:cs="Times New Roman"/>
          <w:sz w:val="24"/>
          <w:szCs w:val="24"/>
        </w:rPr>
        <w:t>тридцати</w:t>
      </w:r>
      <w:r w:rsidRPr="00A40078">
        <w:rPr>
          <w:rFonts w:ascii="Times New Roman" w:hAnsi="Times New Roman" w:cs="Times New Roman"/>
          <w:sz w:val="24"/>
          <w:szCs w:val="24"/>
        </w:rPr>
        <w:t xml:space="preserve">)** календарных дней со дня представления </w:t>
      </w:r>
      <w:r w:rsidR="003F3C98" w:rsidRPr="00A40078">
        <w:rPr>
          <w:rFonts w:ascii="Times New Roman" w:hAnsi="Times New Roman" w:cs="Times New Roman"/>
          <w:sz w:val="24"/>
          <w:szCs w:val="24"/>
        </w:rPr>
        <w:t xml:space="preserve">Подрядчиком </w:t>
      </w:r>
      <w:r w:rsidR="0037756B" w:rsidRPr="00A40078">
        <w:rPr>
          <w:rFonts w:ascii="Times New Roman" w:hAnsi="Times New Roman" w:cs="Times New Roman"/>
          <w:sz w:val="24"/>
          <w:szCs w:val="24"/>
        </w:rPr>
        <w:t xml:space="preserve">последнего из </w:t>
      </w:r>
      <w:r w:rsidRPr="00A40078">
        <w:rPr>
          <w:rFonts w:ascii="Times New Roman" w:hAnsi="Times New Roman" w:cs="Times New Roman"/>
          <w:sz w:val="24"/>
          <w:szCs w:val="24"/>
        </w:rPr>
        <w:t>следующих документов</w:t>
      </w:r>
      <w:r w:rsidRPr="00A40078">
        <w:rPr>
          <w:rFonts w:ascii="Times New Roman" w:hAnsi="Times New Roman" w:cs="Times New Roman"/>
          <w:sz w:val="24"/>
          <w:szCs w:val="24"/>
          <w:vertAlign w:val="superscript"/>
        </w:rPr>
        <w:footnoteReference w:id="2"/>
      </w:r>
      <w:r w:rsidRPr="00A40078">
        <w:rPr>
          <w:rFonts w:ascii="Times New Roman" w:hAnsi="Times New Roman" w:cs="Times New Roman"/>
          <w:sz w:val="24"/>
          <w:szCs w:val="24"/>
        </w:rPr>
        <w:t>:</w:t>
      </w:r>
    </w:p>
    <w:p w14:paraId="2EDBF67A" w14:textId="373A96DC" w:rsidR="003F3C98" w:rsidRPr="00A40078" w:rsidRDefault="003F3C98" w:rsidP="000B6964">
      <w:pPr>
        <w:widowControl w:val="0"/>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b/>
          <w:i/>
          <w:sz w:val="24"/>
          <w:szCs w:val="24"/>
          <w:lang w:eastAsia="ru-RU"/>
        </w:rPr>
        <w:t xml:space="preserve">** На усмотрение ДЗО ПАО «Россети» минимальный срок, по истечении которого осуществляется платеж, может быть увеличен. В договорах с субъектами МСП срок должен соответствовать ограничениям, установленным </w:t>
      </w:r>
      <w:r w:rsidR="00D4459D" w:rsidRPr="00A40078">
        <w:rPr>
          <w:rFonts w:ascii="Times New Roman" w:eastAsia="Times New Roman" w:hAnsi="Times New Roman" w:cs="Times New Roman"/>
          <w:b/>
          <w:i/>
          <w:sz w:val="24"/>
          <w:szCs w:val="24"/>
          <w:lang w:eastAsia="ru-RU"/>
        </w:rPr>
        <w:t>п</w:t>
      </w:r>
      <w:r w:rsidRPr="00A40078">
        <w:rPr>
          <w:rFonts w:ascii="Times New Roman" w:eastAsia="Times New Roman" w:hAnsi="Times New Roman" w:cs="Times New Roman"/>
          <w:b/>
          <w:i/>
          <w:sz w:val="24"/>
          <w:szCs w:val="24"/>
          <w:lang w:eastAsia="ru-RU"/>
        </w:rPr>
        <w:t xml:space="preserve">остановлением </w:t>
      </w:r>
      <w:r w:rsidR="00D4459D" w:rsidRPr="00A40078">
        <w:rPr>
          <w:rFonts w:ascii="Times New Roman" w:eastAsia="Times New Roman" w:hAnsi="Times New Roman" w:cs="Times New Roman"/>
          <w:b/>
          <w:i/>
          <w:sz w:val="24"/>
          <w:szCs w:val="24"/>
          <w:lang w:eastAsia="ru-RU"/>
        </w:rPr>
        <w:t>П</w:t>
      </w:r>
      <w:r w:rsidRPr="00A40078">
        <w:rPr>
          <w:rFonts w:ascii="Times New Roman" w:eastAsia="Times New Roman" w:hAnsi="Times New Roman" w:cs="Times New Roman"/>
          <w:b/>
          <w:i/>
          <w:sz w:val="24"/>
          <w:szCs w:val="24"/>
          <w:lang w:eastAsia="ru-RU"/>
        </w:rPr>
        <w:t>равительства Российской Федерации от 11.12.2014 № 1352</w:t>
      </w:r>
      <w:r w:rsidR="00A3726E" w:rsidRPr="00A40078">
        <w:rPr>
          <w:rFonts w:ascii="Times New Roman" w:eastAsia="Times New Roman" w:hAnsi="Times New Roman" w:cs="Times New Roman"/>
          <w:b/>
          <w:i/>
          <w:sz w:val="24"/>
          <w:szCs w:val="24"/>
          <w:lang w:eastAsia="ru-RU"/>
        </w:rPr>
        <w:t>.</w:t>
      </w:r>
    </w:p>
    <w:p w14:paraId="478B745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 договора страхования, заключенного в соответствии со ст. 19 Договора; </w:t>
      </w:r>
    </w:p>
    <w:p w14:paraId="4BFA4B0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обеспечения, соответствующего условиям ст. 6 настоящего Договора в виде </w:t>
      </w:r>
      <w:r w:rsidRPr="00A40078">
        <w:rPr>
          <w:rFonts w:ascii="Times New Roman" w:hAnsi="Times New Roman" w:cs="Times New Roman"/>
          <w:sz w:val="24"/>
          <w:szCs w:val="24"/>
        </w:rPr>
        <w:lastRenderedPageBreak/>
        <w:t xml:space="preserve">банковской гарантии на возврат авансовых платежей, на исполнение Подрядчиком работ по Договору; либо </w:t>
      </w:r>
      <w:r w:rsidR="003F3C98" w:rsidRPr="00A40078">
        <w:rPr>
          <w:rFonts w:ascii="Times New Roman" w:hAnsi="Times New Roman" w:cs="Times New Roman"/>
          <w:sz w:val="24"/>
          <w:szCs w:val="24"/>
        </w:rPr>
        <w:t xml:space="preserve">по согласованию с Заказчиком </w:t>
      </w:r>
      <w:r w:rsidRPr="00A40078">
        <w:rPr>
          <w:rFonts w:ascii="Times New Roman" w:hAnsi="Times New Roman" w:cs="Times New Roman"/>
          <w:sz w:val="24"/>
          <w:szCs w:val="24"/>
        </w:rPr>
        <w:t>единой банковской гарантии, включающей обеспечение обязательств по возврату авансовых платежей, обеспечение исполнения работ по договору и обеспечение гарантийных обязательств; либо обеспечительного платежа исполнения работ по договору.</w:t>
      </w:r>
    </w:p>
    <w:p w14:paraId="5C1C175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Перечисление авансовых платежей Подрядчику допускается, только если сумма непогашенного аванса после перечисления авансового платежа не превысит сумму действующего и принятого Заказчиком обеспечения</w:t>
      </w:r>
      <w:r w:rsidR="00DF5551" w:rsidRPr="00A40078">
        <w:rPr>
          <w:rFonts w:ascii="Times New Roman" w:hAnsi="Times New Roman" w:cs="Times New Roman"/>
          <w:sz w:val="24"/>
          <w:szCs w:val="24"/>
        </w:rPr>
        <w:t xml:space="preserve"> на возврат авансового платежа</w:t>
      </w:r>
      <w:r w:rsidRPr="00A40078">
        <w:rPr>
          <w:rFonts w:ascii="Times New Roman" w:hAnsi="Times New Roman" w:cs="Times New Roman"/>
          <w:sz w:val="24"/>
          <w:szCs w:val="24"/>
        </w:rPr>
        <w:t>, в соответствии с подпунктом б) п. 5.1.1.</w:t>
      </w:r>
    </w:p>
    <w:p w14:paraId="3CB8445D" w14:textId="638EFB7E"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5.1.2</w:t>
      </w:r>
      <w:r w:rsidRPr="00A40078">
        <w:rPr>
          <w:rFonts w:ascii="Times New Roman" w:hAnsi="Times New Roman" w:cs="Times New Roman"/>
        </w:rPr>
        <w:t xml:space="preserve">. </w:t>
      </w:r>
      <w:r w:rsidRPr="00A40078">
        <w:rPr>
          <w:rFonts w:ascii="Times New Roman" w:hAnsi="Times New Roman" w:cs="Times New Roman"/>
          <w:b/>
          <w:sz w:val="24"/>
          <w:szCs w:val="24"/>
        </w:rPr>
        <w:t>Платежи</w:t>
      </w:r>
      <w:r w:rsidRPr="00A40078">
        <w:rPr>
          <w:rFonts w:ascii="Times New Roman" w:hAnsi="Times New Roman" w:cs="Times New Roman"/>
          <w:sz w:val="24"/>
          <w:szCs w:val="24"/>
        </w:rPr>
        <w:t xml:space="preserve"> </w:t>
      </w:r>
      <w:r w:rsidR="0087729E" w:rsidRPr="00A40078">
        <w:rPr>
          <w:rFonts w:ascii="Times New Roman" w:hAnsi="Times New Roman" w:cs="Times New Roman"/>
          <w:sz w:val="24"/>
          <w:szCs w:val="24"/>
        </w:rPr>
        <w:t xml:space="preserve">за выполненные работы </w:t>
      </w:r>
      <w:r w:rsidRPr="00A40078">
        <w:rPr>
          <w:rFonts w:ascii="Times New Roman" w:hAnsi="Times New Roman" w:cs="Times New Roman"/>
          <w:sz w:val="24"/>
          <w:szCs w:val="24"/>
        </w:rPr>
        <w:t xml:space="preserve">осуществляются Заказчиком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w:t>
      </w:r>
      <w:r w:rsidR="006E08BD"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Заказчиком соответствующего Акта о приемке выполненных работ в размере, рассчитанном в соответствии с п. 5.1.3, за вычетом суммы погашенных (зачтенных) авансовых платежей (согласно п. 5.1.4 Договора), при условии наличия на момент платежа:</w:t>
      </w:r>
    </w:p>
    <w:p w14:paraId="042382E0"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документов, указанных в подпунктах «а», «б» пункта 5.1.1 настоящего Договора;</w:t>
      </w:r>
    </w:p>
    <w:p w14:paraId="61606BBE"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выставленного Подрядчиком счета;</w:t>
      </w:r>
    </w:p>
    <w:p w14:paraId="4B1243D8"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 (в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p>
    <w:p w14:paraId="16C19DE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журнал учета выполненных работ - на электронном и бумажном носителях, подписанный Подрядчиком;</w:t>
      </w:r>
    </w:p>
    <w:p w14:paraId="1CD4222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общие и специальные журналы работ, отражающие представляемые к подтверждению работы;</w:t>
      </w:r>
    </w:p>
    <w:p w14:paraId="112F0D9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14:paraId="5528D7A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ведомость согласований и изменений проекта, заполненную на день подписания выполнения объемов;</w:t>
      </w:r>
    </w:p>
    <w:p w14:paraId="1AE7242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14:paraId="30629BE6"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14:paraId="5203951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14:paraId="6E7B07E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между Сторонами в порядке, предусмотренном пунктом 6.20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00EA97B0" w14:textId="65BE1D2A" w:rsidR="000B6964" w:rsidRPr="00A40078"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5.1.3. До момента принятия Заказчиком обеспечения гарантийных обязательств, предоставленных в соответствии со ст. 6, платежи, указанные в п. 5.1.2., осуществляются в размере 95% от суммы, указанной в Справке о стоимости выполненных работ и затрат </w:t>
      </w:r>
      <w:r w:rsidR="006E08BD" w:rsidRPr="00A40078">
        <w:rPr>
          <w:rFonts w:ascii="Times New Roman" w:eastAsia="Times New Roman" w:hAnsi="Times New Roman" w:cs="Times New Roman"/>
          <w:sz w:val="24"/>
          <w:szCs w:val="24"/>
          <w:lang w:eastAsia="ru-RU"/>
        </w:rPr>
        <w:br/>
      </w:r>
      <w:r w:rsidRPr="00A40078">
        <w:rPr>
          <w:rFonts w:ascii="Times New Roman" w:eastAsia="Times New Roman" w:hAnsi="Times New Roman" w:cs="Times New Roman"/>
          <w:sz w:val="24"/>
          <w:szCs w:val="24"/>
          <w:lang w:eastAsia="ru-RU"/>
        </w:rPr>
        <w:t>(КС-3).</w:t>
      </w:r>
    </w:p>
    <w:p w14:paraId="42C9F71B" w14:textId="7941016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iCs/>
          <w:sz w:val="24"/>
          <w:szCs w:val="24"/>
        </w:rPr>
        <w:t xml:space="preserve">Удержанные в соответствии с данным пунктом 5% от суммы, указанной в </w:t>
      </w:r>
      <w:r w:rsidRPr="00A40078">
        <w:rPr>
          <w:rFonts w:ascii="Times New Roman" w:hAnsi="Times New Roman" w:cs="Times New Roman"/>
          <w:sz w:val="24"/>
          <w:szCs w:val="24"/>
        </w:rPr>
        <w:t xml:space="preserve">Справке о стоимости выполненных работ и затрат (КС-3), уплачиваются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 момента принятия Заказчиком обеспечения гарантийных обязательств.</w:t>
      </w:r>
    </w:p>
    <w:p w14:paraId="59199B2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iCs/>
          <w:sz w:val="24"/>
          <w:szCs w:val="24"/>
        </w:rPr>
        <w:t xml:space="preserve">Удержанные в соответствии с данным пунктом 5% от суммы, указанной в </w:t>
      </w:r>
      <w:r w:rsidRPr="00A40078">
        <w:rPr>
          <w:rFonts w:ascii="Times New Roman" w:hAnsi="Times New Roman" w:cs="Times New Roman"/>
          <w:sz w:val="24"/>
          <w:szCs w:val="24"/>
        </w:rPr>
        <w:t>Справке о стоимости выполненных работ и затрат (КС-3), не могут быть использованы в качестве обеспечения, предоставляемого в соответствии со ст. 6.</w:t>
      </w:r>
    </w:p>
    <w:p w14:paraId="466306E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lastRenderedPageBreak/>
        <w:t>5.1.4.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14:paraId="600BD76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Times New Roman" w:hAnsi="Times New Roman" w:cs="Times New Roman"/>
          <w:sz w:val="24"/>
          <w:szCs w:val="24"/>
          <w:u w:color="000000"/>
          <w:bdr w:val="nil"/>
          <w:lang w:eastAsia="ru-RU"/>
        </w:rPr>
        <w:t>Допускается досрочное полное или частичное погашение авансовых платежей из сумм, подлежащих оплате.</w:t>
      </w:r>
    </w:p>
    <w:p w14:paraId="4153795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5.1.5.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Соглашения о резервировании на счете Заказчика денежных средств (приложение 12 к настоящему Договору), Требований об обеспечительном платеже (приложение 23 к настоящему Договору) до полного погашения авансовых платежей.</w:t>
      </w:r>
    </w:p>
    <w:p w14:paraId="3A61C54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53DB39F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w:t>
      </w:r>
      <w:r w:rsidRPr="00A40078">
        <w:rPr>
          <w:rFonts w:ascii="Times New Roman" w:hAnsi="Times New Roman" w:cs="Times New Roman"/>
          <w:b/>
          <w:bCs/>
          <w:i/>
          <w:iCs/>
          <w:sz w:val="24"/>
          <w:szCs w:val="24"/>
        </w:rPr>
        <w:t xml:space="preserve"> вариант п. 5.1, предполагающий выплату авансовых платежей (вариант для</w:t>
      </w:r>
      <w:r w:rsidRPr="00A40078">
        <w:rPr>
          <w:rFonts w:ascii="Times New Roman" w:hAnsi="Times New Roman" w:cs="Times New Roman"/>
          <w:b/>
          <w:i/>
          <w:sz w:val="24"/>
          <w:szCs w:val="24"/>
        </w:rPr>
        <w:t xml:space="preserve"> субъектов</w:t>
      </w:r>
      <w:r w:rsidRPr="00A40078">
        <w:rPr>
          <w:rFonts w:ascii="Times New Roman" w:hAnsi="Times New Roman" w:cs="Times New Roman"/>
          <w:b/>
          <w:bCs/>
          <w:i/>
          <w:iCs/>
          <w:sz w:val="24"/>
          <w:szCs w:val="24"/>
        </w:rPr>
        <w:t xml:space="preserve"> МСП).</w:t>
      </w:r>
    </w:p>
    <w:p w14:paraId="1C4BC9D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14:paraId="228C1D4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5.1.1. Авансовый платеж - в размере не менее 30% (тридцати процентов) от стоимости объема Работ </w:t>
      </w:r>
    </w:p>
    <w:p w14:paraId="744BAED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 </w:t>
      </w:r>
      <w:r w:rsidR="00DF5551" w:rsidRPr="00A40078">
        <w:rPr>
          <w:rFonts w:ascii="Times New Roman" w:hAnsi="Times New Roman" w:cs="Times New Roman"/>
          <w:i/>
          <w:sz w:val="24"/>
          <w:szCs w:val="24"/>
        </w:rPr>
        <w:t xml:space="preserve">не более 15 </w:t>
      </w:r>
      <w:r w:rsidRPr="00A40078">
        <w:rPr>
          <w:rFonts w:ascii="Times New Roman" w:hAnsi="Times New Roman" w:cs="Times New Roman"/>
          <w:i/>
          <w:sz w:val="24"/>
          <w:szCs w:val="24"/>
        </w:rPr>
        <w:t>(</w:t>
      </w:r>
      <w:r w:rsidR="00DF5551" w:rsidRPr="00A40078">
        <w:rPr>
          <w:rFonts w:ascii="Times New Roman" w:hAnsi="Times New Roman" w:cs="Times New Roman"/>
          <w:i/>
          <w:sz w:val="24"/>
          <w:szCs w:val="24"/>
        </w:rPr>
        <w:t>пятнадцать</w:t>
      </w:r>
      <w:r w:rsidRPr="00A40078">
        <w:rPr>
          <w:rFonts w:ascii="Times New Roman" w:hAnsi="Times New Roman" w:cs="Times New Roman"/>
          <w:i/>
          <w:sz w:val="24"/>
          <w:szCs w:val="24"/>
        </w:rPr>
        <w:t xml:space="preserve">) </w:t>
      </w:r>
      <w:r w:rsidR="00DF5551" w:rsidRPr="00A40078">
        <w:rPr>
          <w:rFonts w:ascii="Times New Roman" w:hAnsi="Times New Roman" w:cs="Times New Roman"/>
          <w:i/>
          <w:sz w:val="24"/>
          <w:szCs w:val="24"/>
        </w:rPr>
        <w:t xml:space="preserve">рабочих дней </w:t>
      </w:r>
      <w:r w:rsidRPr="00A40078">
        <w:rPr>
          <w:rFonts w:ascii="Times New Roman" w:hAnsi="Times New Roman" w:cs="Times New Roman"/>
          <w:i/>
          <w:sz w:val="24"/>
          <w:szCs w:val="24"/>
        </w:rPr>
        <w:t>со дня представления последнего из следующих документов:</w:t>
      </w:r>
    </w:p>
    <w:p w14:paraId="167E5E1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а) договора страхования, заключенного в соответствии со ст. 19 Договора; </w:t>
      </w:r>
    </w:p>
    <w:p w14:paraId="08EC945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б) обеспечения, соответствующего условиям ст. 6 настоящего Договора в размере авансового платежа в виде банковской гарантии или обеспечительного платежа на исполнение Подрядчиком обязательств по Договору.</w:t>
      </w:r>
    </w:p>
    <w:p w14:paraId="77047EDC" w14:textId="1118BB0E" w:rsidR="000B6964" w:rsidRPr="00A40078" w:rsidRDefault="000B6964" w:rsidP="000B6964">
      <w:pPr>
        <w:widowControl w:val="0"/>
        <w:numPr>
          <w:ilvl w:val="2"/>
          <w:numId w:val="87"/>
        </w:numPr>
        <w:pBdr>
          <w:top w:val="nil"/>
          <w:left w:val="nil"/>
          <w:bottom w:val="nil"/>
          <w:right w:val="nil"/>
          <w:between w:val="nil"/>
          <w:bar w:val="nil"/>
        </w:pBdr>
        <w:autoSpaceDE w:val="0"/>
        <w:autoSpaceDN w:val="0"/>
        <w:adjustRightInd w:val="0"/>
        <w:spacing w:after="0" w:line="240" w:lineRule="auto"/>
        <w:ind w:left="0" w:firstLine="709"/>
        <w:contextualSpacing/>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sz w:val="24"/>
          <w:szCs w:val="24"/>
          <w:lang w:eastAsia="ru-RU"/>
        </w:rPr>
        <w:t xml:space="preserve">Платежи </w:t>
      </w:r>
      <w:r w:rsidR="0087729E" w:rsidRPr="00A40078">
        <w:rPr>
          <w:rFonts w:ascii="Times New Roman" w:hAnsi="Times New Roman" w:cs="Times New Roman"/>
          <w:sz w:val="24"/>
          <w:szCs w:val="24"/>
        </w:rPr>
        <w:t xml:space="preserve">за выполненные работы </w:t>
      </w:r>
      <w:r w:rsidRPr="00A40078">
        <w:rPr>
          <w:rFonts w:ascii="Times New Roman" w:eastAsia="Times New Roman" w:hAnsi="Times New Roman" w:cs="Times New Roman"/>
          <w:sz w:val="24"/>
          <w:szCs w:val="24"/>
          <w:lang w:eastAsia="ru-RU"/>
        </w:rPr>
        <w:t xml:space="preserve">осуществляются Заказчиком в течение </w:t>
      </w:r>
      <w:r w:rsidR="00DF5551" w:rsidRPr="00A40078">
        <w:rPr>
          <w:rFonts w:ascii="Times New Roman" w:hAnsi="Times New Roman" w:cs="Times New Roman"/>
          <w:i/>
          <w:sz w:val="24"/>
          <w:szCs w:val="24"/>
        </w:rPr>
        <w:t>15 (пятнадцать) рабочих дней</w:t>
      </w:r>
      <w:r w:rsidRPr="00A40078">
        <w:rPr>
          <w:rFonts w:ascii="Times New Roman" w:eastAsia="Times New Roman" w:hAnsi="Times New Roman" w:cs="Times New Roman"/>
          <w:sz w:val="24"/>
          <w:szCs w:val="24"/>
          <w:lang w:eastAsia="ru-RU"/>
        </w:rPr>
        <w:t xml:space="preserve"> с</w:t>
      </w:r>
      <w:r w:rsidR="006E08BD" w:rsidRPr="00A40078">
        <w:rPr>
          <w:rFonts w:ascii="Times New Roman" w:eastAsia="Times New Roman" w:hAnsi="Times New Roman" w:cs="Times New Roman"/>
          <w:sz w:val="24"/>
          <w:szCs w:val="24"/>
          <w:lang w:eastAsia="ru-RU"/>
        </w:rPr>
        <w:t xml:space="preserve"> даты</w:t>
      </w:r>
      <w:r w:rsidRPr="00A40078">
        <w:rPr>
          <w:rFonts w:ascii="Times New Roman" w:eastAsia="Times New Roman" w:hAnsi="Times New Roman" w:cs="Times New Roman"/>
          <w:sz w:val="24"/>
          <w:szCs w:val="24"/>
          <w:lang w:eastAsia="ru-RU"/>
        </w:rPr>
        <w:t xml:space="preserve"> подписания Заказчиком соответствующего Акта о приемке выполненных работ в </w:t>
      </w:r>
      <w:r w:rsidRPr="00A40078">
        <w:rPr>
          <w:rFonts w:ascii="Times New Roman" w:eastAsia="Times New Roman" w:hAnsi="Times New Roman" w:cs="Times New Roman"/>
          <w:bCs/>
          <w:iCs/>
          <w:sz w:val="24"/>
          <w:szCs w:val="24"/>
          <w:lang w:eastAsia="ru-RU"/>
        </w:rPr>
        <w:t xml:space="preserve">сумме, указанной в </w:t>
      </w:r>
      <w:r w:rsidRPr="00A40078">
        <w:rPr>
          <w:rFonts w:ascii="Times New Roman" w:eastAsia="Times New Roman" w:hAnsi="Times New Roman" w:cs="Times New Roman"/>
          <w:sz w:val="24"/>
          <w:szCs w:val="24"/>
          <w:lang w:eastAsia="ru-RU"/>
        </w:rPr>
        <w:t>Справке о стоимости выполненных работ и затрат, за вычетом авансовых платежей (п. 5.1.1 настоящего Договора), при условии наличия на момент платежа:</w:t>
      </w:r>
    </w:p>
    <w:p w14:paraId="0283BE47"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документов, указанных в подпунктах «а», «б» пункта 5.1.1 настоящего Договора;</w:t>
      </w:r>
    </w:p>
    <w:p w14:paraId="1327631E"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выставленного Подрядчиком счета;</w:t>
      </w:r>
    </w:p>
    <w:p w14:paraId="691227A7"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 </w:t>
      </w:r>
      <w:r w:rsidRPr="00A40078">
        <w:rPr>
          <w:rFonts w:ascii="Times New Roman" w:hAnsi="Times New Roman" w:cs="Times New Roman"/>
          <w:sz w:val="24"/>
          <w:szCs w:val="24"/>
        </w:rPr>
        <w:t>(в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r w:rsidRPr="00A40078">
        <w:rPr>
          <w:rFonts w:ascii="Times New Roman" w:hAnsi="Times New Roman" w:cs="Times New Roman"/>
          <w:i/>
          <w:sz w:val="24"/>
          <w:szCs w:val="24"/>
        </w:rPr>
        <w:t>:</w:t>
      </w:r>
    </w:p>
    <w:p w14:paraId="7888138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журнал учета выполненных работ - на электронном и бумажном носителях, подписанный Подрядчиком;</w:t>
      </w:r>
    </w:p>
    <w:p w14:paraId="1761DE1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общие и специальные журналы работ, отражающие представляемые к подтверждению работы;</w:t>
      </w:r>
    </w:p>
    <w:p w14:paraId="2090D25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14:paraId="6EE16AB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ведомость согласований и изменений проекта, заполненную на день подписания выполнения объемов;</w:t>
      </w:r>
    </w:p>
    <w:p w14:paraId="58C7703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14:paraId="76285B9F"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w:t>
      </w:r>
      <w:r w:rsidRPr="00A40078">
        <w:rPr>
          <w:rFonts w:ascii="Times New Roman" w:eastAsia="Times New Roman" w:hAnsi="Times New Roman" w:cs="Times New Roman"/>
          <w:i/>
          <w:sz w:val="24"/>
          <w:szCs w:val="24"/>
          <w:lang w:eastAsia="ru-RU"/>
        </w:rPr>
        <w:lastRenderedPageBreak/>
        <w:t>органами по качеству и объемам представленных к приемке работ.</w:t>
      </w:r>
    </w:p>
    <w:p w14:paraId="054FCFB6"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61E030CA"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70BC8DA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5.1.3.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14:paraId="0C92F21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u w:color="000000"/>
          <w:bdr w:val="nil"/>
          <w:lang w:eastAsia="ru-RU"/>
        </w:rPr>
      </w:pPr>
      <w:r w:rsidRPr="00A40078">
        <w:rPr>
          <w:rFonts w:ascii="Times New Roman" w:eastAsia="Times New Roman" w:hAnsi="Times New Roman" w:cs="Times New Roman"/>
          <w:i/>
          <w:sz w:val="24"/>
          <w:szCs w:val="24"/>
          <w:u w:color="000000"/>
          <w:bdr w:val="nil"/>
          <w:lang w:eastAsia="ru-RU"/>
        </w:rPr>
        <w:t>Допускается досрочное полное или частичное погашение авансовых платежей из сумм, подлежащих оплате при согласии Подрядчика.</w:t>
      </w:r>
    </w:p>
    <w:p w14:paraId="7C5E65FF"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5.1.5.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Требований об обеспечительном платеже (приложение 23 к настоящему Договору) до полного погашения авансовых платежей.</w:t>
      </w:r>
    </w:p>
    <w:p w14:paraId="4C7BDB5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4699EA6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5.1, не предполагающий выплату авансовых платежей.</w:t>
      </w:r>
    </w:p>
    <w:p w14:paraId="19C13BF2" w14:textId="25D27DF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w:t>
      </w:r>
      <w:r w:rsidRPr="00A40078">
        <w:rPr>
          <w:rFonts w:ascii="Times New Roman" w:hAnsi="Times New Roman" w:cs="Times New Roman"/>
        </w:rPr>
        <w:t xml:space="preserve">. </w:t>
      </w:r>
      <w:r w:rsidRPr="00A40078">
        <w:rPr>
          <w:rFonts w:ascii="Times New Roman" w:hAnsi="Times New Roman" w:cs="Times New Roman"/>
          <w:b/>
          <w:sz w:val="24"/>
          <w:szCs w:val="24"/>
        </w:rPr>
        <w:t>Платежи</w:t>
      </w:r>
      <w:r w:rsidRPr="00A40078">
        <w:rPr>
          <w:rFonts w:ascii="Times New Roman" w:hAnsi="Times New Roman" w:cs="Times New Roman"/>
          <w:sz w:val="24"/>
          <w:szCs w:val="24"/>
        </w:rPr>
        <w:t xml:space="preserve"> </w:t>
      </w:r>
      <w:r w:rsidR="0087729E" w:rsidRPr="00A40078">
        <w:rPr>
          <w:rFonts w:ascii="Times New Roman" w:hAnsi="Times New Roman" w:cs="Times New Roman"/>
          <w:sz w:val="24"/>
          <w:szCs w:val="24"/>
        </w:rPr>
        <w:t xml:space="preserve">за выполненные работы </w:t>
      </w:r>
      <w:r w:rsidRPr="00A40078">
        <w:rPr>
          <w:rFonts w:ascii="Times New Roman" w:hAnsi="Times New Roman" w:cs="Times New Roman"/>
          <w:sz w:val="24"/>
          <w:szCs w:val="24"/>
        </w:rPr>
        <w:t xml:space="preserve">осуществляются Заказчиком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w:t>
      </w:r>
      <w:r w:rsidR="006E08BD"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соответствующего Акта о приемке выполненных работ в размере, рассчитанном в соответствии с п. 5.2. 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252568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2737979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ABFD5A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 действующего договора страхования, заключенного в соответствии со ст. 19 Договора; </w:t>
      </w:r>
    </w:p>
    <w:p w14:paraId="4C75027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обеспечения, соответствующего условиям ст. 6 настоящего Договора в виде: банковской гарантии или обеспечительного платежа, резервирования средств</w:t>
      </w:r>
      <w:r w:rsidRPr="00A40078">
        <w:rPr>
          <w:rFonts w:ascii="Times New Roman" w:hAnsi="Times New Roman" w:cs="Times New Roman"/>
          <w:i/>
          <w:sz w:val="24"/>
          <w:szCs w:val="24"/>
        </w:rPr>
        <w:t xml:space="preserve"> </w:t>
      </w:r>
      <w:r w:rsidRPr="00A40078">
        <w:rPr>
          <w:rFonts w:ascii="Times New Roman" w:hAnsi="Times New Roman" w:cs="Times New Roman"/>
          <w:sz w:val="24"/>
          <w:szCs w:val="24"/>
        </w:rPr>
        <w:t>на исполнение Подрядчиком работ по Договору;</w:t>
      </w:r>
      <w:r w:rsidRPr="00A40078">
        <w:rPr>
          <w:rFonts w:ascii="Times New Roman" w:hAnsi="Times New Roman" w:cs="Times New Roman"/>
          <w:bCs/>
          <w:sz w:val="24"/>
          <w:szCs w:val="24"/>
        </w:rPr>
        <w:t xml:space="preserve"> либо единой банковской гарантии, </w:t>
      </w:r>
      <w:r w:rsidRPr="00A40078">
        <w:rPr>
          <w:rFonts w:ascii="Times New Roman" w:hAnsi="Times New Roman" w:cs="Times New Roman"/>
          <w:sz w:val="24"/>
          <w:szCs w:val="24"/>
        </w:rPr>
        <w:t>включающей обеспечение обязательств по исполнению работ по Договору и обеспечение гарантийных обязательств;</w:t>
      </w:r>
    </w:p>
    <w:p w14:paraId="155D0810" w14:textId="0DCF8384" w:rsidR="000B6964" w:rsidRPr="00A40078" w:rsidRDefault="000B6964"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w:t>
      </w:r>
      <w:r w:rsidR="00A40078" w:rsidRPr="00A40078">
        <w:rPr>
          <w:rFonts w:ascii="Times New Roman" w:eastAsia="Times New Roman" w:hAnsi="Times New Roman" w:cs="Times New Roman"/>
          <w:sz w:val="24"/>
          <w:szCs w:val="24"/>
          <w:lang w:eastAsia="ru-RU"/>
        </w:rPr>
        <w:t>ных строительно-монтажных работ.</w:t>
      </w:r>
    </w:p>
    <w:p w14:paraId="2D0B189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1DBB3D5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5.1, не предполагающий выплату авансовых платежей (вариант для </w:t>
      </w:r>
      <w:r w:rsidRPr="00A40078">
        <w:rPr>
          <w:rFonts w:ascii="Times New Roman" w:hAnsi="Times New Roman" w:cs="Times New Roman"/>
          <w:b/>
          <w:i/>
          <w:sz w:val="24"/>
          <w:szCs w:val="24"/>
        </w:rPr>
        <w:t>субъектов</w:t>
      </w:r>
      <w:r w:rsidRPr="00A40078">
        <w:rPr>
          <w:rFonts w:ascii="Times New Roman" w:hAnsi="Times New Roman" w:cs="Times New Roman"/>
          <w:b/>
          <w:bCs/>
          <w:i/>
          <w:iCs/>
          <w:sz w:val="24"/>
          <w:szCs w:val="24"/>
        </w:rPr>
        <w:t xml:space="preserve"> МСП).</w:t>
      </w:r>
    </w:p>
    <w:p w14:paraId="332CD5F9" w14:textId="77777777"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5.1</w:t>
      </w:r>
      <w:r w:rsidRPr="00A40078">
        <w:rPr>
          <w:rFonts w:ascii="Times New Roman" w:hAnsi="Times New Roman" w:cs="Times New Roman"/>
        </w:rPr>
        <w:t xml:space="preserve">. </w:t>
      </w:r>
      <w:r w:rsidRPr="00A40078">
        <w:rPr>
          <w:rFonts w:ascii="Times New Roman" w:hAnsi="Times New Roman" w:cs="Times New Roman"/>
          <w:i/>
          <w:sz w:val="24"/>
          <w:szCs w:val="24"/>
        </w:rPr>
        <w:t>Платежи осуществляются Заказчиком в течени</w:t>
      </w:r>
      <w:r w:rsidR="00AE4E2B" w:rsidRPr="00A40078">
        <w:rPr>
          <w:rFonts w:ascii="Times New Roman" w:hAnsi="Times New Roman" w:cs="Times New Roman"/>
          <w:i/>
          <w:sz w:val="24"/>
          <w:szCs w:val="24"/>
        </w:rPr>
        <w:t>е</w:t>
      </w:r>
      <w:r w:rsidRPr="00A40078">
        <w:rPr>
          <w:rFonts w:ascii="Times New Roman" w:hAnsi="Times New Roman" w:cs="Times New Roman"/>
          <w:i/>
          <w:sz w:val="24"/>
          <w:szCs w:val="24"/>
        </w:rPr>
        <w:t xml:space="preserve"> </w:t>
      </w:r>
      <w:r w:rsidR="00AE4E2B" w:rsidRPr="00A40078">
        <w:rPr>
          <w:rFonts w:ascii="Times New Roman" w:hAnsi="Times New Roman" w:cs="Times New Roman"/>
          <w:i/>
          <w:sz w:val="24"/>
          <w:szCs w:val="24"/>
        </w:rPr>
        <w:t>15</w:t>
      </w:r>
      <w:r w:rsidRPr="00A40078">
        <w:rPr>
          <w:rFonts w:ascii="Times New Roman" w:hAnsi="Times New Roman" w:cs="Times New Roman"/>
          <w:i/>
          <w:sz w:val="24"/>
          <w:szCs w:val="24"/>
        </w:rPr>
        <w:t xml:space="preserve"> (</w:t>
      </w:r>
      <w:r w:rsidR="00AE4E2B" w:rsidRPr="00A40078">
        <w:rPr>
          <w:rFonts w:ascii="Times New Roman" w:hAnsi="Times New Roman" w:cs="Times New Roman"/>
          <w:i/>
          <w:sz w:val="24"/>
          <w:szCs w:val="24"/>
        </w:rPr>
        <w:t>пятнадцати</w:t>
      </w:r>
      <w:r w:rsidRPr="00A40078">
        <w:rPr>
          <w:rFonts w:ascii="Times New Roman" w:hAnsi="Times New Roman" w:cs="Times New Roman"/>
          <w:i/>
          <w:sz w:val="24"/>
          <w:szCs w:val="24"/>
        </w:rPr>
        <w:t xml:space="preserve">) </w:t>
      </w:r>
      <w:r w:rsidR="00AE4E2B" w:rsidRPr="00A40078">
        <w:rPr>
          <w:rFonts w:ascii="Times New Roman" w:hAnsi="Times New Roman" w:cs="Times New Roman"/>
          <w:i/>
          <w:sz w:val="24"/>
          <w:szCs w:val="24"/>
        </w:rPr>
        <w:t>рабочих дней</w:t>
      </w:r>
      <w:r w:rsidRPr="00A40078">
        <w:rPr>
          <w:rFonts w:ascii="Times New Roman" w:hAnsi="Times New Roman" w:cs="Times New Roman"/>
          <w:i/>
          <w:sz w:val="24"/>
          <w:szCs w:val="24"/>
        </w:rPr>
        <w:t xml:space="preserve"> со дня подписания Заказчиком соответствующего Акта о приемке выполненных работ (КС-2) в </w:t>
      </w:r>
      <w:r w:rsidRPr="00A40078">
        <w:rPr>
          <w:rFonts w:ascii="Times New Roman" w:hAnsi="Times New Roman" w:cs="Times New Roman"/>
          <w:bCs/>
          <w:i/>
          <w:iCs/>
          <w:sz w:val="24"/>
          <w:szCs w:val="24"/>
        </w:rPr>
        <w:t xml:space="preserve">сумме, указанной в </w:t>
      </w:r>
      <w:r w:rsidRPr="00A40078">
        <w:rPr>
          <w:rFonts w:ascii="Times New Roman" w:hAnsi="Times New Roman" w:cs="Times New Roman"/>
          <w:i/>
          <w:sz w:val="24"/>
          <w:szCs w:val="24"/>
        </w:rPr>
        <w:t>Справке о стоимости выполненных работ и затрат (КС-3).</w:t>
      </w:r>
    </w:p>
    <w:p w14:paraId="5A19811B" w14:textId="77777777"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14:paraId="1F7AC5DF" w14:textId="77777777"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4405C66A" w14:textId="77777777"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а) действующего договора страхования, заключенного в соответствии со ст. 19 Договора; </w:t>
      </w:r>
    </w:p>
    <w:p w14:paraId="2C99B88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б) обеспечения, соответствующего условиям ст. 6 настоящего Договора в виде: </w:t>
      </w:r>
      <w:r w:rsidRPr="00A40078">
        <w:rPr>
          <w:rFonts w:ascii="Times New Roman" w:hAnsi="Times New Roman" w:cs="Times New Roman"/>
          <w:i/>
          <w:sz w:val="24"/>
          <w:szCs w:val="24"/>
        </w:rPr>
        <w:lastRenderedPageBreak/>
        <w:t>банковской гарантии на исполнение Подрядчиком работ по Договору;</w:t>
      </w:r>
      <w:r w:rsidRPr="00A40078">
        <w:rPr>
          <w:rFonts w:ascii="Times New Roman" w:hAnsi="Times New Roman" w:cs="Times New Roman"/>
          <w:bCs/>
          <w:i/>
          <w:sz w:val="24"/>
          <w:szCs w:val="24"/>
        </w:rPr>
        <w:t xml:space="preserve"> либо единой банковской гарантии, </w:t>
      </w:r>
      <w:r w:rsidRPr="00A40078">
        <w:rPr>
          <w:rFonts w:ascii="Times New Roman" w:hAnsi="Times New Roman" w:cs="Times New Roman"/>
          <w:i/>
          <w:sz w:val="24"/>
          <w:szCs w:val="24"/>
        </w:rPr>
        <w:t>включающей обеспечение обязательств по исполнению работ по Договору и обеспечение гарантийных обязательств;</w:t>
      </w:r>
    </w:p>
    <w:p w14:paraId="3BC7AC80" w14:textId="77777777" w:rsidR="00A40078" w:rsidRPr="00A40078" w:rsidRDefault="000B6964"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r w:rsidR="00A40078" w:rsidRPr="00A40078">
        <w:rPr>
          <w:rFonts w:ascii="Times New Roman" w:eastAsia="Times New Roman" w:hAnsi="Times New Roman" w:cs="Times New Roman"/>
          <w:i/>
          <w:sz w:val="24"/>
          <w:szCs w:val="24"/>
          <w:lang w:eastAsia="ru-RU"/>
        </w:rPr>
        <w:t>.</w:t>
      </w:r>
      <w:r w:rsidRPr="00A40078">
        <w:rPr>
          <w:rFonts w:ascii="Times New Roman" w:eastAsia="Times New Roman" w:hAnsi="Times New Roman" w:cs="Times New Roman"/>
          <w:i/>
          <w:sz w:val="24"/>
          <w:szCs w:val="24"/>
          <w:lang w:eastAsia="ru-RU"/>
        </w:rPr>
        <w:t xml:space="preserve"> </w:t>
      </w:r>
    </w:p>
    <w:p w14:paraId="1EF0A630" w14:textId="64F98BEA" w:rsidR="000B6964" w:rsidRPr="00A40078" w:rsidRDefault="00A40078"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i/>
          <w:sz w:val="24"/>
          <w:szCs w:val="24"/>
          <w:lang w:eastAsia="ru-RU"/>
        </w:rPr>
        <w:t xml:space="preserve">5.2. </w:t>
      </w:r>
      <w:r w:rsidR="000B6964" w:rsidRPr="00A40078">
        <w:rPr>
          <w:rFonts w:ascii="Times New Roman" w:eastAsia="Times New Roman" w:hAnsi="Times New Roman" w:cs="Times New Roman"/>
          <w:sz w:val="24"/>
          <w:szCs w:val="24"/>
          <w:lang w:eastAsia="ru-RU"/>
        </w:rPr>
        <w:t xml:space="preserve">До момента принятия Заказчиком обеспечения гарантийных обязательств, предоставленных в соответствии со ст. 6, платежи, указанные в п. 5.1., осуществляются в размере 95% от суммы, указанной в Справке о стоимости выполненных работ и затрат </w:t>
      </w:r>
      <w:r w:rsidR="006E08BD" w:rsidRPr="00A40078">
        <w:rPr>
          <w:rFonts w:ascii="Times New Roman" w:eastAsia="Times New Roman" w:hAnsi="Times New Roman" w:cs="Times New Roman"/>
          <w:sz w:val="24"/>
          <w:szCs w:val="24"/>
          <w:lang w:eastAsia="ru-RU"/>
        </w:rPr>
        <w:br/>
      </w:r>
      <w:r w:rsidR="000B6964" w:rsidRPr="00A40078">
        <w:rPr>
          <w:rFonts w:ascii="Times New Roman" w:eastAsia="Times New Roman" w:hAnsi="Times New Roman" w:cs="Times New Roman"/>
          <w:sz w:val="24"/>
          <w:szCs w:val="24"/>
          <w:lang w:eastAsia="ru-RU"/>
        </w:rPr>
        <w:t>(КС-3).</w:t>
      </w:r>
    </w:p>
    <w:p w14:paraId="11244FFD" w14:textId="0C10547A"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 xml:space="preserve">Удержанные в соответствии с данным пунктом 5% от суммы, указанной в Справке о стоимости выполненных работ и затрат (КС-3), уплачиваются </w:t>
      </w:r>
      <w:r w:rsidRPr="00A40078">
        <w:rPr>
          <w:rFonts w:ascii="Times New Roman" w:hAnsi="Times New Roman" w:cs="Times New Roman"/>
          <w:sz w:val="24"/>
          <w:szCs w:val="24"/>
        </w:rPr>
        <w:t xml:space="preserve">в течение </w:t>
      </w:r>
      <w:r w:rsidR="00B167F9" w:rsidRPr="00A40078">
        <w:rPr>
          <w:rFonts w:ascii="Times New Roman" w:hAnsi="Times New Roman" w:cs="Times New Roman"/>
          <w:sz w:val="24"/>
          <w:szCs w:val="24"/>
        </w:rPr>
        <w:t>30 (тридцати)</w:t>
      </w:r>
      <w:r w:rsidRPr="00A40078">
        <w:rPr>
          <w:rFonts w:ascii="Times New Roman" w:eastAsia="Times New Roman" w:hAnsi="Times New Roman" w:cs="Times New Roman"/>
          <w:sz w:val="24"/>
          <w:szCs w:val="24"/>
          <w:lang w:eastAsia="ru-RU"/>
        </w:rPr>
        <w:t>** календарных дней с момента принятия Заказчиком обеспечения гарантийных обязательств.</w:t>
      </w:r>
    </w:p>
    <w:p w14:paraId="391D5A8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
    <w:p w14:paraId="3625C62E" w14:textId="537B11F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i/>
          <w:sz w:val="24"/>
          <w:szCs w:val="24"/>
        </w:rPr>
      </w:pPr>
      <w:r w:rsidRPr="00A40078">
        <w:rPr>
          <w:rFonts w:ascii="Times New Roman" w:eastAsia="Times New Roman" w:hAnsi="Times New Roman" w:cs="Times New Roman"/>
          <w:b/>
          <w:i/>
          <w:sz w:val="24"/>
          <w:szCs w:val="24"/>
          <w:lang w:eastAsia="ru-RU"/>
        </w:rPr>
        <w:t>Пункт 5.2 не применяется</w:t>
      </w:r>
      <w:r w:rsidRPr="00A40078">
        <w:rPr>
          <w:rFonts w:ascii="Times New Roman" w:hAnsi="Times New Roman" w:cs="Times New Roman"/>
          <w:b/>
          <w:i/>
          <w:sz w:val="24"/>
          <w:szCs w:val="24"/>
        </w:rPr>
        <w:t xml:space="preserve"> для договоров с субъектами МСП.</w:t>
      </w:r>
    </w:p>
    <w:p w14:paraId="623098D8" w14:textId="6E2E6760" w:rsidR="000B6964" w:rsidRPr="00A40078" w:rsidRDefault="000B6964" w:rsidP="000B6964">
      <w:pPr>
        <w:widowControl w:val="0"/>
        <w:numPr>
          <w:ilvl w:val="1"/>
          <w:numId w:val="86"/>
        </w:numPr>
        <w:tabs>
          <w:tab w:val="left" w:pos="709"/>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Окончательный платеж по Договору производится Заказчиком в течение </w:t>
      </w:r>
      <w:r w:rsidR="00B167F9" w:rsidRPr="00A40078">
        <w:rPr>
          <w:rFonts w:ascii="Times New Roman" w:hAnsi="Times New Roman" w:cs="Times New Roman"/>
          <w:sz w:val="24"/>
          <w:szCs w:val="24"/>
        </w:rPr>
        <w:t>30 (тридцати)</w:t>
      </w:r>
      <w:r w:rsidRPr="00A40078">
        <w:rPr>
          <w:rFonts w:ascii="Times New Roman" w:eastAsia="Times New Roman" w:hAnsi="Times New Roman" w:cs="Times New Roman"/>
          <w:sz w:val="24"/>
          <w:szCs w:val="24"/>
          <w:lang w:eastAsia="ru-RU"/>
        </w:rPr>
        <w:t xml:space="preserve">** календарных дней со дня утверждения </w:t>
      </w:r>
      <w:r w:rsidRPr="00A40078">
        <w:rPr>
          <w:rFonts w:ascii="Times New Roman" w:eastAsia="Times New Roman" w:hAnsi="Times New Roman" w:cs="Times New Roman"/>
          <w:bCs/>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sz w:val="24"/>
          <w:szCs w:val="24"/>
          <w:lang w:eastAsia="ru-RU"/>
        </w:rPr>
        <w:t xml:space="preserve"> </w:t>
      </w:r>
      <w:r w:rsidR="0037756B" w:rsidRPr="00A40078">
        <w:rPr>
          <w:rFonts w:ascii="Times New Roman" w:eastAsia="Times New Roman" w:hAnsi="Times New Roman" w:cs="Times New Roman"/>
          <w:sz w:val="24"/>
          <w:szCs w:val="24"/>
          <w:lang w:eastAsia="ru-RU"/>
        </w:rPr>
        <w:t>при соблюдении по состоянию на дату платежа следующих условий</w:t>
      </w:r>
      <w:r w:rsidRPr="00A40078">
        <w:rPr>
          <w:rFonts w:ascii="Times New Roman" w:eastAsia="Times New Roman" w:hAnsi="Times New Roman" w:cs="Times New Roman"/>
          <w:sz w:val="24"/>
          <w:szCs w:val="24"/>
          <w:lang w:eastAsia="ru-RU"/>
        </w:rPr>
        <w:t>:</w:t>
      </w:r>
    </w:p>
    <w:p w14:paraId="7D6470E7"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114C5757"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Подрядчик предоставил, а Заказчик принял обеспечение гарантийных обязательств, соответствующее условиям ст. 6 настоящего Договора в виде: банковской гарантии либо обеспечительного платежа, либо резервирования средств;</w:t>
      </w:r>
    </w:p>
    <w:p w14:paraId="38BF5D2D" w14:textId="77777777" w:rsidR="0037756B"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w:t>
      </w:r>
      <w:r w:rsidR="0037756B" w:rsidRPr="00A40078">
        <w:rPr>
          <w:rFonts w:ascii="Times New Roman" w:hAnsi="Times New Roman" w:cs="Times New Roman"/>
          <w:sz w:val="24"/>
          <w:szCs w:val="24"/>
        </w:rPr>
        <w:t>выставлении (или при наличии выставленного Подрядчиком счета) Подрядчиком счета.</w:t>
      </w:r>
    </w:p>
    <w:p w14:paraId="20666682"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Если между Сторонами заключено Соглашение о резервировании на счете Заказчика денежных средств (приложение 12 к настоящему Договору), то окончательный платеж осуществляется с учетом условий такого Соглашения.</w:t>
      </w:r>
    </w:p>
    <w:p w14:paraId="137756EE" w14:textId="4F117093"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p>
    <w:p w14:paraId="6B1889AC" w14:textId="3C9EC178"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3170F92D" w14:textId="24DF4E1D"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25C46AA1" w14:textId="77777777"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644EA9CC"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14:paraId="38D4DFEF" w14:textId="77777777" w:rsidR="000B6964" w:rsidRPr="00A40078" w:rsidRDefault="000B6964" w:rsidP="000B6964">
      <w:pPr>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5.3. Окончательный платеж по Договору производится Заказчиком в течение </w:t>
      </w:r>
      <w:r w:rsidR="00AE4E2B" w:rsidRPr="00A40078">
        <w:rPr>
          <w:rFonts w:ascii="Times New Roman" w:hAnsi="Times New Roman" w:cs="Times New Roman"/>
          <w:i/>
          <w:sz w:val="24"/>
          <w:szCs w:val="24"/>
        </w:rPr>
        <w:t>15 (пятнадцати) рабочих дней</w:t>
      </w:r>
      <w:r w:rsidRPr="00A40078">
        <w:rPr>
          <w:rFonts w:ascii="Times New Roman" w:hAnsi="Times New Roman" w:cs="Times New Roman"/>
          <w:i/>
          <w:sz w:val="24"/>
          <w:szCs w:val="24"/>
        </w:rPr>
        <w:t xml:space="preserve"> со дня утверждения </w:t>
      </w:r>
      <w:r w:rsidRPr="00A40078">
        <w:rPr>
          <w:rFonts w:ascii="Times New Roman" w:hAnsi="Times New Roman" w:cs="Times New Roman"/>
          <w:bCs/>
          <w:i/>
          <w:sz w:val="24"/>
          <w:szCs w:val="24"/>
        </w:rPr>
        <w:t>Акта приемки законченного строительством объекта приемочной комиссией</w:t>
      </w:r>
      <w:r w:rsidRPr="00A40078">
        <w:rPr>
          <w:rFonts w:ascii="Times New Roman" w:hAnsi="Times New Roman" w:cs="Times New Roman"/>
          <w:i/>
          <w:sz w:val="24"/>
          <w:szCs w:val="24"/>
        </w:rPr>
        <w:t xml:space="preserve"> при соблюдении следующих условий:</w:t>
      </w:r>
    </w:p>
    <w:p w14:paraId="599FB215"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14:paraId="5E7FBCCC"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б) Подрядчик предоставил, а Заказчик принял обеспечение гарантийных обязательств, соответствующее условиям ст. 6 настоящего Договора в виде: банковской гарантии либо обеспечительного платежа;</w:t>
      </w:r>
    </w:p>
    <w:p w14:paraId="657AD0E6" w14:textId="77777777" w:rsidR="000B6964" w:rsidRPr="00A40078" w:rsidRDefault="000B6964" w:rsidP="0037756B">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в) </w:t>
      </w:r>
      <w:r w:rsidR="0037756B" w:rsidRPr="00A40078">
        <w:rPr>
          <w:rFonts w:ascii="Times New Roman" w:hAnsi="Times New Roman" w:cs="Times New Roman"/>
          <w:i/>
          <w:sz w:val="24"/>
          <w:szCs w:val="24"/>
        </w:rPr>
        <w:t>выставлении (или при наличии выставленного Подрядчиком счета) Подрядчиком счета.</w:t>
      </w:r>
    </w:p>
    <w:p w14:paraId="33ACEBE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0BE21F4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7CD5FED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w:t>
      </w:r>
      <w:r w:rsidRPr="00A40078">
        <w:rPr>
          <w:rFonts w:ascii="Times New Roman" w:hAnsi="Times New Roman" w:cs="Times New Roman"/>
          <w:sz w:val="24"/>
          <w:szCs w:val="24"/>
        </w:rPr>
        <w:lastRenderedPageBreak/>
        <w:t>предусмотренных ст. 6 Договора</w:t>
      </w:r>
      <w:r w:rsidRPr="00A40078">
        <w:rPr>
          <w:rFonts w:ascii="Times New Roman" w:hAnsi="Times New Roman" w:cs="Times New Roman"/>
          <w:sz w:val="24"/>
          <w:szCs w:val="24"/>
          <w:vertAlign w:val="superscript"/>
        </w:rPr>
        <w:footnoteReference w:id="3"/>
      </w:r>
      <w:r w:rsidRPr="00A40078">
        <w:rPr>
          <w:rFonts w:ascii="Times New Roman" w:hAnsi="Times New Roman" w:cs="Times New Roman"/>
          <w:sz w:val="24"/>
          <w:szCs w:val="24"/>
        </w:rPr>
        <w:t>.</w:t>
      </w:r>
    </w:p>
    <w:p w14:paraId="389F66F6" w14:textId="77777777" w:rsidR="00DF5551"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5.5. В случае нарушения Подрядчиком обязательств, предусмотренных п. 7.24 настоящего Договора о целевом использовании аванса, Заказчик вправе предъявить требование по банковской гарантии либо списать зарезервированные средства и расторгнуть договор в одностороннем порядке.</w:t>
      </w:r>
      <w:r w:rsidR="00DF5551" w:rsidRPr="00A40078">
        <w:rPr>
          <w:rFonts w:ascii="Times New Roman" w:hAnsi="Times New Roman" w:cs="Times New Roman"/>
          <w:sz w:val="24"/>
          <w:szCs w:val="24"/>
        </w:rPr>
        <w:t xml:space="preserve"> </w:t>
      </w:r>
    </w:p>
    <w:p w14:paraId="563DBCD0"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 пункт применяется для авансовой системы расчета.</w:t>
      </w:r>
    </w:p>
    <w:p w14:paraId="1981626A"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5.6. В случае прекращения действия Договора до подписания «Акта приемки законченного строительством объекта приемочной комиссией», непогашенный авансовый платеж подлежит возврату Подрядчиком Заказчику в течение 10 (десяти) календарных дней со дня получения Подрядчиком от Заказчика соответствующего уведомления.</w:t>
      </w:r>
    </w:p>
    <w:p w14:paraId="13A930BC"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b/>
          <w:i/>
          <w:sz w:val="24"/>
          <w:szCs w:val="24"/>
        </w:rPr>
        <w:t>Примечание: пункт применяется для авансовой системы расчета.</w:t>
      </w:r>
    </w:p>
    <w:p w14:paraId="5CBF66ED" w14:textId="52C64755" w:rsidR="000B6964" w:rsidRPr="00A40078" w:rsidRDefault="000B6964" w:rsidP="000B6964">
      <w:pPr>
        <w:widowControl w:val="0"/>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5.7. В случае нарушения Подрядчиком своих обязательств по Договору, если такие нарушения ставят под угрозу выполнение Работ</w:t>
      </w:r>
      <w:r w:rsidR="00B20587" w:rsidRPr="00A40078">
        <w:rPr>
          <w:rFonts w:ascii="Times New Roman" w:hAnsi="Times New Roman" w:cs="Times New Roman"/>
          <w:sz w:val="24"/>
          <w:szCs w:val="24"/>
        </w:rPr>
        <w:t>,</w:t>
      </w:r>
      <w:r w:rsidRPr="00A40078">
        <w:rPr>
          <w:rFonts w:ascii="Times New Roman" w:hAnsi="Times New Roman" w:cs="Times New Roman"/>
          <w:sz w:val="24"/>
          <w:szCs w:val="24"/>
        </w:rPr>
        <w:t xml:space="preserve">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w:t>
      </w:r>
      <w:r w:rsidRPr="00A40078">
        <w:t xml:space="preserve"> </w:t>
      </w:r>
      <w:r w:rsidRPr="00A40078">
        <w:rPr>
          <w:i/>
        </w:rPr>
        <w:t>(</w:t>
      </w:r>
      <w:r w:rsidRPr="00A40078">
        <w:rPr>
          <w:rFonts w:ascii="Times New Roman" w:hAnsi="Times New Roman" w:cs="Times New Roman"/>
          <w:i/>
          <w:sz w:val="24"/>
          <w:szCs w:val="24"/>
        </w:rPr>
        <w:t>указывается в случае применения авансовой системы расчета)</w:t>
      </w:r>
      <w:r w:rsidRPr="00A40078">
        <w:rPr>
          <w:rFonts w:ascii="Times New Roman" w:hAnsi="Times New Roman" w:cs="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35DC68A4" w14:textId="77777777"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63A72D8C" w14:textId="77777777" w:rsidR="000B6964" w:rsidRPr="00A40078" w:rsidRDefault="000B6964" w:rsidP="000B6964">
      <w:pPr>
        <w:widowControl w:val="0"/>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5.8.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1F8B4920" w14:textId="7F3159D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5.9. Платежи, покрывающие прочие затраты Подрядчика, выплачиваются Заказчиком </w:t>
      </w:r>
      <w:r w:rsidRPr="00A40078">
        <w:rPr>
          <w:rFonts w:ascii="Times New Roman" w:eastAsia="Arial" w:hAnsi="Times New Roman" w:cs="Times New Roman"/>
          <w:color w:val="000000"/>
          <w:sz w:val="24"/>
          <w:szCs w:val="24"/>
          <w:u w:color="000000"/>
          <w:bdr w:val="nil"/>
          <w:lang w:eastAsia="ru-RU"/>
        </w:rPr>
        <w:t xml:space="preserve">в течение </w:t>
      </w:r>
      <w:r w:rsidR="00B167F9" w:rsidRPr="00A40078">
        <w:rPr>
          <w:rFonts w:ascii="Times New Roman" w:hAnsi="Times New Roman" w:cs="Times New Roman"/>
          <w:sz w:val="24"/>
          <w:szCs w:val="24"/>
        </w:rPr>
        <w:t>30 (тридцати)</w:t>
      </w:r>
      <w:r w:rsidRPr="00A40078">
        <w:rPr>
          <w:rFonts w:ascii="Times New Roman" w:eastAsia="Arial" w:hAnsi="Times New Roman" w:cs="Times New Roman"/>
          <w:color w:val="000000"/>
          <w:sz w:val="24"/>
          <w:szCs w:val="24"/>
          <w:u w:color="000000"/>
          <w:bdr w:val="nil"/>
          <w:lang w:eastAsia="ru-RU"/>
        </w:rPr>
        <w:t xml:space="preserve">** </w:t>
      </w:r>
      <w:r w:rsidRPr="00A40078">
        <w:rPr>
          <w:rFonts w:ascii="Times New Roman" w:eastAsia="Arial" w:hAnsi="Times New Roman" w:cs="Times New Roman"/>
          <w:sz w:val="24"/>
          <w:szCs w:val="24"/>
          <w:u w:color="000000"/>
          <w:bdr w:val="nil"/>
          <w:lang w:eastAsia="ru-RU"/>
        </w:rPr>
        <w:t>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3D810E5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14:paraId="02925591" w14:textId="77777777"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1B10F967" w14:textId="656F86C6"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14:paraId="753CA24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 xml:space="preserve">5.9. Платежи, покрывающие прочие затраты Подрядчика, выплачиваются Заказчиком </w:t>
      </w:r>
      <w:r w:rsidRPr="00A40078">
        <w:rPr>
          <w:rFonts w:ascii="Times New Roman" w:eastAsia="Arial" w:hAnsi="Times New Roman" w:cs="Times New Roman"/>
          <w:i/>
          <w:color w:val="000000"/>
          <w:sz w:val="24"/>
          <w:szCs w:val="24"/>
          <w:u w:color="000000"/>
          <w:bdr w:val="nil"/>
          <w:lang w:eastAsia="ru-RU"/>
        </w:rPr>
        <w:t xml:space="preserve">в течение </w:t>
      </w:r>
      <w:r w:rsidR="00AE4E2B" w:rsidRPr="00A40078">
        <w:rPr>
          <w:rFonts w:ascii="Times New Roman" w:eastAsia="Arial" w:hAnsi="Times New Roman" w:cs="Times New Roman"/>
          <w:i/>
          <w:color w:val="000000"/>
          <w:sz w:val="24"/>
          <w:szCs w:val="24"/>
          <w:u w:color="000000"/>
          <w:bdr w:val="nil"/>
          <w:lang w:eastAsia="ru-RU"/>
        </w:rPr>
        <w:t>15 (пятнадцати) рабочих дней</w:t>
      </w:r>
      <w:r w:rsidRPr="00A40078">
        <w:rPr>
          <w:rFonts w:ascii="Times New Roman" w:eastAsia="Arial" w:hAnsi="Times New Roman" w:cs="Times New Roman"/>
          <w:i/>
          <w:sz w:val="24"/>
          <w:szCs w:val="24"/>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322B8BE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Стоимость прочих работ входит в стоимость работ по Договору.</w:t>
      </w:r>
    </w:p>
    <w:p w14:paraId="4BA25F8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5.10.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2F38872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5.11. Стороны ежеквартально производят сверку расчетов и сумм зачета аванса (</w:t>
      </w:r>
      <w:r w:rsidRPr="00A40078">
        <w:rPr>
          <w:rFonts w:ascii="Times New Roman" w:eastAsia="Arial" w:hAnsi="Times New Roman" w:cs="Times New Roman"/>
          <w:i/>
          <w:sz w:val="24"/>
          <w:szCs w:val="24"/>
          <w:u w:color="000000"/>
          <w:bdr w:val="nil"/>
          <w:lang w:eastAsia="ru-RU"/>
        </w:rPr>
        <w:t>указывается в случае применения авансовой системы расчета</w:t>
      </w:r>
      <w:r w:rsidRPr="00A40078">
        <w:rPr>
          <w:rFonts w:ascii="Times New Roman" w:eastAsia="Arial" w:hAnsi="Times New Roman" w:cs="Times New Roman"/>
          <w:sz w:val="24"/>
          <w:szCs w:val="24"/>
          <w:u w:color="000000"/>
          <w:bdr w:val="nil"/>
          <w:lang w:eastAsia="ru-RU"/>
        </w:rPr>
        <w:t xml:space="preserve">) по Договору. </w:t>
      </w:r>
    </w:p>
    <w:p w14:paraId="26A4CDD6"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lastRenderedPageBreak/>
        <w:t>5.11.1. Стороны договорились о проведении предварительной сверки взаиморасчетов посредством электронной почты по следующим электронным адресам (контактам):</w:t>
      </w:r>
    </w:p>
    <w:p w14:paraId="1B796436"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Со стороны Заказчика: 1)                                2) </w:t>
      </w:r>
    </w:p>
    <w:p w14:paraId="1B061A73"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Контактный телефон:</w:t>
      </w:r>
    </w:p>
    <w:p w14:paraId="54317568"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Со стороны Подрядчика: 1)                                2) </w:t>
      </w:r>
    </w:p>
    <w:p w14:paraId="08720980"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Контактный телефон:</w:t>
      </w:r>
    </w:p>
    <w:p w14:paraId="19E32A80" w14:textId="231A52F2"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5.11.2.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21 к Договору. Заказчик не позднее 10 (десяти) дней с</w:t>
      </w:r>
      <w:r w:rsidR="00A3726E" w:rsidRPr="00A40078">
        <w:rPr>
          <w:rFonts w:ascii="Times New Roman" w:eastAsia="Arial" w:hAnsi="Times New Roman" w:cs="Times New Roman"/>
          <w:sz w:val="24"/>
          <w:szCs w:val="24"/>
          <w:u w:color="000000"/>
          <w:bdr w:val="nil"/>
          <w:lang w:eastAsia="ru-RU"/>
        </w:rPr>
        <w:t xml:space="preserve"> даты</w:t>
      </w:r>
      <w:r w:rsidRPr="00A40078">
        <w:rPr>
          <w:rFonts w:ascii="Times New Roman" w:eastAsia="Arial" w:hAnsi="Times New Roman" w:cs="Times New Roman"/>
          <w:sz w:val="24"/>
          <w:szCs w:val="24"/>
          <w:u w:color="000000"/>
          <w:bdr w:val="nil"/>
          <w:lang w:eastAsia="ru-RU"/>
        </w:rPr>
        <w:t xml:space="preserve"> получения Акта сверки расчетов, при отсутствии возражений, подписывает его, и второй экземпляр возвращает Подрядчику</w:t>
      </w:r>
    </w:p>
    <w:p w14:paraId="3AE2306A" w14:textId="77777777"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5.12.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2682A07" w14:textId="3C57181F"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5.13. Счет-фактура выставляется Подрядчиком в соответствии с требованиями действующего налогового законодательства Российской Федерации.</w:t>
      </w:r>
    </w:p>
    <w:p w14:paraId="3F2145C3" w14:textId="77777777" w:rsidR="009161E3" w:rsidRPr="00A40078" w:rsidRDefault="009161E3" w:rsidP="009161E3">
      <w:pPr>
        <w:spacing w:after="0"/>
        <w:ind w:firstLine="720"/>
        <w:jc w:val="both"/>
        <w:rPr>
          <w:rFonts w:ascii="Times New Roman" w:eastAsia="Arial Unicode MS" w:hAnsi="Times New Roman" w:cs="Times New Roman"/>
          <w:sz w:val="24"/>
          <w:szCs w:val="24"/>
          <w:u w:color="000000"/>
          <w:bdr w:val="nil"/>
          <w:lang w:eastAsia="ru-RU"/>
        </w:rPr>
      </w:pPr>
      <w:r w:rsidRPr="00A40078">
        <w:rPr>
          <w:rFonts w:ascii="Times New Roman" w:hAnsi="Times New Roman" w:cs="Times New Roman"/>
          <w:sz w:val="24"/>
          <w:szCs w:val="24"/>
        </w:rPr>
        <w:t xml:space="preserve">5.14 </w:t>
      </w:r>
      <w:r w:rsidRPr="00A40078">
        <w:rPr>
          <w:rFonts w:ascii="Times New Roman" w:eastAsia="Arial Unicode MS" w:hAnsi="Times New Roman" w:cs="Times New Roman"/>
          <w:sz w:val="24"/>
          <w:szCs w:val="24"/>
          <w:u w:color="000000"/>
          <w:bdr w:val="nil"/>
          <w:lang w:eastAsia="ru-RU"/>
        </w:rPr>
        <w:t>Заказчик имеет право на основании выставляемых Подрядчиком счетов уплачивать Подрядчику авансовые платежи для закупки им оборудования в размере до 30% от стоимости данного оборудования. Заказчик уплачивает Подрядчику авансовые платежи в соответствии с Графиком финансирования поставок, работ, услуг и освоения капитальных вложений по строительству (реконструкции) - приложение № 2, но не ранее даты предоставления Подрядчиком обеспечения в виде банковской гарантии и/или обеспечительного платежа на возврат авансовых платежей, на исполнение Подрядчиком работ по Договору. Заказчик имеет право уплачивать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календарных дней со дня доставки оборудования и подписания между Подрядчиком и Заказчиком соответствующих документов (товарной накладной по форме ТОРГ-12, счета-фактуры и счета на оплату.)</w:t>
      </w:r>
    </w:p>
    <w:p w14:paraId="7A7E21CD" w14:textId="77777777" w:rsidR="009161E3" w:rsidRPr="00A40078" w:rsidRDefault="009161E3" w:rsidP="00A40078">
      <w:pPr>
        <w:spacing w:after="0"/>
        <w:ind w:firstLine="720"/>
        <w:jc w:val="both"/>
        <w:rPr>
          <w:rFonts w:ascii="Times New Roman" w:hAnsi="Times New Roman"/>
          <w:sz w:val="24"/>
          <w:u w:color="000000"/>
          <w:bdr w:val="nil"/>
        </w:rPr>
      </w:pPr>
      <w:r w:rsidRPr="00A40078">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 в  течение 30 (тридцати) календарных дней  после завершения пусконаладочных работ.</w:t>
      </w:r>
    </w:p>
    <w:p w14:paraId="7445323A" w14:textId="77777777" w:rsidR="009161E3" w:rsidRPr="00A40078" w:rsidRDefault="009161E3"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14:paraId="2B3D4125" w14:textId="77777777" w:rsidR="00426C83" w:rsidRPr="00A40078" w:rsidRDefault="00426C83"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i/>
          <w:sz w:val="20"/>
          <w:szCs w:val="20"/>
          <w:lang w:eastAsia="ru-RU"/>
        </w:rPr>
      </w:pPr>
    </w:p>
    <w:p w14:paraId="67F8EB0D" w14:textId="7F828233" w:rsidR="000B6964" w:rsidRPr="00A40078"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0"/>
          <w:lang w:eastAsia="ru-RU"/>
        </w:rPr>
      </w:pPr>
      <w:r w:rsidRPr="00A40078">
        <w:rPr>
          <w:rFonts w:ascii="Times New Roman" w:eastAsia="Times New Roman" w:hAnsi="Times New Roman" w:cs="Times New Roman"/>
          <w:b/>
          <w:i/>
          <w:sz w:val="24"/>
          <w:szCs w:val="20"/>
          <w:lang w:eastAsia="ru-RU"/>
        </w:rPr>
        <w:t xml:space="preserve">** На усмотрение ДЗО ПАО «Россети» минимальный срок, по истечении которого осуществляется платеж, может быть увеличен. В договорах с субъектами МСП срок должен соответствовать ограничениям, установленным </w:t>
      </w:r>
      <w:r w:rsidR="0085065C" w:rsidRPr="00A40078">
        <w:rPr>
          <w:rFonts w:ascii="Times New Roman" w:eastAsia="Times New Roman" w:hAnsi="Times New Roman" w:cs="Times New Roman"/>
          <w:b/>
          <w:i/>
          <w:sz w:val="24"/>
          <w:szCs w:val="20"/>
          <w:lang w:eastAsia="ru-RU"/>
        </w:rPr>
        <w:t>п</w:t>
      </w:r>
      <w:r w:rsidRPr="00A40078">
        <w:rPr>
          <w:rFonts w:ascii="Times New Roman" w:eastAsia="Times New Roman" w:hAnsi="Times New Roman" w:cs="Times New Roman"/>
          <w:b/>
          <w:i/>
          <w:sz w:val="24"/>
          <w:szCs w:val="20"/>
          <w:lang w:eastAsia="ru-RU"/>
        </w:rPr>
        <w:t xml:space="preserve">остановлением </w:t>
      </w:r>
      <w:r w:rsidR="0085065C" w:rsidRPr="00A40078">
        <w:rPr>
          <w:rFonts w:ascii="Times New Roman" w:eastAsia="Times New Roman" w:hAnsi="Times New Roman" w:cs="Times New Roman"/>
          <w:b/>
          <w:i/>
          <w:sz w:val="24"/>
          <w:szCs w:val="20"/>
          <w:lang w:eastAsia="ru-RU"/>
        </w:rPr>
        <w:t>П</w:t>
      </w:r>
      <w:r w:rsidRPr="00A40078">
        <w:rPr>
          <w:rFonts w:ascii="Times New Roman" w:eastAsia="Times New Roman" w:hAnsi="Times New Roman" w:cs="Times New Roman"/>
          <w:b/>
          <w:i/>
          <w:sz w:val="24"/>
          <w:szCs w:val="20"/>
          <w:lang w:eastAsia="ru-RU"/>
        </w:rPr>
        <w:t>равительства Российской Федерации от 11.12.2014 № 1352.</w:t>
      </w:r>
    </w:p>
    <w:p w14:paraId="535E3DEB" w14:textId="5FA8FF58"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w:t>
      </w:r>
      <w:r w:rsidR="009161E3" w:rsidRPr="00A40078">
        <w:rPr>
          <w:rFonts w:ascii="Times New Roman" w:eastAsia="Arial Unicode MS" w:hAnsi="Times New Roman" w:cs="Times New Roman"/>
          <w:sz w:val="24"/>
          <w:szCs w:val="24"/>
          <w:u w:color="000000"/>
          <w:bdr w:val="nil"/>
          <w:lang w:eastAsia="ru-RU"/>
        </w:rPr>
        <w:t>5</w:t>
      </w:r>
      <w:r w:rsidRPr="00A40078">
        <w:rPr>
          <w:rFonts w:ascii="Times New Roman" w:eastAsia="Arial Unicode MS" w:hAnsi="Times New Roman" w:cs="Times New Roman"/>
          <w:sz w:val="24"/>
          <w:szCs w:val="24"/>
          <w:u w:color="000000"/>
          <w:bdr w:val="nil"/>
          <w:lang w:eastAsia="ru-RU"/>
        </w:rPr>
        <w:t>. В случаях заключения договора подряда для реализации мероприятий по</w:t>
      </w:r>
      <w:r w:rsidR="0085065C" w:rsidRPr="00A40078">
        <w:rPr>
          <w:rFonts w:ascii="Times New Roman" w:eastAsia="Arial Unicode MS" w:hAnsi="Times New Roman" w:cs="Times New Roman"/>
          <w:sz w:val="24"/>
          <w:szCs w:val="24"/>
          <w:u w:color="000000"/>
          <w:bdr w:val="nil"/>
          <w:lang w:eastAsia="ru-RU"/>
        </w:rPr>
        <w:t xml:space="preserve"> </w:t>
      </w:r>
      <w:r w:rsidR="0085065C" w:rsidRPr="00A40078">
        <w:rPr>
          <w:rFonts w:ascii="Times New Roman" w:eastAsia="Arial Unicode MS" w:hAnsi="Times New Roman" w:cs="Times New Roman"/>
          <w:sz w:val="24"/>
          <w:szCs w:val="24"/>
          <w:u w:color="000000"/>
          <w:bdr w:val="nil"/>
          <w:lang w:eastAsia="ru-RU"/>
        </w:rPr>
        <w:lastRenderedPageBreak/>
        <w:t>технологическому присоединению,</w:t>
      </w:r>
      <w:r w:rsidRPr="00A40078">
        <w:rPr>
          <w:rFonts w:ascii="Times New Roman" w:eastAsia="Arial Unicode MS" w:hAnsi="Times New Roman" w:cs="Times New Roman"/>
          <w:sz w:val="24"/>
          <w:szCs w:val="24"/>
          <w:u w:color="000000"/>
          <w:bdr w:val="nil"/>
          <w:lang w:eastAsia="ru-RU"/>
        </w:rPr>
        <w:t xml:space="preserve"> оплата по договору осуществляется после поступления денежных средств от Заявителя по договору технологического присоединения № _____ от__________ (п. 5.1</w:t>
      </w:r>
      <w:r w:rsidR="009161E3" w:rsidRPr="00A40078">
        <w:rPr>
          <w:rFonts w:ascii="Times New Roman" w:eastAsia="Arial Unicode MS" w:hAnsi="Times New Roman" w:cs="Times New Roman"/>
          <w:sz w:val="24"/>
          <w:szCs w:val="24"/>
          <w:u w:color="000000"/>
          <w:bdr w:val="nil"/>
          <w:lang w:eastAsia="ru-RU"/>
        </w:rPr>
        <w:t>5</w:t>
      </w:r>
      <w:r w:rsidRPr="00A40078">
        <w:rPr>
          <w:rFonts w:ascii="Times New Roman" w:eastAsia="Arial Unicode MS" w:hAnsi="Times New Roman" w:cs="Times New Roman"/>
          <w:sz w:val="24"/>
          <w:szCs w:val="24"/>
          <w:u w:color="000000"/>
          <w:bdr w:val="nil"/>
          <w:lang w:eastAsia="ru-RU"/>
        </w:rPr>
        <w:t>. указывается в случаях заключения договора подряда для реализации мероприятий по технологическому присоединению).</w:t>
      </w:r>
    </w:p>
    <w:p w14:paraId="01795D31" w14:textId="54131E0F"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14:paraId="7C74FC96" w14:textId="54B8A44B"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14:paraId="4A83A145" w14:textId="77777777"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p>
    <w:p w14:paraId="617A454C" w14:textId="77777777" w:rsidR="000B6964" w:rsidRPr="00A40078" w:rsidRDefault="000B6964" w:rsidP="000B6964">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A40078">
        <w:rPr>
          <w:rFonts w:ascii="Times New Roman" w:hAnsi="Times New Roman" w:cs="Times New Roman"/>
          <w:b/>
          <w:bCs/>
          <w:sz w:val="24"/>
          <w:szCs w:val="24"/>
          <w:vertAlign w:val="superscript"/>
        </w:rPr>
        <w:footnoteReference w:id="4"/>
      </w:r>
    </w:p>
    <w:p w14:paraId="2AC16827" w14:textId="619B7BBF"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Надлежащее исполнение обязательств Подрядчика по исполнению работ по Договору обеспечивается одним из способов:</w:t>
      </w:r>
    </w:p>
    <w:p w14:paraId="58C5571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Банковской гарантией;</w:t>
      </w:r>
    </w:p>
    <w:p w14:paraId="25AAECA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Резервированием средств;</w:t>
      </w:r>
    </w:p>
    <w:p w14:paraId="2946116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Обеспечительным платежом.</w:t>
      </w:r>
    </w:p>
    <w:p w14:paraId="00162F2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6E1BAE60"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14:paraId="36FD967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6.1. Надлежащее исполнение обязательств Подрядчика по исполнению работ по Договору обеспечивается одним из способов обеспечения:</w:t>
      </w:r>
    </w:p>
    <w:p w14:paraId="3981D84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6.1.1. Банковской гарантией;</w:t>
      </w:r>
    </w:p>
    <w:p w14:paraId="4551EF9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6.1.2. Обеспечительным платежом. </w:t>
      </w:r>
    </w:p>
    <w:p w14:paraId="7361FDC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14:paraId="1151876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Надлежащее исполнение обязательств Подрядчика по исполнению работ по Договору может обеспечиваться следующими видами банковских гарантий:</w:t>
      </w:r>
    </w:p>
    <w:p w14:paraId="7FC502B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Times New Roman"/>
          <w:sz w:val="24"/>
          <w:szCs w:val="24"/>
          <w:lang w:eastAsia="ru-RU"/>
        </w:rPr>
        <w:t>6.2.1. (</w:t>
      </w:r>
      <w:r w:rsidRPr="00A40078">
        <w:rPr>
          <w:rFonts w:ascii="Times New Roman" w:eastAsia="Times New Roman" w:hAnsi="Times New Roman" w:cs="Times New Roman"/>
          <w:i/>
          <w:iCs/>
          <w:sz w:val="24"/>
          <w:szCs w:val="24"/>
          <w:lang w:eastAsia="ru-RU"/>
        </w:rPr>
        <w:t xml:space="preserve">пункт применяется только при </w:t>
      </w:r>
      <w:r w:rsidRPr="00A40078">
        <w:rPr>
          <w:rFonts w:ascii="Times New Roman" w:eastAsia="Times New Roman" w:hAnsi="Times New Roman" w:cs="Times New Roman"/>
          <w:bCs/>
          <w:i/>
          <w:iCs/>
          <w:sz w:val="24"/>
          <w:szCs w:val="24"/>
          <w:lang w:val="en-US" w:eastAsia="ru-RU"/>
        </w:rPr>
        <w:t>I</w:t>
      </w:r>
      <w:r w:rsidRPr="00A40078">
        <w:rPr>
          <w:rFonts w:ascii="Times New Roman" w:eastAsia="Times New Roman" w:hAnsi="Times New Roman" w:cs="Times New Roman"/>
          <w:bCs/>
          <w:i/>
          <w:iCs/>
          <w:sz w:val="24"/>
          <w:szCs w:val="24"/>
          <w:lang w:eastAsia="ru-RU"/>
        </w:rPr>
        <w:t xml:space="preserve"> варианте п. 5.1, предполагающем выплату авансовых платежей, платежей и окончательного расчета)</w:t>
      </w:r>
      <w:r w:rsidRPr="00A40078">
        <w:rPr>
          <w:rFonts w:ascii="Times New Roman" w:eastAsia="Times New Roman" w:hAnsi="Times New Roman" w:cs="Times New Roman"/>
          <w:i/>
          <w:iCs/>
          <w:sz w:val="24"/>
          <w:szCs w:val="24"/>
          <w:lang w:eastAsia="ru-RU"/>
        </w:rPr>
        <w:t xml:space="preserve"> </w:t>
      </w:r>
    </w:p>
    <w:p w14:paraId="44050C94" w14:textId="2B2A615D"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Банковской гарантией на возврат Подрядчиком авансовых платежей (по форме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риложения 7 к настоящему Договору), предусмотренных статьей 5 настоящего Договора, на сумму не менее суммы авансовых платежей, предусмотренных Договором (если Заказчиком не согласовано предоставление банковской гарантии на часть суммы авансовых платежей). </w:t>
      </w:r>
    </w:p>
    <w:p w14:paraId="10C0605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14:paraId="3F3B88A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69F6FD6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w:t>
      </w:r>
    </w:p>
    <w:p w14:paraId="43637CB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 соглашению Сторон сумма обеспечения по банковской гарантии на возврат авансовых платежей может быть уменьшена пропорционально стоимости работ, в </w:t>
      </w:r>
      <w:r w:rsidRPr="00A40078">
        <w:rPr>
          <w:rFonts w:ascii="Times New Roman" w:eastAsia="Times New Roman" w:hAnsi="Times New Roman" w:cs="Times New Roman"/>
          <w:sz w:val="24"/>
          <w:szCs w:val="24"/>
          <w:lang w:eastAsia="ru-RU"/>
        </w:rPr>
        <w:lastRenderedPageBreak/>
        <w:t>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14:paraId="5AB3F901" w14:textId="747E09C3"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224967DE" w14:textId="77777777" w:rsidR="00A3726E" w:rsidRPr="00A40078" w:rsidRDefault="00A3726E"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45647F9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Вариант для субъектов МСП</w:t>
      </w:r>
    </w:p>
    <w:p w14:paraId="3B80AB9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Times New Roman"/>
          <w:i/>
          <w:sz w:val="24"/>
          <w:szCs w:val="24"/>
          <w:lang w:eastAsia="ru-RU"/>
        </w:rPr>
        <w:t>6.2.1.  (</w:t>
      </w:r>
      <w:r w:rsidRPr="00A40078">
        <w:rPr>
          <w:rFonts w:ascii="Times New Roman" w:eastAsia="Times New Roman" w:hAnsi="Times New Roman" w:cs="Times New Roman"/>
          <w:i/>
          <w:iCs/>
          <w:sz w:val="24"/>
          <w:szCs w:val="24"/>
          <w:lang w:eastAsia="ru-RU"/>
        </w:rPr>
        <w:t xml:space="preserve">пункт применяется только при </w:t>
      </w:r>
      <w:r w:rsidRPr="00A40078">
        <w:rPr>
          <w:rFonts w:ascii="Times New Roman" w:eastAsia="Times New Roman" w:hAnsi="Times New Roman" w:cs="Times New Roman"/>
          <w:bCs/>
          <w:i/>
          <w:iCs/>
          <w:sz w:val="24"/>
          <w:szCs w:val="24"/>
          <w:lang w:val="en-US" w:eastAsia="ru-RU"/>
        </w:rPr>
        <w:t>I</w:t>
      </w:r>
      <w:r w:rsidRPr="00A40078">
        <w:rPr>
          <w:rFonts w:ascii="Times New Roman" w:eastAsia="Times New Roman" w:hAnsi="Times New Roman" w:cs="Times New Roman"/>
          <w:bCs/>
          <w:i/>
          <w:iCs/>
          <w:sz w:val="24"/>
          <w:szCs w:val="24"/>
          <w:lang w:eastAsia="ru-RU"/>
        </w:rPr>
        <w:t xml:space="preserve"> варианте п. 5.1, предполагающем выплату авансовых платежей, платежей и окончательного расчета)</w:t>
      </w:r>
      <w:r w:rsidRPr="00A40078">
        <w:rPr>
          <w:rFonts w:ascii="Times New Roman" w:eastAsia="Times New Roman" w:hAnsi="Times New Roman" w:cs="Times New Roman"/>
          <w:i/>
          <w:iCs/>
          <w:sz w:val="24"/>
          <w:szCs w:val="24"/>
          <w:lang w:eastAsia="ru-RU"/>
        </w:rPr>
        <w:t xml:space="preserve"> </w:t>
      </w:r>
    </w:p>
    <w:p w14:paraId="5243758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Банковской гарантией на исполнение обязательств</w:t>
      </w:r>
      <w:r w:rsidR="0037756B" w:rsidRPr="00A40078">
        <w:rPr>
          <w:rFonts w:ascii="Times New Roman" w:eastAsia="Times New Roman" w:hAnsi="Times New Roman" w:cs="Times New Roman"/>
          <w:i/>
          <w:sz w:val="24"/>
          <w:szCs w:val="24"/>
          <w:lang w:eastAsia="ru-RU"/>
        </w:rPr>
        <w:t>, учитывающая в том числе возврат аванса</w:t>
      </w:r>
      <w:r w:rsidRPr="00A40078">
        <w:rPr>
          <w:rFonts w:ascii="Times New Roman" w:eastAsia="Times New Roman" w:hAnsi="Times New Roman" w:cs="Times New Roman"/>
          <w:i/>
          <w:sz w:val="24"/>
          <w:szCs w:val="24"/>
          <w:lang w:eastAsia="ru-RU"/>
        </w:rPr>
        <w:t xml:space="preserve"> по договору (по форме Приложения 8 к настоящему Договору), предусмотренных статьей 5 настоящего Договора, на сумму в размере суммы авансовых платежей, предусмотренных Договором.</w:t>
      </w:r>
    </w:p>
    <w:p w14:paraId="00FFB1C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14:paraId="6C54DA7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0E4CFA2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w:t>
      </w:r>
    </w:p>
    <w:p w14:paraId="3A251B6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14:paraId="3C9946F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5F433D14"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Банковской гарантией на исполнение Подрядчиком обязательств по Договору (по форме Приложения 8 к настоящему Договору) на сумму не менее 10% (десяти процентов)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318B0494"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3D3B733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2CBFC97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 а по Договору, предусматривающему авансовые платежи, - в размере </w:t>
      </w:r>
      <w:r w:rsidRPr="00A40078">
        <w:rPr>
          <w:rFonts w:ascii="Times New Roman" w:eastAsia="Times New Roman" w:hAnsi="Times New Roman" w:cs="Times New Roman"/>
          <w:sz w:val="24"/>
          <w:szCs w:val="24"/>
          <w:lang w:eastAsia="ru-RU"/>
        </w:rPr>
        <w:lastRenderedPageBreak/>
        <w:t>выплаченных авансовых платежей, но не менее 50% (пятидесяти процентов) от цены Договора;</w:t>
      </w:r>
    </w:p>
    <w:p w14:paraId="54A0B4D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Pr="00A40078">
        <w:rPr>
          <w:rFonts w:ascii="Times New Roman" w:eastAsia="Times New Roman" w:hAnsi="Times New Roman" w:cs="Times New Roman"/>
          <w:i/>
          <w:sz w:val="24"/>
          <w:szCs w:val="24"/>
          <w:lang w:eastAsia="ru-RU"/>
        </w:rPr>
        <w:t>(резервирование средств не применяется для МСП)</w:t>
      </w:r>
      <w:r w:rsidRPr="00A40078">
        <w:rPr>
          <w:rFonts w:ascii="Times New Roman" w:eastAsia="Times New Roman" w:hAnsi="Times New Roman" w:cs="Times New Roman"/>
          <w:sz w:val="24"/>
          <w:szCs w:val="24"/>
          <w:lang w:eastAsia="ru-RU"/>
        </w:rPr>
        <w:t xml:space="preserve"> от цены Договора;</w:t>
      </w:r>
    </w:p>
    <w:p w14:paraId="3445A6E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отсутствует неурегулированная претензионно-исковая работа;</w:t>
      </w:r>
    </w:p>
    <w:p w14:paraId="6F215BE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 отсутствуют нарушения Подрядчика в части исполнения своих договорных обязательств, устранения замечаний и исполнения предписания от лиц, осуществляющих строительный контроль Заказчика.</w:t>
      </w:r>
    </w:p>
    <w:p w14:paraId="6DCFF1F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D82F93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4A03E8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Вариант для субъектов МСП</w:t>
      </w:r>
    </w:p>
    <w:p w14:paraId="128C7334"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6.2.2. Банковской гарантией на исполнение Подрядчиком обязательств по Договору (по форме Приложения 8 к настоящему Договору) на сумму в размере 5% (пяти процентов)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312C4C69" w14:textId="77777777" w:rsidR="000B6964" w:rsidRPr="00A40078" w:rsidRDefault="000B6964" w:rsidP="000B6964">
      <w:pPr>
        <w:widowControl w:val="0"/>
        <w:pBdr>
          <w:top w:val="nil"/>
          <w:left w:val="nil"/>
          <w:bottom w:val="nil"/>
          <w:right w:val="nil"/>
          <w:between w:val="nil"/>
          <w:bar w:val="nil"/>
        </w:pBdr>
        <w:suppressAutoHyphens/>
        <w:spacing w:after="0" w:line="240" w:lineRule="auto"/>
        <w:ind w:firstLine="709"/>
        <w:jc w:val="both"/>
        <w:rPr>
          <w:rFonts w:ascii="Times New Roman" w:eastAsia="Times New Roman" w:hAnsi="Times New Roman" w:cs="Times New Roman"/>
          <w:i/>
          <w:sz w:val="24"/>
          <w:szCs w:val="24"/>
          <w:lang w:eastAsia="ar-SA"/>
        </w:rPr>
      </w:pPr>
      <w:r w:rsidRPr="00A40078">
        <w:rPr>
          <w:rFonts w:ascii="Times New Roman" w:eastAsia="Times New Roman" w:hAnsi="Times New Roman" w:cs="Times New Roman"/>
          <w:i/>
          <w:sz w:val="24"/>
          <w:szCs w:val="24"/>
          <w:lang w:eastAsia="ar-SA"/>
        </w:rPr>
        <w:t>Пункт не применяется для договоров с субъектами МСП, предполагающими выплаты в т.ч. авансовых платежей.</w:t>
      </w:r>
    </w:p>
    <w:p w14:paraId="0B7C2CA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Копия банковской гарантии должна быть представлена Подрядчиком на согласование Заказчику в течение 3 (трех)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35CA4B6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2CBB797F"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w:t>
      </w:r>
    </w:p>
    <w:p w14:paraId="2F30D72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если в соответствии с Договором Подрядчиком перечислен обеспечительный платеж в качестве способа обеспечения исполнения Договора;</w:t>
      </w:r>
    </w:p>
    <w:p w14:paraId="7FB9C63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отсутствует неурегулированная претензионно-исковая работа;</w:t>
      </w:r>
    </w:p>
    <w:p w14:paraId="14F6BCF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i/>
          <w:sz w:val="24"/>
          <w:szCs w:val="24"/>
        </w:rPr>
      </w:pPr>
      <w:r w:rsidRPr="00A40078">
        <w:rPr>
          <w:rFonts w:ascii="Times New Roman" w:hAnsi="Times New Roman" w:cs="Times New Roman"/>
          <w:i/>
          <w:sz w:val="24"/>
          <w:szCs w:val="24"/>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58BB5EF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i/>
          <w:sz w:val="24"/>
          <w:szCs w:val="24"/>
        </w:rPr>
      </w:pPr>
      <w:r w:rsidRPr="00A40078">
        <w:rPr>
          <w:rFonts w:ascii="Times New Roman" w:hAnsi="Times New Roman" w:cs="Times New Roman"/>
          <w:i/>
          <w:sz w:val="24"/>
          <w:szCs w:val="24"/>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2736F56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271822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Возврат авансовых платежей, исполнение Подрядчиком своих обязательств по Договору и гарантийные обязательства могут обеспечиваться единой банковской гарантией (по форме Приложения 10 к настоящему Договору)* на сумму размера аванса + 5% (пять процентов) от цены договора, срок действия которой должен начинаться с даты заключения Договора и заканчиваться не ранее, чем через 60 дней (шестьдесят) дней после даты окончания гарантийного срока, установленного Договором.</w:t>
      </w:r>
    </w:p>
    <w:p w14:paraId="579AF72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i/>
          <w:sz w:val="24"/>
          <w:szCs w:val="24"/>
          <w:lang w:eastAsia="ru-RU"/>
        </w:rPr>
        <w:t>Пункт 6.2.3 не применяется для договоров с субъектами МСП</w:t>
      </w:r>
    </w:p>
    <w:p w14:paraId="6F09272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 xml:space="preserve">*Примечание: решение о предоставлении Подрядчиком единой банковской гарантии по Договору принимается ДЗО на основании письменного обращения </w:t>
      </w:r>
      <w:r w:rsidRPr="00A40078">
        <w:rPr>
          <w:rFonts w:ascii="Times New Roman" w:eastAsia="Times New Roman" w:hAnsi="Times New Roman" w:cs="Times New Roman"/>
          <w:b/>
          <w:i/>
          <w:sz w:val="24"/>
          <w:szCs w:val="24"/>
          <w:lang w:eastAsia="ru-RU"/>
        </w:rPr>
        <w:lastRenderedPageBreak/>
        <w:t xml:space="preserve">Подрядчика. </w:t>
      </w:r>
    </w:p>
    <w:p w14:paraId="4D2F0D2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14:paraId="21188E3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Копия банковской гарантии должна быть представлена Подрядчиком на согласование Заказчику в течение 3 (трех)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 </w:t>
      </w:r>
    </w:p>
    <w:p w14:paraId="4615009D"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14:paraId="2EC5740F"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680221F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6.3 Пункт применяется только для договоров с субъектами МСП.</w:t>
      </w:r>
    </w:p>
    <w:p w14:paraId="34DCE0C2" w14:textId="55400A8C"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xml:space="preserve">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остановлением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равительства Российской Федерации от 11.12.2014 </w:t>
      </w:r>
      <w:r w:rsidR="002E4A9D" w:rsidRPr="00A40078">
        <w:rPr>
          <w:rFonts w:ascii="Times New Roman" w:eastAsia="Times New Roman" w:hAnsi="Times New Roman" w:cs="Times New Roman"/>
          <w:sz w:val="24"/>
          <w:szCs w:val="24"/>
          <w:lang w:eastAsia="ru-RU"/>
        </w:rPr>
        <w:br/>
      </w:r>
      <w:r w:rsidRPr="00A40078">
        <w:rPr>
          <w:rFonts w:ascii="Times New Roman" w:eastAsia="Times New Roman" w:hAnsi="Times New Roman" w:cs="Times New Roman"/>
          <w:sz w:val="24"/>
          <w:szCs w:val="24"/>
          <w:lang w:eastAsia="ru-RU"/>
        </w:rPr>
        <w:t>№ 1352.</w:t>
      </w:r>
    </w:p>
    <w:p w14:paraId="18A753E3"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 Надлежащее исполнение Подрядчиком гарантийных обязательств по Договору может обеспечиваться Банковской гарантией на обеспечение гарантийных обязательств (по форме Приложения 11 к настоящему Договору) на сумму не менее 5% (пяти процентов) </w:t>
      </w:r>
      <w:r w:rsidRPr="00A40078">
        <w:rPr>
          <w:rFonts w:ascii="Times New Roman" w:eastAsia="Times New Roman" w:hAnsi="Times New Roman" w:cs="Times New Roman"/>
          <w:i/>
          <w:sz w:val="24"/>
          <w:szCs w:val="24"/>
          <w:lang w:eastAsia="ru-RU"/>
        </w:rPr>
        <w:t>(для МСП – в размере 5%)</w:t>
      </w:r>
      <w:r w:rsidRPr="00A40078">
        <w:rPr>
          <w:rFonts w:ascii="Times New Roman" w:eastAsia="Times New Roman" w:hAnsi="Times New Roman" w:cs="Times New Roman"/>
          <w:sz w:val="24"/>
          <w:szCs w:val="24"/>
          <w:lang w:eastAsia="ru-RU"/>
        </w:rPr>
        <w:t xml:space="preserve"> от цены Договора, срок действия которой должен начинаться до даты начала гарантийного срока, предусмотренного статьей 15 настоящего Договора, и заканчиваться не ранее чем через 60 (шестьдесят) дней после планируемой даты окончания гарантийного срока по Договору.</w:t>
      </w:r>
    </w:p>
    <w:p w14:paraId="6649E40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 оригинал согласованной Заказчиком банковской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приемочной комиссией» и начала гарантийного срока.</w:t>
      </w:r>
    </w:p>
    <w:p w14:paraId="3BBE0C6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Подрядчиком Заказчику в течение 5 (пяти) рабочих дней после согласования банковской гарантии. Срок действия для банковской гарантии на возврат авансовых платежей и/или банковской гарантии на исполнение обязательств по Договору должен начинаться с даты подписания дополнительного соглашения или со дня следующего за днем окончания срока действия банковских гарантий, предоставленных ранее, в зависимости от того какое событие наступит позднее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Срок действия для единой банковской гарантии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w:t>
      </w:r>
    </w:p>
    <w:p w14:paraId="04EFA5A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w:t>
      </w:r>
    </w:p>
    <w:p w14:paraId="78B32C1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возврат Подрядчиком авансовых платежей определяется не менее суммы авансовых платежей, предусмотренных Договором в редакции Дополнительного соглашения;</w:t>
      </w:r>
    </w:p>
    <w:p w14:paraId="0CAF7D8C" w14:textId="51FDEE92"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исполнение Подрядчиком обязательств по Договору определяется не менее</w:t>
      </w:r>
      <w:r w:rsidR="00A4007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10% (десять процентов) от цены Договора в редакции Дополнительного соглашения;</w:t>
      </w:r>
    </w:p>
    <w:p w14:paraId="43701BD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размер банковской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3EE8882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Размер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редакции Дополнительного соглашения. </w:t>
      </w:r>
    </w:p>
    <w:p w14:paraId="79BC2ED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14:paraId="435DAC7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Вариант для субъектов МСП</w:t>
      </w:r>
    </w:p>
    <w:p w14:paraId="7BAD700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Подрядчиком Заказчику в течение 5 (пяти) рабочих дней после согласования банковской гарантии. Срок действия для банковской гарантии на исполнение обязательств по Договору должен начинаться с даты подписания дополнительного соглашения или со дня следующего за днем окончания срока действия банковских гарантий, предоставленных ранее, в зависимости от того какое событие наступит позднее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p>
    <w:p w14:paraId="47B0660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При этом:</w:t>
      </w:r>
    </w:p>
    <w:p w14:paraId="5546390F"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размер банковской гарантии на исполнение Подрядчиком обязательств по Договору определяется в размере 5% от цены договора в редакции дополнительного соглашения или в размере аванса для договоров, предусматривающих выплату авансов;</w:t>
      </w:r>
    </w:p>
    <w:p w14:paraId="0207E89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размер банковской гарантии на обеспечение гарантийных обязательств определяется в размере 5% (пяти процентов) от цены Договора в редакции Дополнительного соглашения;</w:t>
      </w:r>
    </w:p>
    <w:p w14:paraId="0472B12A" w14:textId="77777777" w:rsidR="000B6964" w:rsidRPr="00A40078" w:rsidRDefault="000B6964" w:rsidP="000B6964">
      <w:pP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6.6. При выборе банковской гарантии в качестве обеспечения Подрядчиком возврата авансовых платежей, исполнения работ (в т.ч. гарантийных обязательств) по Договору Заказчик устанавливает требование о предоставлении Подрядчиком безотзывной и безусловной, не подлежащей аннулированию без согласия Заказчика банковской гарантии.</w:t>
      </w:r>
      <w:r w:rsidRPr="00A40078">
        <w:rPr>
          <w:rFonts w:ascii="Times New Roman" w:eastAsia="Times New Roman" w:hAnsi="Times New Roman" w:cs="Times New Roman"/>
          <w:i/>
          <w:sz w:val="24"/>
          <w:szCs w:val="24"/>
          <w:lang w:eastAsia="ru-RU"/>
        </w:rPr>
        <w:t xml:space="preserve"> </w:t>
      </w:r>
    </w:p>
    <w:p w14:paraId="3F03569A" w14:textId="77777777" w:rsidR="000B6964" w:rsidRPr="00A40078" w:rsidRDefault="000B6964" w:rsidP="000B6964">
      <w:pPr>
        <w:spacing w:after="0" w:line="240" w:lineRule="auto"/>
        <w:ind w:firstLine="709"/>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Примечание: условия, выделенные курсивом, заполняются в соответствии с ОРД ДЗО.</w:t>
      </w:r>
    </w:p>
    <w:p w14:paraId="7E1E2135" w14:textId="77777777" w:rsidR="000B6964" w:rsidRPr="00A40078" w:rsidRDefault="000B6964" w:rsidP="0037756B">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14:paraId="64ECE5EA" w14:textId="193A04F8"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Примечание: требования к составу и порядку представления документации о банке-гаранте определяется ДЗО самостоятельно, в соответствии с действующими организационно-распорядительными документами.</w:t>
      </w:r>
    </w:p>
    <w:p w14:paraId="6F3D1EF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Банк-гарант,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14:paraId="16DAE013"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6.8. Заказчик уведомляет Подрядчика о результатах согласования банковской гарантии в соответствии с п. 2</w:t>
      </w:r>
      <w:r w:rsidR="00002CCA" w:rsidRPr="00A40078">
        <w:rPr>
          <w:rFonts w:ascii="Times New Roman" w:eastAsia="Times New Roman" w:hAnsi="Times New Roman" w:cs="Times New Roman"/>
          <w:sz w:val="24"/>
          <w:szCs w:val="24"/>
          <w:lang w:eastAsia="ru-RU"/>
        </w:rPr>
        <w:t>8</w:t>
      </w:r>
      <w:r w:rsidRPr="00A40078">
        <w:rPr>
          <w:rFonts w:ascii="Times New Roman" w:eastAsia="Times New Roman" w:hAnsi="Times New Roman" w:cs="Times New Roman"/>
          <w:sz w:val="24"/>
          <w:szCs w:val="24"/>
          <w:lang w:eastAsia="ru-RU"/>
        </w:rPr>
        <w:t>.</w:t>
      </w:r>
      <w:r w:rsidR="00002CC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w:t>
      </w:r>
    </w:p>
    <w:p w14:paraId="65D2FEA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w:t>
      </w:r>
      <w:r w:rsidRPr="00A40078">
        <w:rPr>
          <w:rFonts w:ascii="Times New Roman" w:eastAsia="Times New Roman" w:hAnsi="Times New Roman" w:cs="Times New Roman"/>
          <w:sz w:val="24"/>
          <w:szCs w:val="24"/>
          <w:lang w:eastAsia="ru-RU"/>
        </w:rPr>
        <w:lastRenderedPageBreak/>
        <w:t>указанных в п. 6.7 настоящего Договора документов Подрядчиком.</w:t>
      </w:r>
    </w:p>
    <w:p w14:paraId="6A80775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отсутствии указанных в п. 6.7 настоящего Договора документов банковская гарантия Заказчиком не принимается.</w:t>
      </w:r>
    </w:p>
    <w:p w14:paraId="5D6FAF5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6.10. Копия банковской гарантии и указанные в п. 6.7 настоящего Договора документы должны быть представлены Подрядчиком на согласование Заказчику в следующие сроки:</w:t>
      </w:r>
    </w:p>
    <w:p w14:paraId="20A712F9" w14:textId="748E5C10"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для согласования банковской гарантии, которая предоставляется во исполнение п. 6.2.2 и/или п. 6.2.3, 6.4 настоящего Договора, не позднее чем через 3 (три) рабочих дня после подписани</w:t>
      </w:r>
      <w:r w:rsidR="002E4A9D" w:rsidRPr="00A40078">
        <w:rPr>
          <w:rFonts w:ascii="Times New Roman" w:eastAsia="Times New Roman" w:hAnsi="Times New Roman" w:cs="Times New Roman"/>
          <w:sz w:val="24"/>
          <w:szCs w:val="24"/>
          <w:lang w:eastAsia="ru-RU"/>
        </w:rPr>
        <w:t>я</w:t>
      </w:r>
      <w:r w:rsidRPr="00A40078">
        <w:rPr>
          <w:rFonts w:ascii="Times New Roman" w:eastAsia="Times New Roman" w:hAnsi="Times New Roman" w:cs="Times New Roman"/>
          <w:sz w:val="24"/>
          <w:szCs w:val="24"/>
          <w:lang w:eastAsia="ru-RU"/>
        </w:rPr>
        <w:t xml:space="preserve"> Договора, либо в случае заключения Дополнительного соглашения к Договору - не позднее, чем через 3 (три) рабочих дня до даты подписания дополнительного соглашения, увеличивающего цену либо срок исполнения работ по Договору;</w:t>
      </w:r>
    </w:p>
    <w:p w14:paraId="448F96ED"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в иных случаях - не позднее, чем за 10 (десять) рабочих дней до планируемой даты предоставления Заказчику оригинала согласованной банковской гарантии.</w:t>
      </w:r>
    </w:p>
    <w:p w14:paraId="539DCBF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7A7136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 xml:space="preserve">в течение 3 (трех) рабочих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w:t>
      </w:r>
      <w:r w:rsidR="00002CCA" w:rsidRPr="00A40078">
        <w:rPr>
          <w:rFonts w:ascii="Times New Roman" w:eastAsia="Times New Roman" w:hAnsi="Times New Roman" w:cs="Times New Roman"/>
          <w:sz w:val="24"/>
          <w:szCs w:val="24"/>
          <w:lang w:eastAsia="ru-RU"/>
        </w:rPr>
        <w:t xml:space="preserve">календарных </w:t>
      </w:r>
      <w:r w:rsidRPr="00A40078">
        <w:rPr>
          <w:rFonts w:ascii="Times New Roman" w:eastAsia="Times New Roman" w:hAnsi="Times New Roman" w:cs="Times New Roman"/>
          <w:sz w:val="24"/>
          <w:szCs w:val="24"/>
          <w:lang w:eastAsia="ru-RU"/>
        </w:rPr>
        <w:t>дней, следующих после новой даты подписания Акта приемки законченного строительством объекта приемочной комиссией.</w:t>
      </w:r>
    </w:p>
    <w:p w14:paraId="0FA0519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 xml:space="preserve">на обеспечение гарантийных обязательств или единую банковскую гарантию в течение 3 (трех) рабочих дней с даты, когда Подрядчик узнал или должен был узнать о несоответствии срока действия банковской гарантии требованиям, установленным п. 6.2.3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w:t>
      </w:r>
      <w:r w:rsidR="00002CCA" w:rsidRPr="00A40078">
        <w:rPr>
          <w:rFonts w:ascii="Times New Roman" w:eastAsia="Times New Roman" w:hAnsi="Times New Roman" w:cs="Times New Roman"/>
          <w:sz w:val="24"/>
          <w:szCs w:val="24"/>
          <w:lang w:eastAsia="ru-RU"/>
        </w:rPr>
        <w:t xml:space="preserve">календарных </w:t>
      </w:r>
      <w:r w:rsidRPr="00A40078">
        <w:rPr>
          <w:rFonts w:ascii="Times New Roman" w:eastAsia="Times New Roman" w:hAnsi="Times New Roman" w:cs="Times New Roman"/>
          <w:sz w:val="24"/>
          <w:szCs w:val="24"/>
          <w:lang w:eastAsia="ru-RU"/>
        </w:rPr>
        <w:t>дней, следующих за новой датой окончания гарантийного срока.</w:t>
      </w:r>
    </w:p>
    <w:p w14:paraId="14674C1A" w14:textId="14618AA8"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с даты отзыва или приостановления лицензии гаранта в течение 5 (пяти) рабочих дней после согласования Заказчиком БГ предоставить Заказчику оригинал новой предварительно согласованной Заказчиком банковской гарантии с соблюдением всех услов</w:t>
      </w:r>
      <w:r w:rsidR="00FA2841" w:rsidRPr="00A40078">
        <w:rPr>
          <w:rFonts w:ascii="Times New Roman" w:eastAsia="Times New Roman" w:hAnsi="Times New Roman" w:cs="Times New Roman"/>
          <w:sz w:val="24"/>
          <w:szCs w:val="24"/>
          <w:lang w:eastAsia="ru-RU"/>
        </w:rPr>
        <w:t>ий, предусмотренных Договором.</w:t>
      </w:r>
    </w:p>
    <w:p w14:paraId="59DF3C0A" w14:textId="42B7F55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6.14.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с даты получения требования Заказчика о замене банковской гарантии в течение 5 (пяти) рабочих дней после </w:t>
      </w:r>
      <w:r w:rsidRPr="00A40078">
        <w:rPr>
          <w:rFonts w:ascii="Times New Roman" w:eastAsia="Times New Roman" w:hAnsi="Times New Roman" w:cs="Times New Roman"/>
          <w:sz w:val="24"/>
          <w:szCs w:val="24"/>
          <w:lang w:eastAsia="ru-RU"/>
        </w:rPr>
        <w:lastRenderedPageBreak/>
        <w:t>согласования Заказчиком БГ пред</w:t>
      </w:r>
      <w:r w:rsidR="00FA2841" w:rsidRPr="00A40078">
        <w:rPr>
          <w:rFonts w:ascii="Times New Roman" w:eastAsia="Times New Roman" w:hAnsi="Times New Roman" w:cs="Times New Roman"/>
          <w:sz w:val="24"/>
          <w:szCs w:val="24"/>
          <w:lang w:eastAsia="ru-RU"/>
        </w:rPr>
        <w:t>оставить Заказчику оригинал нов</w:t>
      </w:r>
      <w:r w:rsidRPr="00A40078">
        <w:rPr>
          <w:rFonts w:ascii="Times New Roman" w:eastAsia="Times New Roman" w:hAnsi="Times New Roman" w:cs="Times New Roman"/>
          <w:sz w:val="24"/>
          <w:szCs w:val="24"/>
          <w:lang w:eastAsia="ru-RU"/>
        </w:rPr>
        <w:t>ой предварительно со</w:t>
      </w:r>
      <w:r w:rsidR="00FA2841" w:rsidRPr="00A40078">
        <w:rPr>
          <w:rFonts w:ascii="Times New Roman" w:eastAsia="Times New Roman" w:hAnsi="Times New Roman" w:cs="Times New Roman"/>
          <w:sz w:val="24"/>
          <w:szCs w:val="24"/>
          <w:lang w:eastAsia="ru-RU"/>
        </w:rPr>
        <w:t>гласованной Заказчиком банковск</w:t>
      </w:r>
      <w:r w:rsidRPr="00A40078">
        <w:rPr>
          <w:rFonts w:ascii="Times New Roman" w:eastAsia="Times New Roman" w:hAnsi="Times New Roman" w:cs="Times New Roman"/>
          <w:sz w:val="24"/>
          <w:szCs w:val="24"/>
          <w:lang w:eastAsia="ru-RU"/>
        </w:rPr>
        <w:t xml:space="preserve">ой гарантии с соблюдением всех условий, предусмотренных Договором. </w:t>
      </w:r>
    </w:p>
    <w:p w14:paraId="640F271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6.15.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345CA1C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60B7677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6.16.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14:paraId="7709636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6.17.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3E38179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6.18.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с 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14:paraId="08EE420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6.19. Если Заказчик не предъявлял требования гаранту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w:t>
      </w:r>
    </w:p>
    <w:p w14:paraId="3768645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банковской гарантии, при условии погашения авансовых платежей в полном объеме и исполнения Подрядчиком обязательств по предоставлению Заказчику банковской гарантии на обеспечение гарантийных обязательств.</w:t>
      </w:r>
    </w:p>
    <w:p w14:paraId="3ADDDD8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A40078">
        <w:rPr>
          <w:rFonts w:ascii="Times New Roman" w:eastAsia="Times New Roman" w:hAnsi="Times New Roman" w:cs="Times New Roman"/>
          <w:iCs/>
          <w:sz w:val="24"/>
          <w:szCs w:val="24"/>
          <w:lang w:eastAsia="ru-RU"/>
        </w:rPr>
        <w:t>после окончания гарантийного срока</w:t>
      </w:r>
      <w:r w:rsidRPr="00A40078">
        <w:rPr>
          <w:rFonts w:ascii="Times New Roman" w:eastAsia="Times New Roman" w:hAnsi="Times New Roman" w:cs="Times New Roman"/>
          <w:sz w:val="24"/>
          <w:szCs w:val="24"/>
          <w:lang w:eastAsia="ru-RU"/>
        </w:rPr>
        <w:t xml:space="preserve"> и подписания сторонами протокола об отсутствии взаимных претензий</w:t>
      </w:r>
      <w:r w:rsidRPr="00A40078">
        <w:rPr>
          <w:rFonts w:ascii="Times New Roman" w:eastAsia="Times New Roman" w:hAnsi="Times New Roman" w:cs="Times New Roman"/>
          <w:iCs/>
          <w:sz w:val="24"/>
          <w:szCs w:val="24"/>
          <w:lang w:eastAsia="ru-RU"/>
        </w:rPr>
        <w:t xml:space="preserve"> </w:t>
      </w:r>
      <w:r w:rsidRPr="00A40078">
        <w:rPr>
          <w:rFonts w:ascii="Times New Roman" w:eastAsia="Times New Roman" w:hAnsi="Times New Roman" w:cs="Times New Roman"/>
          <w:sz w:val="24"/>
          <w:szCs w:val="24"/>
          <w:lang w:eastAsia="ru-RU"/>
        </w:rPr>
        <w:t>в течение 15 (пятнадцати) рабочих дней с даты получения Заказчиком письменного запроса Подрядчика на возврат банковской гарантии.</w:t>
      </w:r>
    </w:p>
    <w:p w14:paraId="6C887D4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банковской гарантии.</w:t>
      </w:r>
    </w:p>
    <w:p w14:paraId="4B3AE296" w14:textId="79DE6ED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ar-SA"/>
        </w:rPr>
      </w:pPr>
      <w:r w:rsidRPr="00A40078">
        <w:rPr>
          <w:rFonts w:ascii="Times New Roman" w:eastAsia="Times New Roman" w:hAnsi="Times New Roman" w:cs="Times New Roman"/>
          <w:i/>
          <w:sz w:val="24"/>
          <w:szCs w:val="24"/>
          <w:lang w:eastAsia="ar-SA"/>
        </w:rPr>
        <w:t>Пункт 6.19 не применяется для договоров с субъектами МСП.</w:t>
      </w:r>
    </w:p>
    <w:p w14:paraId="2D136D9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6.20.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резервирование средств, заключив с Заказчиком Соглашение о резервировании на счете Заказчика денежных средств из платежей, подлежащих выплате </w:t>
      </w:r>
      <w:r w:rsidRPr="00A40078">
        <w:rPr>
          <w:rFonts w:ascii="Times New Roman" w:eastAsia="Times New Roman" w:hAnsi="Times New Roman" w:cs="Times New Roman"/>
          <w:sz w:val="24"/>
          <w:szCs w:val="24"/>
          <w:lang w:eastAsia="ru-RU"/>
        </w:rPr>
        <w:lastRenderedPageBreak/>
        <w:t>Подрядчику за выполненные работы, по форме Приложения 12 к настоящему Договору.</w:t>
      </w:r>
    </w:p>
    <w:p w14:paraId="5D5FC5D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Подрядчик направляет Заказчику письменное обращение о заключении Соглашения о резервировании на счете Заказчика денежных средств.</w:t>
      </w:r>
    </w:p>
    <w:p w14:paraId="3E35CBB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Соглашение о резервировании на счете Заказчика денежных средств в качестве способа обеспечения исполнения договора и гарантийных обязательств может быть подписано одновременно с </w:t>
      </w:r>
      <w:r w:rsidRPr="00A40078">
        <w:rPr>
          <w:rFonts w:ascii="Times New Roman" w:eastAsia="Times New Roman" w:hAnsi="Times New Roman" w:cs="Times New Roman"/>
          <w:bCs/>
          <w:sz w:val="24"/>
          <w:szCs w:val="24"/>
          <w:lang w:eastAsia="ru-RU"/>
        </w:rPr>
        <w:t>настоящим Договором.</w:t>
      </w:r>
    </w:p>
    <w:p w14:paraId="30D4A93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При расторжении (прекращении) Договора по вине Подрядчика, в том числе по причине невыполнения Подрядчиком работ в сроки и/или с ненадлежащим качеством, а также в случае возбуждения арбитражным судом процедуры банкротства в отношении Подрядчика, зарезервированные средства не подлежит выплате Подрядчику.</w:t>
      </w:r>
    </w:p>
    <w:p w14:paraId="696D2B6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Пункт 6.20 не применяется для договоров с субъектами МСП.</w:t>
      </w:r>
    </w:p>
    <w:p w14:paraId="1C26E8A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6.21.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не резервирование средств, а обеспечительный платеж. </w:t>
      </w:r>
    </w:p>
    <w:p w14:paraId="1BB75D0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23 к настоящему Договору.</w:t>
      </w:r>
    </w:p>
    <w:p w14:paraId="6477B42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6.22.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5F46E5E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3DEEAF6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 xml:space="preserve">РАЗДЕЛ </w:t>
      </w:r>
      <w:r w:rsidRPr="00A40078">
        <w:rPr>
          <w:rFonts w:ascii="Times New Roman" w:eastAsia="Arial Unicode MS" w:hAnsi="Times New Roman" w:cs="Times New Roman"/>
          <w:b/>
          <w:bCs/>
          <w:kern w:val="32"/>
          <w:sz w:val="24"/>
          <w:szCs w:val="24"/>
          <w:u w:color="000000"/>
          <w:bdr w:val="nil"/>
          <w:lang w:val="en-US" w:eastAsia="ru-RU"/>
        </w:rPr>
        <w:t>II</w:t>
      </w:r>
      <w:r w:rsidRPr="00A40078">
        <w:rPr>
          <w:rFonts w:ascii="Times New Roman" w:eastAsia="Arial Unicode MS" w:hAnsi="Times New Roman" w:cs="Times New Roman"/>
          <w:b/>
          <w:bCs/>
          <w:kern w:val="32"/>
          <w:sz w:val="24"/>
          <w:szCs w:val="24"/>
          <w:u w:color="000000"/>
          <w:bdr w:val="nil"/>
          <w:lang w:eastAsia="ru-RU"/>
        </w:rPr>
        <w:t>. ОБЩИЕ ОБЯЗАТЕЛЬСТВА СТОРОН</w:t>
      </w:r>
    </w:p>
    <w:p w14:paraId="08CCC0A4"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7. Обязательства Подрядчика</w:t>
      </w:r>
    </w:p>
    <w:p w14:paraId="32071777"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настоящему Договору Подрядчик обязуется:</w:t>
      </w:r>
    </w:p>
    <w:p w14:paraId="551BF96F" w14:textId="598212F6"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 Выполнить все Работы в объеме и сроки, предусмотренные Сво</w:t>
      </w:r>
      <w:r w:rsidR="008D4401" w:rsidRPr="00A40078">
        <w:rPr>
          <w:rFonts w:ascii="Times New Roman" w:hAnsi="Times New Roman" w:cs="Times New Roman"/>
          <w:sz w:val="24"/>
          <w:szCs w:val="24"/>
        </w:rPr>
        <w:t>дной таблицей стоимости Работ (п</w:t>
      </w:r>
      <w:r w:rsidRPr="00A40078">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настоящему Договору) и сдать результат работы Заказчику. </w:t>
      </w:r>
    </w:p>
    <w:p w14:paraId="2D3D02E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18A5EB4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303FF0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00B017A"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61447A70"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(банковские гарантии и/или подписать Соглашение о способе обеспечения гарантийных обязательств и/или совершить перечисление обеспечительного платежа).</w:t>
      </w:r>
    </w:p>
    <w:p w14:paraId="1B1A01B7" w14:textId="561EF42D"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lastRenderedPageBreak/>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w:t>
      </w:r>
      <w:r w:rsidR="008D4401" w:rsidRPr="00A40078">
        <w:rPr>
          <w:rFonts w:ascii="Times New Roman" w:eastAsia="Arial Unicode MS" w:hAnsi="Times New Roman" w:cs="Times New Roman"/>
          <w:sz w:val="24"/>
          <w:szCs w:val="24"/>
          <w:u w:color="000000"/>
          <w:bdr w:val="nil"/>
          <w:lang w:eastAsia="ru-RU"/>
        </w:rPr>
        <w:t>1</w:t>
      </w:r>
      <w:r w:rsidRPr="00A40078">
        <w:rPr>
          <w:rFonts w:ascii="Times New Roman" w:eastAsia="Arial Unicode MS" w:hAnsi="Times New Roman" w:cs="Times New Roman"/>
          <w:sz w:val="24"/>
          <w:szCs w:val="24"/>
          <w:u w:color="000000"/>
          <w:bdr w:val="nil"/>
          <w:lang w:eastAsia="ru-RU"/>
        </w:rPr>
        <w:t>3.</w:t>
      </w:r>
      <w:r w:rsidR="008D4401" w:rsidRPr="00A40078">
        <w:rPr>
          <w:rFonts w:ascii="Times New Roman" w:eastAsia="Arial Unicode MS" w:hAnsi="Times New Roman" w:cs="Times New Roman"/>
          <w:sz w:val="24"/>
          <w:szCs w:val="24"/>
          <w:u w:color="000000"/>
          <w:bdr w:val="nil"/>
          <w:lang w:eastAsia="ru-RU"/>
        </w:rPr>
        <w:t>11</w:t>
      </w:r>
      <w:r w:rsidRPr="00A40078">
        <w:rPr>
          <w:rFonts w:ascii="Times New Roman" w:eastAsia="Arial Unicode MS" w:hAnsi="Times New Roman" w:cs="Times New Roman"/>
          <w:sz w:val="24"/>
          <w:szCs w:val="24"/>
          <w:u w:color="000000"/>
          <w:bdr w:val="nil"/>
          <w:lang w:eastAsia="ru-RU"/>
        </w:rPr>
        <w:t>.201</w:t>
      </w:r>
      <w:r w:rsidR="008D4401" w:rsidRPr="00A40078">
        <w:rPr>
          <w:rFonts w:ascii="Times New Roman" w:eastAsia="Arial Unicode MS" w:hAnsi="Times New Roman" w:cs="Times New Roman"/>
          <w:sz w:val="24"/>
          <w:szCs w:val="24"/>
          <w:u w:color="000000"/>
          <w:bdr w:val="nil"/>
          <w:lang w:eastAsia="ru-RU"/>
        </w:rPr>
        <w:t>9</w:t>
      </w:r>
      <w:r w:rsidRPr="00A40078">
        <w:rPr>
          <w:rFonts w:ascii="Times New Roman" w:eastAsia="Arial Unicode MS" w:hAnsi="Times New Roman" w:cs="Times New Roman"/>
          <w:sz w:val="24"/>
          <w:szCs w:val="24"/>
          <w:u w:color="000000"/>
          <w:bdr w:val="nil"/>
          <w:lang w:eastAsia="ru-RU"/>
        </w:rPr>
        <w:t xml:space="preserve"> №</w:t>
      </w:r>
      <w:r w:rsidR="008D4401" w:rsidRPr="00A40078">
        <w:rPr>
          <w:rFonts w:ascii="Times New Roman" w:eastAsia="Arial Unicode MS" w:hAnsi="Times New Roman" w:cs="Times New Roman"/>
          <w:sz w:val="24"/>
          <w:szCs w:val="24"/>
          <w:u w:color="000000"/>
          <w:bdr w:val="nil"/>
          <w:lang w:eastAsia="ru-RU"/>
        </w:rPr>
        <w:t xml:space="preserve"> 465</w:t>
      </w:r>
      <w:r w:rsidRPr="00A40078">
        <w:rPr>
          <w:rFonts w:ascii="Times New Roman" w:eastAsia="Arial Unicode MS" w:hAnsi="Times New Roman" w:cs="Times New Roman"/>
          <w:sz w:val="24"/>
          <w:szCs w:val="24"/>
          <w:u w:color="000000"/>
          <w:bdr w:val="nil"/>
          <w:lang w:eastAsia="ru-RU"/>
        </w:rPr>
        <w:t>р (*</w:t>
      </w:r>
      <w:r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A40078">
        <w:rPr>
          <w:rFonts w:ascii="Times New Roman" w:eastAsia="Arial Unicode MS" w:hAnsi="Times New Roman" w:cs="Times New Roman"/>
          <w:sz w:val="24"/>
          <w:szCs w:val="24"/>
          <w:u w:color="000000"/>
          <w:bdr w:val="nil"/>
          <w:lang w:eastAsia="ru-RU"/>
        </w:rPr>
        <w:t>), СНиП 12-01-2004 и другим требованиям законодательства РФ.</w:t>
      </w:r>
    </w:p>
    <w:p w14:paraId="4FC099F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2ADF02A1" w14:textId="2E38E94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48749DEC" w14:textId="77777777"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5" w:history="1">
        <w:r w:rsidRPr="00A40078">
          <w:rPr>
            <w:rFonts w:ascii="Times New Roman" w:hAnsi="Times New Roman" w:cs="Times New Roman"/>
            <w:sz w:val="24"/>
            <w:szCs w:val="24"/>
          </w:rPr>
          <w:t>законодательством</w:t>
        </w:r>
      </w:hyperlink>
      <w:r w:rsidRPr="00A4007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 пункт включается по усмотрению ДЗО).</w:t>
      </w:r>
    </w:p>
    <w:p w14:paraId="3CDB52DB" w14:textId="77777777" w:rsidR="000B6964" w:rsidRPr="00A40078" w:rsidRDefault="000B6964" w:rsidP="000B6964">
      <w:pPr>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45067985" w14:textId="1CB568F7" w:rsidR="000B6964" w:rsidRPr="00A40078" w:rsidRDefault="000B6964" w:rsidP="000B6964">
      <w:pPr>
        <w:autoSpaceDE w:val="0"/>
        <w:autoSpaceDN w:val="0"/>
        <w:adjustRightInd w:val="0"/>
        <w:spacing w:after="0" w:line="240" w:lineRule="auto"/>
        <w:ind w:firstLine="742"/>
        <w:jc w:val="both"/>
        <w:rPr>
          <w:rFonts w:ascii="Times New Roman" w:hAnsi="Times New Roman" w:cs="Times New Roman"/>
          <w:sz w:val="24"/>
          <w:szCs w:val="24"/>
        </w:rPr>
      </w:pPr>
      <w:r w:rsidRPr="00A40078">
        <w:rPr>
          <w:rFonts w:ascii="Times New Roman" w:hAnsi="Times New Roman" w:cs="Times New Roman"/>
          <w:sz w:val="24"/>
          <w:szCs w:val="24"/>
        </w:rPr>
        <w:t xml:space="preserve">7.6.2. </w:t>
      </w:r>
      <w:r w:rsidRPr="00A4007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Pr="00A40078">
          <w:rPr>
            <w:rFonts w:ascii="Times New Roman" w:eastAsia="Calibri" w:hAnsi="Times New Roman" w:cs="Times New Roman"/>
            <w:sz w:val="24"/>
            <w:szCs w:val="24"/>
            <w:u w:val="single"/>
          </w:rPr>
          <w:t>законом</w:t>
        </w:r>
      </w:hyperlink>
      <w:r w:rsidRPr="00A40078">
        <w:rPr>
          <w:rFonts w:ascii="Times New Roman" w:eastAsia="Calibri" w:hAnsi="Times New Roman" w:cs="Times New Roman"/>
          <w:sz w:val="24"/>
          <w:szCs w:val="24"/>
        </w:rPr>
        <w:t xml:space="preserve"> от 13 июля 2015 года </w:t>
      </w:r>
      <w:r w:rsidR="00CA6FDC" w:rsidRPr="00A40078">
        <w:rPr>
          <w:rFonts w:ascii="Times New Roman" w:eastAsia="Calibri" w:hAnsi="Times New Roman" w:cs="Times New Roman"/>
          <w:sz w:val="24"/>
          <w:szCs w:val="24"/>
        </w:rPr>
        <w:t>№</w:t>
      </w:r>
      <w:r w:rsidRPr="00A40078">
        <w:rPr>
          <w:rFonts w:ascii="Times New Roman" w:eastAsia="Calibri" w:hAnsi="Times New Roman" w:cs="Times New Roman"/>
          <w:sz w:val="24"/>
          <w:szCs w:val="24"/>
        </w:rPr>
        <w:t xml:space="preserve"> 218-ФЗ </w:t>
      </w:r>
      <w:r w:rsidR="00CA6FDC" w:rsidRPr="00A40078">
        <w:rPr>
          <w:rFonts w:ascii="Times New Roman" w:eastAsia="Calibri" w:hAnsi="Times New Roman" w:cs="Times New Roman"/>
          <w:sz w:val="24"/>
          <w:szCs w:val="24"/>
        </w:rPr>
        <w:br/>
        <w:t>«</w:t>
      </w:r>
      <w:r w:rsidRPr="00A40078">
        <w:rPr>
          <w:rFonts w:ascii="Times New Roman" w:eastAsia="Calibri" w:hAnsi="Times New Roman" w:cs="Times New Roman"/>
          <w:sz w:val="24"/>
          <w:szCs w:val="24"/>
        </w:rPr>
        <w:t>О государственной регистрации недвижимости</w:t>
      </w:r>
      <w:r w:rsidR="00CA6FDC" w:rsidRPr="00A40078">
        <w:rPr>
          <w:rFonts w:ascii="Times New Roman" w:eastAsia="Calibri" w:hAnsi="Times New Roman" w:cs="Times New Roman"/>
          <w:sz w:val="24"/>
          <w:szCs w:val="24"/>
        </w:rPr>
        <w:t>».</w:t>
      </w:r>
    </w:p>
    <w:p w14:paraId="2470B49E"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Федерации.*(пункт включается по усмотрению ДЗО).</w:t>
      </w:r>
    </w:p>
    <w:p w14:paraId="12CDC7F3"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A40078">
        <w:rPr>
          <w:rFonts w:ascii="Times New Roman" w:hAnsi="Times New Roman" w:cs="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14:paraId="7B7C71BE" w14:textId="77777777"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 Осуществлять обязанности участника лесных отношений включая, но не ограничиваясь:</w:t>
      </w:r>
    </w:p>
    <w:p w14:paraId="70247643" w14:textId="76DC241E"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7.6.3.1.</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w:t>
      </w:r>
      <w:r w:rsidRPr="00A40078">
        <w:rPr>
          <w:rFonts w:ascii="Times New Roman" w:eastAsia="Times New Roman" w:hAnsi="Times New Roman" w:cs="Times New Roman"/>
          <w:sz w:val="24"/>
          <w:szCs w:val="24"/>
          <w:lang w:eastAsia="ru-RU"/>
        </w:rPr>
        <w:lastRenderedPageBreak/>
        <w:t>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41D9EC7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освоения лесов;</w:t>
      </w:r>
    </w:p>
    <w:p w14:paraId="6050678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лесная декларация;</w:t>
      </w:r>
    </w:p>
    <w:p w14:paraId="07A0233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лесов;</w:t>
      </w:r>
    </w:p>
    <w:p w14:paraId="257312C0"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рекультивации;</w:t>
      </w:r>
    </w:p>
    <w:p w14:paraId="4AA32492"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 рекультивации;</w:t>
      </w:r>
    </w:p>
    <w:p w14:paraId="6FBEC031"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лесовосстановления или проект лесоразведения;</w:t>
      </w:r>
    </w:p>
    <w:p w14:paraId="03DFF8C3"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акт приемки работ, выполненных в соответствии с проектом лесовосстановления или проектом лесоразведения;</w:t>
      </w:r>
    </w:p>
    <w:p w14:paraId="4257061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акт приемки - сдачи рекультивированных земель;</w:t>
      </w:r>
    </w:p>
    <w:p w14:paraId="1F9265FF"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об охране и о защите лесов;</w:t>
      </w:r>
    </w:p>
    <w:p w14:paraId="4E5FAAD9"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472A1E0C"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35CF9CAF"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14:paraId="78BAB5BF"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7.6.3.2. Осуществлять необходимые действия, направленные на:</w:t>
      </w:r>
    </w:p>
    <w:p w14:paraId="2DDB47DD"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5060BD47"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2A4A3E63"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7D481D86"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52A19B6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1CD3DD32"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6D976A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FAA5E1A" w14:textId="5DDD09F8"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25E8FF7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769C260E" w14:textId="77777777" w:rsidR="000B6964" w:rsidRPr="00A40078" w:rsidRDefault="000B6964" w:rsidP="000B6964">
      <w:pPr>
        <w:widowControl w:val="0"/>
        <w:shd w:val="clear" w:color="auto" w:fill="FFFFFF"/>
        <w:tabs>
          <w:tab w:val="left" w:pos="1440"/>
        </w:tabs>
        <w:spacing w:after="0" w:line="240" w:lineRule="auto"/>
        <w:ind w:firstLine="709"/>
        <w:jc w:val="both"/>
      </w:pPr>
      <w:r w:rsidRPr="00A40078">
        <w:rPr>
          <w:rFonts w:ascii="Times New Roman" w:hAnsi="Times New Roman" w:cs="Times New Roman"/>
          <w:sz w:val="24"/>
          <w:szCs w:val="24"/>
        </w:rPr>
        <w:lastRenderedPageBreak/>
        <w:t>7.7. </w:t>
      </w:r>
      <w:r w:rsidRPr="00A40078">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A40078">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A40078">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16 к настоящему Договору. </w:t>
      </w:r>
      <w:r w:rsidRPr="00A40078">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F6CD408"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D0F14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7.9. </w:t>
      </w:r>
      <w:r w:rsidRPr="00A40078">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A40078">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 в сроки, согласованные Сторонами</w:t>
      </w:r>
      <w:r w:rsidRPr="00A40078">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A40078">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A40078">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14:paraId="76A339D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6EEDDFD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36B2128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687CA40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0AD46C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Не позднее даты подписания настоящего Договора Подрядчик обязан предоставить </w:t>
      </w:r>
      <w:r w:rsidRPr="00A40078">
        <w:rPr>
          <w:rFonts w:ascii="Times New Roman" w:hAnsi="Times New Roman" w:cs="Times New Roman"/>
          <w:sz w:val="24"/>
          <w:szCs w:val="24"/>
        </w:rPr>
        <w:lastRenderedPageBreak/>
        <w:t>Заказчику сведения в отношении всей цепочки своих собственников, включая конечных бенефициаров по форме приложения 19 к настоящему Договору</w:t>
      </w:r>
      <w:r w:rsidRPr="00A40078">
        <w:t xml:space="preserve"> </w:t>
      </w:r>
      <w:r w:rsidRPr="00A40078">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62804C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14:paraId="6EFEFF2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478F53C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Pr="00A40078">
        <w:rPr>
          <w:rFonts w:ascii="Times New Roman" w:hAnsi="Times New Roman" w:cs="Times New Roman"/>
          <w:sz w:val="24"/>
          <w:szCs w:val="26"/>
        </w:rPr>
        <w:t xml:space="preserve"> Уборка мусора должна производиться Подрядчиком не реже одного раза в неделю.</w:t>
      </w:r>
    </w:p>
    <w:p w14:paraId="608F018A"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693B0710" w14:textId="77777777"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188ADB4A" w14:textId="77777777"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220B5DA2" w14:textId="4FCA17D9"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7.14.3.</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913C8B9" w14:textId="08712E71"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7.14.4.</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770835DF" w14:textId="030D8C20"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7.14.5.</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1107B5F5" w14:textId="77CBFFCF"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7.14.6.</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6FDC3AEA" w14:textId="5FEEFB83"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7.14.7.</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6ECD04B6" w14:textId="482E5183"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7.14.8.</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4A3AB4ED" w14:textId="77777777"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w:t>
      </w:r>
      <w:r w:rsidRPr="00A40078">
        <w:rPr>
          <w:rFonts w:ascii="Times New Roman" w:hAnsi="Times New Roman" w:cs="Times New Roman"/>
          <w:sz w:val="24"/>
          <w:szCs w:val="24"/>
        </w:rPr>
        <w:lastRenderedPageBreak/>
        <w:t>местного самоуправления и(или) аккредитованными лабораториями.</w:t>
      </w:r>
    </w:p>
    <w:p w14:paraId="493BB6D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12E27901"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19 к настоящему Договору.</w:t>
      </w:r>
    </w:p>
    <w:p w14:paraId="1548CA7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14:paraId="248D2748"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28B106"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21C1209"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39ECE1D3"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FA02D8C" w14:textId="7426628C"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209-ФЗ </w:t>
      </w:r>
      <w:r w:rsidR="00CA6FDC" w:rsidRPr="00A40078">
        <w:rPr>
          <w:rFonts w:ascii="Times New Roman" w:eastAsia="Times New Roman" w:hAnsi="Times New Roman" w:cs="Times New Roman"/>
          <w:sz w:val="24"/>
          <w:szCs w:val="24"/>
          <w:lang w:eastAsia="ru-RU"/>
        </w:rPr>
        <w:br/>
        <w:t>«</w:t>
      </w:r>
      <w:r w:rsidRPr="00A40078">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14:paraId="4F004227"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7F6BA64" w14:textId="6BC302EC" w:rsidR="000B696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CA6FDC" w:rsidRPr="00A40078">
        <w:rPr>
          <w:rFonts w:ascii="Times New Roman" w:hAnsi="Times New Roman" w:cs="Times New Roman"/>
          <w:sz w:val="24"/>
          <w:szCs w:val="24"/>
        </w:rPr>
        <w:t>ч</w:t>
      </w:r>
      <w:r w:rsidRPr="00A40078">
        <w:rPr>
          <w:rFonts w:ascii="Times New Roman" w:hAnsi="Times New Roman" w:cs="Times New Roman"/>
          <w:sz w:val="24"/>
          <w:szCs w:val="24"/>
        </w:rPr>
        <w:t xml:space="preserve">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14:paraId="2F598192"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A40078">
        <w:rPr>
          <w:rFonts w:ascii="Times New Roman" w:hAnsi="Times New Roman" w:cs="Times New Roman"/>
          <w:b/>
          <w:sz w:val="24"/>
          <w:szCs w:val="24"/>
        </w:rPr>
        <w:t>*</w:t>
      </w:r>
      <w:r w:rsidRPr="00A40078">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17CC7F74" w14:textId="46B5B060"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*Примечание</w:t>
      </w:r>
      <w:r w:rsidR="00A3726E" w:rsidRPr="00A40078">
        <w:rPr>
          <w:rFonts w:ascii="Times New Roman" w:hAnsi="Times New Roman" w:cs="Times New Roman"/>
          <w:b/>
          <w:i/>
          <w:sz w:val="24"/>
          <w:szCs w:val="24"/>
        </w:rPr>
        <w:t>:</w:t>
      </w:r>
      <w:r w:rsidRPr="00A40078">
        <w:rPr>
          <w:rFonts w:ascii="Times New Roman" w:hAnsi="Times New Roman" w:cs="Times New Roman"/>
          <w:b/>
          <w:i/>
          <w:sz w:val="24"/>
          <w:szCs w:val="24"/>
        </w:rPr>
        <w:t xml:space="preserve"> </w:t>
      </w:r>
      <w:r w:rsidR="00A3726E" w:rsidRPr="00A40078">
        <w:rPr>
          <w:rFonts w:ascii="Times New Roman" w:hAnsi="Times New Roman" w:cs="Times New Roman"/>
          <w:b/>
          <w:i/>
          <w:sz w:val="24"/>
          <w:szCs w:val="24"/>
        </w:rPr>
        <w:t>о</w:t>
      </w:r>
      <w:r w:rsidRPr="00A40078">
        <w:rPr>
          <w:rFonts w:ascii="Times New Roman" w:hAnsi="Times New Roman" w:cs="Times New Roman"/>
          <w:b/>
          <w:i/>
          <w:sz w:val="24"/>
          <w:szCs w:val="24"/>
        </w:rPr>
        <w:t>бъем может быть изменен в конкурсной документации.</w:t>
      </w:r>
    </w:p>
    <w:p w14:paraId="1B424E93"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59CD112D"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2B18D8E5"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 Предоставлять следующую отчетную информацию:</w:t>
      </w:r>
    </w:p>
    <w:p w14:paraId="7345921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p>
    <w:p w14:paraId="4F0298CE"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14:paraId="31ACFAD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5420DCEE"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14:paraId="0BC87ED7"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14:paraId="25B6B28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7.17.2. Ежемесячно, в срок до 25 (двадцать пятого) числа текущего месяца, Подрядчик обязан:</w:t>
      </w:r>
    </w:p>
    <w:p w14:paraId="6CECD11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разработать и согласовать с Заказчиком месячно-суточные графики выполнения работ на следующий месяц, составленные по форме Приложения 5 к настоящему Договору;</w:t>
      </w:r>
    </w:p>
    <w:p w14:paraId="541F5C71" w14:textId="6559F47A"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2</w:t>
      </w:r>
      <w:r w:rsidR="00CA6FDC" w:rsidRPr="00A40078">
        <w:rPr>
          <w:rFonts w:ascii="Times New Roman" w:hAnsi="Times New Roman" w:cs="Times New Roman"/>
          <w:b/>
          <w:i/>
          <w:sz w:val="24"/>
          <w:szCs w:val="24"/>
        </w:rPr>
        <w:t>2</w:t>
      </w:r>
      <w:r w:rsidRPr="00A40078">
        <w:rPr>
          <w:rFonts w:ascii="Times New Roman" w:hAnsi="Times New Roman" w:cs="Times New Roman"/>
          <w:b/>
          <w:i/>
          <w:sz w:val="24"/>
          <w:szCs w:val="24"/>
        </w:rPr>
        <w:t>.1</w:t>
      </w:r>
      <w:r w:rsidR="00CA6FDC" w:rsidRPr="00A40078">
        <w:rPr>
          <w:rFonts w:ascii="Times New Roman" w:hAnsi="Times New Roman" w:cs="Times New Roman"/>
          <w:b/>
          <w:i/>
          <w:sz w:val="24"/>
          <w:szCs w:val="24"/>
        </w:rPr>
        <w:t>1</w:t>
      </w:r>
      <w:r w:rsidRPr="00A40078">
        <w:rPr>
          <w:rFonts w:ascii="Times New Roman" w:hAnsi="Times New Roman" w:cs="Times New Roman"/>
          <w:b/>
          <w:i/>
          <w:sz w:val="24"/>
          <w:szCs w:val="24"/>
        </w:rPr>
        <w:t>.201</w:t>
      </w:r>
      <w:r w:rsidR="00CA6FDC" w:rsidRPr="00A40078">
        <w:rPr>
          <w:rFonts w:ascii="Times New Roman" w:hAnsi="Times New Roman" w:cs="Times New Roman"/>
          <w:b/>
          <w:i/>
          <w:sz w:val="24"/>
          <w:szCs w:val="24"/>
        </w:rPr>
        <w:t>9</w:t>
      </w:r>
      <w:r w:rsidRPr="00A40078">
        <w:rPr>
          <w:rFonts w:ascii="Times New Roman" w:hAnsi="Times New Roman" w:cs="Times New Roman"/>
          <w:b/>
          <w:i/>
          <w:sz w:val="24"/>
          <w:szCs w:val="24"/>
        </w:rPr>
        <w:t xml:space="preserve"> № </w:t>
      </w:r>
      <w:r w:rsidR="00CA6FDC" w:rsidRPr="00A40078">
        <w:rPr>
          <w:rFonts w:ascii="Times New Roman" w:hAnsi="Times New Roman" w:cs="Times New Roman"/>
          <w:b/>
          <w:i/>
          <w:sz w:val="24"/>
          <w:szCs w:val="24"/>
        </w:rPr>
        <w:t>284</w:t>
      </w:r>
      <w:r w:rsidRPr="00A40078">
        <w:rPr>
          <w:rFonts w:ascii="Times New Roman" w:hAnsi="Times New Roman" w:cs="Times New Roman"/>
          <w:b/>
          <w:i/>
          <w:sz w:val="24"/>
          <w:szCs w:val="24"/>
        </w:rPr>
        <w:t>, допускается не включать данный абзац.</w:t>
      </w:r>
    </w:p>
    <w:p w14:paraId="522A2E4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представлять Отчет о поставке Материалов и оборудования, составленный по форме Приложения 30 к Договору.</w:t>
      </w:r>
    </w:p>
    <w:p w14:paraId="373EEBE2"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03EC0184"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1002D237"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pacing w:val="-4"/>
          <w:sz w:val="24"/>
          <w:szCs w:val="24"/>
        </w:rPr>
        <w:t>7.17.2.2.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5747305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 По требованию и в сроки, указанные Заказчиком в требовании предоставлять:</w:t>
      </w:r>
    </w:p>
    <w:p w14:paraId="61175C50"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5 к Договору, на бумажном носителе и в электронном формате.</w:t>
      </w:r>
    </w:p>
    <w:p w14:paraId="583D64EB" w14:textId="1C2D83A7"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w:t>
      </w:r>
      <w:r w:rsidR="00CA6FDC" w:rsidRPr="00A40078">
        <w:rPr>
          <w:rFonts w:ascii="Times New Roman" w:hAnsi="Times New Roman" w:cs="Times New Roman"/>
          <w:b/>
          <w:i/>
          <w:sz w:val="24"/>
          <w:szCs w:val="24"/>
        </w:rPr>
        <w:t>22.11.2019 № 284</w:t>
      </w:r>
      <w:r w:rsidR="003717BD" w:rsidRPr="00A40078">
        <w:rPr>
          <w:rFonts w:ascii="Times New Roman" w:hAnsi="Times New Roman" w:cs="Times New Roman"/>
          <w:b/>
          <w:i/>
          <w:sz w:val="24"/>
          <w:szCs w:val="24"/>
        </w:rPr>
        <w:t>*</w:t>
      </w:r>
      <w:r w:rsidRPr="00A40078">
        <w:rPr>
          <w:rFonts w:ascii="Times New Roman" w:hAnsi="Times New Roman" w:cs="Times New Roman"/>
          <w:b/>
          <w:i/>
          <w:sz w:val="24"/>
          <w:szCs w:val="24"/>
        </w:rPr>
        <w:t>, допускается не включать данный абзац.</w:t>
      </w:r>
    </w:p>
    <w:p w14:paraId="46556EE0"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7.17.3.2. Дополнительные данные о ходе работ, в том числе о наличии на Объекте технических и людских ресурсов, материалов и оборудования.</w:t>
      </w:r>
    </w:p>
    <w:p w14:paraId="568B699B"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D5F3E2B"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7.17.3.4. Документы, подтверждающие использование авансового платежа в </w:t>
      </w:r>
      <w:r w:rsidRPr="00A40078">
        <w:rPr>
          <w:rFonts w:ascii="Times New Roman" w:hAnsi="Times New Roman" w:cs="Times New Roman"/>
          <w:sz w:val="24"/>
          <w:szCs w:val="24"/>
        </w:rPr>
        <w:lastRenderedPageBreak/>
        <w:t xml:space="preserve">соответствии с его целевым назначением, в том числе: </w:t>
      </w:r>
    </w:p>
    <w:p w14:paraId="09E0CFD1"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14:paraId="10913063"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2CFA06EE"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14:paraId="0EE89E73"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14:paraId="0D1347EB"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bCs/>
          <w:sz w:val="24"/>
          <w:szCs w:val="24"/>
        </w:rPr>
        <w:t>справки о стоимости выполненных работ и затрат (по форме КС-3)</w:t>
      </w:r>
      <w:r w:rsidRPr="00A40078">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37BAC74E"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Схему договорных отношений, составленную по форме Приложения 14 к Договору.</w:t>
      </w:r>
    </w:p>
    <w:p w14:paraId="137CD96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 При наступлении событий, предоставлять информацию в указанные ниже сроки:</w:t>
      </w:r>
    </w:p>
    <w:p w14:paraId="37ABE9C7"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7.17.4.1. Сведения об отклонениях от закрепленных в «Положении о закупах товаров, работ, услуг для нужд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59345015"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46F118D5"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2A52901A" w14:textId="7777777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C6EFE6D" w14:textId="7777777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7.17.4.4. Надлежащим образом заверенную копию журнала КС6-а, в срок не позднее 10 (десяти) дней с даты направления/получения уведомления об отказе от исполнения </w:t>
      </w:r>
      <w:r w:rsidRPr="00A40078">
        <w:rPr>
          <w:rFonts w:ascii="Times New Roman" w:hAnsi="Times New Roman" w:cs="Times New Roman"/>
          <w:sz w:val="24"/>
          <w:szCs w:val="24"/>
        </w:rPr>
        <w:lastRenderedPageBreak/>
        <w:t xml:space="preserve">настоящего Договора, либо о приостановке работ на Объекте. </w:t>
      </w:r>
    </w:p>
    <w:p w14:paraId="0923724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FE460C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7621267"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выполнение «скрытых» этапов работ;</w:t>
      </w:r>
    </w:p>
    <w:p w14:paraId="3868DE4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выявленные и зафиксированные дефекты; </w:t>
      </w:r>
    </w:p>
    <w:p w14:paraId="2A23E9A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качество выполнения работ;</w:t>
      </w:r>
    </w:p>
    <w:p w14:paraId="3EC6F39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17CF9B1" w14:textId="781B3FDA"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A40078">
        <w:rPr>
          <w:rFonts w:ascii="Times New Roman" w:hAnsi="Times New Roman" w:cs="Times New Roman"/>
          <w:sz w:val="24"/>
          <w:szCs w:val="24"/>
        </w:rPr>
        <w:t>даты</w:t>
      </w:r>
      <w:r w:rsidRPr="00A40078">
        <w:rPr>
          <w:rFonts w:ascii="Times New Roman" w:hAnsi="Times New Roman" w:cs="Times New Roman"/>
          <w:sz w:val="24"/>
          <w:szCs w:val="24"/>
        </w:rPr>
        <w:t xml:space="preserve"> заключения данных договоров.</w:t>
      </w:r>
    </w:p>
    <w:p w14:paraId="628400D2" w14:textId="77777777" w:rsidR="000B6964" w:rsidRPr="00A40078" w:rsidRDefault="000B6964" w:rsidP="00CA6FDC">
      <w:pPr>
        <w:shd w:val="clear" w:color="auto" w:fill="FFFFFF"/>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7.17.7. </w:t>
      </w:r>
      <w:r w:rsidRPr="00A40078">
        <w:rPr>
          <w:rFonts w:ascii="Times New Roman" w:hAnsi="Times New Roman" w:cs="Times New Roman"/>
          <w:color w:val="000000"/>
          <w:spacing w:val="-4"/>
          <w:sz w:val="24"/>
          <w:szCs w:val="24"/>
        </w:rPr>
        <w:t>Информацию о полной цепочке собственников</w:t>
      </w:r>
      <w:r w:rsidRPr="00A40078">
        <w:rPr>
          <w:rFonts w:ascii="Times New Roman" w:hAnsi="Times New Roman" w:cs="Times New Roman"/>
          <w:i/>
          <w:spacing w:val="-4"/>
          <w:sz w:val="24"/>
          <w:szCs w:val="24"/>
        </w:rPr>
        <w:t xml:space="preserve"> Подрядчика</w:t>
      </w:r>
      <w:r w:rsidRPr="00A40078">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Pr="00A40078">
        <w:rPr>
          <w:rFonts w:ascii="Times New Roman" w:hAnsi="Times New Roman" w:cs="Times New Roman"/>
          <w:i/>
          <w:spacing w:val="-4"/>
          <w:sz w:val="24"/>
          <w:szCs w:val="24"/>
        </w:rPr>
        <w:t>Подрядчика</w:t>
      </w:r>
      <w:r w:rsidRPr="00A40078">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w:t>
      </w:r>
    </w:p>
    <w:p w14:paraId="7D206C80" w14:textId="77777777"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 привлечении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spacing w:val="-4"/>
          <w:sz w:val="24"/>
          <w:szCs w:val="24"/>
        </w:rPr>
        <w:t xml:space="preserve"> к исполнению своих обязательств по договорам </w:t>
      </w:r>
      <w:r w:rsidRPr="00A40078">
        <w:rPr>
          <w:rFonts w:ascii="Times New Roman" w:hAnsi="Times New Roman" w:cs="Times New Roman"/>
          <w:color w:val="000000"/>
          <w:spacing w:val="-4"/>
          <w:sz w:val="24"/>
          <w:szCs w:val="24"/>
        </w:rPr>
        <w:t>третьих лиц</w:t>
      </w:r>
      <w:r w:rsidRPr="00A40078">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A40078">
        <w:rPr>
          <w:rFonts w:ascii="Times New Roman" w:hAnsi="Times New Roman" w:cs="Times New Roman"/>
          <w:color w:val="000000"/>
          <w:spacing w:val="-4"/>
          <w:sz w:val="24"/>
          <w:szCs w:val="24"/>
        </w:rPr>
        <w:t xml:space="preserve">третьих лиц, привлекаемых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для исполнения своих обязательств по договору</w:t>
      </w:r>
      <w:r w:rsidRPr="00A40078">
        <w:rPr>
          <w:rFonts w:ascii="Times New Roman" w:hAnsi="Times New Roman" w:cs="Times New Roman"/>
          <w:spacing w:val="-4"/>
          <w:sz w:val="24"/>
          <w:szCs w:val="24"/>
        </w:rPr>
        <w:t xml:space="preserve">, в том числе конечных бенефициаров </w:t>
      </w:r>
      <w:r w:rsidRPr="00A40078">
        <w:rPr>
          <w:rFonts w:ascii="Times New Roman" w:hAnsi="Times New Roman" w:cs="Times New Roman"/>
          <w:color w:val="000000"/>
          <w:spacing w:val="-4"/>
          <w:sz w:val="24"/>
          <w:szCs w:val="24"/>
        </w:rPr>
        <w:t xml:space="preserve">(вместе с копиями подтверждающих документов),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w:t>
      </w:r>
    </w:p>
    <w:p w14:paraId="5FEF6023" w14:textId="77777777" w:rsidR="000B6964" w:rsidRPr="00A40078" w:rsidRDefault="000B6964" w:rsidP="00CA6FDC">
      <w:pPr>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A40078">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w:t>
      </w:r>
      <w:r w:rsidRPr="00A40078">
        <w:rPr>
          <w:rFonts w:ascii="Times New Roman" w:hAnsi="Times New Roman" w:cs="Times New Roman"/>
          <w:i/>
          <w:color w:val="000000"/>
          <w:spacing w:val="-4"/>
          <w:sz w:val="24"/>
          <w:szCs w:val="24"/>
        </w:rPr>
        <w:t xml:space="preserve"> </w:t>
      </w:r>
      <w:r w:rsidRPr="00A40078">
        <w:rPr>
          <w:rFonts w:ascii="Times New Roman" w:hAnsi="Times New Roman" w:cs="Times New Roman"/>
          <w:color w:val="000000"/>
          <w:spacing w:val="-4"/>
          <w:sz w:val="24"/>
          <w:szCs w:val="24"/>
        </w:rPr>
        <w:t xml:space="preserve">Информация (вместе с копиями подтверждающих документов) представляется в ПАО «Россети»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 </w:t>
      </w:r>
      <w:r w:rsidRPr="00A40078">
        <w:rPr>
          <w:rFonts w:ascii="Times New Roman" w:hAnsi="Times New Roman" w:cs="Times New Roman"/>
          <w:color w:val="000000"/>
          <w:spacing w:val="-4"/>
          <w:sz w:val="24"/>
          <w:szCs w:val="24"/>
        </w:rPr>
        <w:t>не позднее 3 календарных дней с даты наступления соответствующего события (юридического факта)</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способом, позволяющим подтвердить дату получения. </w:t>
      </w:r>
    </w:p>
    <w:p w14:paraId="7D47FF72" w14:textId="77777777"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В случае если информация о полной цепочке собственников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третьего лица, привлеченного</w:t>
      </w:r>
      <w:r w:rsidRPr="00A40078">
        <w:rPr>
          <w:rFonts w:ascii="Times New Roman" w:hAnsi="Times New Roman" w:cs="Times New Roman"/>
          <w:i/>
          <w:color w:val="000000"/>
          <w:spacing w:val="-4"/>
          <w:sz w:val="24"/>
          <w:szCs w:val="24"/>
        </w:rPr>
        <w:t xml:space="preserve">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содержит персональные данные,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00B7123E" w:rsidRPr="00A40078">
        <w:rPr>
          <w:rFonts w:ascii="Times New Roman" w:hAnsi="Times New Roman" w:cs="Times New Roman"/>
          <w:color w:val="000000"/>
          <w:spacing w:val="-4"/>
          <w:sz w:val="24"/>
          <w:szCs w:val="24"/>
        </w:rPr>
        <w:br/>
      </w:r>
      <w:r w:rsidRPr="00A40078">
        <w:rPr>
          <w:rFonts w:ascii="Times New Roman" w:hAnsi="Times New Roman" w:cs="Times New Roman"/>
          <w:color w:val="000000"/>
          <w:spacing w:val="-4"/>
          <w:sz w:val="24"/>
          <w:szCs w:val="24"/>
        </w:rPr>
        <w:t>«О персональных данных» письменных согласий на обработку персональных данных,</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по форме, указанной </w:t>
      </w:r>
      <w:r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19.1</w:t>
      </w:r>
      <w:r w:rsidRPr="00A40078">
        <w:rPr>
          <w:rFonts w:ascii="Times New Roman" w:hAnsi="Times New Roman" w:cs="Times New Roman"/>
          <w:i/>
          <w:spacing w:val="-4"/>
          <w:sz w:val="24"/>
          <w:szCs w:val="24"/>
        </w:rPr>
        <w:t xml:space="preserve"> </w:t>
      </w:r>
      <w:r w:rsidRPr="00A40078">
        <w:rPr>
          <w:rFonts w:ascii="Times New Roman" w:hAnsi="Times New Roman" w:cs="Times New Roman"/>
          <w:spacing w:val="-4"/>
          <w:sz w:val="24"/>
          <w:szCs w:val="24"/>
        </w:rPr>
        <w:t>к настоящему Договору</w:t>
      </w:r>
      <w:r w:rsidRPr="00A40078">
        <w:rPr>
          <w:rFonts w:ascii="Times New Roman" w:hAnsi="Times New Roman" w:cs="Times New Roman"/>
          <w:color w:val="000000"/>
          <w:spacing w:val="-4"/>
          <w:sz w:val="24"/>
          <w:szCs w:val="24"/>
        </w:rPr>
        <w:t>.</w:t>
      </w:r>
    </w:p>
    <w:p w14:paraId="2F179875" w14:textId="77777777" w:rsidR="000B6964" w:rsidRPr="00A40078" w:rsidRDefault="000B6964"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374098C5"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4431965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D62044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возможных неблагоприятных для Заказчика последствий выполнения его указаний о </w:t>
      </w:r>
      <w:r w:rsidRPr="00A40078">
        <w:rPr>
          <w:rFonts w:ascii="Times New Roman" w:hAnsi="Times New Roman" w:cs="Times New Roman"/>
          <w:sz w:val="24"/>
          <w:szCs w:val="24"/>
        </w:rPr>
        <w:lastRenderedPageBreak/>
        <w:t>способе исполнения работы;</w:t>
      </w:r>
    </w:p>
    <w:p w14:paraId="744A6B0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5FA0D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44EFFB97" w14:textId="306BA986"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w:t>
      </w:r>
      <w:r w:rsidR="00DD534C" w:rsidRPr="00A40078">
        <w:rPr>
          <w:rFonts w:ascii="Times New Roman" w:hAnsi="Times New Roman" w:cs="Times New Roman"/>
          <w:sz w:val="24"/>
          <w:szCs w:val="24"/>
        </w:rPr>
        <w:t>даты</w:t>
      </w:r>
      <w:r w:rsidRPr="00A40078">
        <w:rPr>
          <w:rFonts w:ascii="Times New Roman" w:hAnsi="Times New Roman" w:cs="Times New Roman"/>
          <w:sz w:val="24"/>
          <w:szCs w:val="24"/>
        </w:rPr>
        <w:t xml:space="preserve">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4593975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A40078">
        <w:t xml:space="preserve"> </w:t>
      </w:r>
      <w:r w:rsidRPr="00A40078">
        <w:rPr>
          <w:rFonts w:ascii="Times New Roman" w:hAnsi="Times New Roman" w:cs="Times New Roman"/>
          <w:sz w:val="24"/>
          <w:szCs w:val="24"/>
        </w:rPr>
        <w:t>ОРД Заказчика.</w:t>
      </w:r>
    </w:p>
    <w:p w14:paraId="4A21A305" w14:textId="0EE85590"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7.23. Вывезти в течение 20 (двадцати) календарных дней с</w:t>
      </w:r>
      <w:r w:rsidR="00DD534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hAnsi="Times New Roman" w:cs="Times New Roman"/>
          <w:i/>
          <w:sz w:val="24"/>
          <w:szCs w:val="24"/>
        </w:rPr>
        <w:t>.</w:t>
      </w:r>
    </w:p>
    <w:p w14:paraId="0777DC6C"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7.24</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t>
      </w:r>
    </w:p>
    <w:p w14:paraId="1C4FDA67" w14:textId="77777777"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i/>
          <w:iCs/>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Осуществить возврат Заказчику авансовых</w:t>
      </w:r>
      <w:r w:rsidRPr="00A40078">
        <w:rPr>
          <w:rFonts w:ascii="Times New Roman" w:eastAsia="Arial Unicode MS" w:hAnsi="Times New Roman" w:cs="Times New Roman"/>
          <w:b/>
          <w:sz w:val="24"/>
          <w:szCs w:val="24"/>
          <w:u w:color="000000"/>
          <w:bdr w:val="nil"/>
          <w:lang w:eastAsia="ru-RU"/>
        </w:rPr>
        <w:t xml:space="preserve"> </w:t>
      </w:r>
      <w:r w:rsidRPr="00A40078">
        <w:rPr>
          <w:rFonts w:ascii="Times New Roman" w:eastAsia="Arial Unicode MS" w:hAnsi="Times New Roman" w:cs="Times New Roman"/>
          <w:sz w:val="24"/>
          <w:szCs w:val="24"/>
          <w:u w:color="000000"/>
          <w:bdr w:val="nil"/>
          <w:lang w:eastAsia="ru-RU"/>
        </w:rPr>
        <w:t>платежей в течение 10 (десяти) рабочих дней после получения соответствующего письменного уведомления Заказчика.</w:t>
      </w:r>
    </w:p>
    <w:p w14:paraId="3E7A599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7.25.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6CCBEB6"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7BD54CA"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56A88D9" w14:textId="77777777"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0310C0E8" w14:textId="77777777" w:rsidR="000B6964" w:rsidRPr="00A40078" w:rsidRDefault="000B6964" w:rsidP="000B6964">
      <w:pPr>
        <w:spacing w:after="0" w:line="240" w:lineRule="auto"/>
        <w:ind w:firstLine="709"/>
        <w:jc w:val="both"/>
        <w:outlineLvl w:val="1"/>
        <w:rPr>
          <w:rFonts w:ascii="Times New Roman" w:hAnsi="Times New Roman"/>
          <w:sz w:val="24"/>
          <w:szCs w:val="28"/>
        </w:rPr>
      </w:pPr>
      <w:r w:rsidRPr="00A40078">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34C530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z w:val="24"/>
          <w:szCs w:val="24"/>
        </w:rPr>
        <w:t xml:space="preserve">7.29. </w:t>
      </w:r>
      <w:r w:rsidRPr="00A40078">
        <w:rPr>
          <w:rFonts w:ascii="Times New Roman" w:hAnsi="Times New Roman" w:cs="Times New Roman"/>
          <w:spacing w:val="-2"/>
          <w:sz w:val="24"/>
          <w:szCs w:val="24"/>
        </w:rPr>
        <w:t>Письменно согласовывать с Заказчиком публичную информацию с упоминанием</w:t>
      </w:r>
      <w:r w:rsidRPr="00A40078">
        <w:rPr>
          <w:rFonts w:ascii="Times New Roman" w:hAnsi="Times New Roman" w:cs="Times New Roman"/>
          <w:sz w:val="24"/>
          <w:szCs w:val="24"/>
        </w:rPr>
        <w:t xml:space="preserve"> Заказчика, </w:t>
      </w:r>
      <w:r w:rsidRPr="00A40078">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BD3AC5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z w:val="24"/>
          <w:szCs w:val="24"/>
        </w:rPr>
        <w:lastRenderedPageBreak/>
        <w:t>7.30.</w:t>
      </w:r>
      <w:r w:rsidRPr="00A40078">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14:paraId="52877459" w14:textId="1C59DD8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поставляемое 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(утверждены решением Правления ПАО «Россети» от 31.03.2014 </w:t>
      </w:r>
      <w:r w:rsidR="00CA6FDC" w:rsidRPr="00A40078">
        <w:rPr>
          <w:rFonts w:ascii="Times New Roman" w:hAnsi="Times New Roman" w:cs="Times New Roman"/>
          <w:spacing w:val="2"/>
          <w:sz w:val="24"/>
          <w:szCs w:val="24"/>
        </w:rPr>
        <w:br/>
      </w:r>
      <w:r w:rsidRPr="00A40078">
        <w:rPr>
          <w:rFonts w:ascii="Times New Roman" w:hAnsi="Times New Roman" w:cs="Times New Roman"/>
          <w:spacing w:val="2"/>
          <w:sz w:val="24"/>
          <w:szCs w:val="24"/>
        </w:rPr>
        <w:t>№</w:t>
      </w:r>
      <w:r w:rsidR="00CA6FDC" w:rsidRPr="00A40078">
        <w:rPr>
          <w:rFonts w:ascii="Times New Roman" w:hAnsi="Times New Roman" w:cs="Times New Roman"/>
          <w:spacing w:val="2"/>
          <w:sz w:val="24"/>
          <w:szCs w:val="24"/>
        </w:rPr>
        <w:t xml:space="preserve"> </w:t>
      </w:r>
      <w:r w:rsidRPr="00A40078">
        <w:rPr>
          <w:rFonts w:ascii="Times New Roman" w:hAnsi="Times New Roman" w:cs="Times New Roman"/>
          <w:spacing w:val="2"/>
          <w:sz w:val="24"/>
          <w:szCs w:val="24"/>
        </w:rPr>
        <w:t>225пр),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p>
    <w:p w14:paraId="318766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14:paraId="32610EE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5084916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14:paraId="08CAD0B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A40078">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A40078">
        <w:rPr>
          <w:rFonts w:ascii="Times New Roman" w:hAnsi="Times New Roman" w:cs="Times New Roman"/>
          <w:i/>
          <w:iCs/>
          <w:spacing w:val="2"/>
          <w:sz w:val="24"/>
          <w:szCs w:val="24"/>
        </w:rPr>
        <w:t>.</w:t>
      </w:r>
    </w:p>
    <w:p w14:paraId="67B5F470" w14:textId="2EA0243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A40078">
        <w:rPr>
          <w:rFonts w:ascii="Times New Roman" w:hAnsi="Times New Roman" w:cs="Times New Roman"/>
          <w:b/>
          <w:i/>
          <w:iCs/>
          <w:spacing w:val="2"/>
          <w:sz w:val="24"/>
          <w:szCs w:val="24"/>
        </w:rPr>
        <w:t xml:space="preserve">*Примечание: </w:t>
      </w:r>
      <w:r w:rsidR="00CA6FDC" w:rsidRPr="00A40078">
        <w:rPr>
          <w:rFonts w:ascii="Times New Roman" w:hAnsi="Times New Roman" w:cs="Times New Roman"/>
          <w:b/>
          <w:i/>
          <w:iCs/>
          <w:spacing w:val="2"/>
          <w:sz w:val="24"/>
          <w:szCs w:val="24"/>
        </w:rPr>
        <w:t>т</w:t>
      </w:r>
      <w:r w:rsidRPr="00A40078">
        <w:rPr>
          <w:rFonts w:ascii="Times New Roman" w:hAnsi="Times New Roman" w:cs="Times New Roman"/>
          <w:b/>
          <w:i/>
          <w:iCs/>
          <w:spacing w:val="2"/>
          <w:sz w:val="24"/>
          <w:szCs w:val="24"/>
        </w:rPr>
        <w:t xml:space="preserve">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4A6F657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A40078">
        <w:rPr>
          <w:rFonts w:ascii="Times New Roman" w:hAnsi="Times New Roman" w:cs="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
    <w:p w14:paraId="2E94A54E"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7.31. Выполнить в полном объеме все свои обязательства, предусмотренные в других разделах настоящего Договора</w:t>
      </w:r>
    </w:p>
    <w:p w14:paraId="17966CB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 Заверения.</w:t>
      </w:r>
    </w:p>
    <w:p w14:paraId="00D577F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B34AF8" w14:textId="24007CE2"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2</w:t>
      </w:r>
      <w:r w:rsidRPr="00A40078">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7E4FE6FA" w14:textId="643394CE"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A40078">
        <w:rPr>
          <w:rFonts w:ascii="Times New Roman" w:hAnsi="Times New Roman" w:cs="Times New Roman"/>
          <w:b/>
          <w:bCs/>
          <w:i/>
          <w:iCs/>
          <w:sz w:val="24"/>
          <w:szCs w:val="24"/>
        </w:rPr>
        <w:lastRenderedPageBreak/>
        <w:t xml:space="preserve">Примечание*: </w:t>
      </w:r>
      <w:r w:rsidR="00CA6FDC" w:rsidRPr="00A40078">
        <w:rPr>
          <w:rFonts w:ascii="Times New Roman" w:hAnsi="Times New Roman" w:cs="Times New Roman"/>
          <w:b/>
          <w:bCs/>
          <w:i/>
          <w:iCs/>
          <w:sz w:val="24"/>
          <w:szCs w:val="24"/>
        </w:rPr>
        <w:t>в</w:t>
      </w:r>
      <w:r w:rsidRPr="00A40078">
        <w:rPr>
          <w:rFonts w:ascii="Times New Roman" w:hAnsi="Times New Roman" w:cs="Times New Roman"/>
          <w:b/>
          <w:i/>
          <w:iCs/>
          <w:sz w:val="24"/>
          <w:szCs w:val="24"/>
        </w:rPr>
        <w:t xml:space="preserve"> пункте 7.32.</w:t>
      </w:r>
      <w:r w:rsidR="004D6DEF" w:rsidRPr="00A40078">
        <w:rPr>
          <w:rFonts w:ascii="Times New Roman" w:hAnsi="Times New Roman" w:cs="Times New Roman"/>
          <w:b/>
          <w:i/>
          <w:iCs/>
          <w:sz w:val="24"/>
          <w:szCs w:val="24"/>
        </w:rPr>
        <w:t>2</w:t>
      </w:r>
      <w:r w:rsidRPr="00A40078">
        <w:rPr>
          <w:rFonts w:ascii="Times New Roman" w:hAnsi="Times New Roman" w:cs="Times New Roman"/>
          <w:b/>
          <w:i/>
          <w:iCs/>
          <w:sz w:val="24"/>
          <w:szCs w:val="24"/>
        </w:rPr>
        <w:t xml:space="preserve"> возможно дополнительно указать действующие на дату заключения Договора организационно-распорядительные документы Заказчика.</w:t>
      </w:r>
    </w:p>
    <w:p w14:paraId="5A5D11AF" w14:textId="7D89AFF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3</w:t>
      </w:r>
      <w:r w:rsidRPr="00A40078">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«___________», разработанным и внедренным на основании следующих </w:t>
      </w:r>
      <w:r w:rsidRPr="00A40078">
        <w:rPr>
          <w:rFonts w:ascii="Times New Roman" w:hAnsi="Times New Roman" w:cs="Times New Roman"/>
          <w:sz w:val="24"/>
          <w:szCs w:val="24"/>
        </w:rPr>
        <w:br/>
        <w:t>ОРД ПАО «Россети»:</w:t>
      </w:r>
    </w:p>
    <w:p w14:paraId="3F7C52FF"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25.08.2014 № 362р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1F88D41C" w14:textId="41E8B2C3"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19</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479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5F3DF6FC"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19.02.2015 № 80р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6738FFF4" w14:textId="1C13CE3D"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1</w:t>
      </w:r>
      <w:r w:rsidR="005E398C" w:rsidRPr="00A40078">
        <w:rPr>
          <w:rFonts w:ascii="Times New Roman" w:eastAsia="Times New Roman" w:hAnsi="Times New Roman" w:cs="Times New Roman"/>
          <w:sz w:val="24"/>
          <w:szCs w:val="26"/>
          <w:lang w:eastAsia="ru-RU"/>
        </w:rPr>
        <w:t>4</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10C02EC0" w14:textId="76B3642E"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07</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453</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оценки соответствия законченных строительством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 xml:space="preserve">; </w:t>
      </w:r>
    </w:p>
    <w:p w14:paraId="37CE3FF0" w14:textId="62FEE7D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14</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468</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7E7798E6" w14:textId="51F0B4BC"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13</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465</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4D31B108"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25.07.2019 № 318р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066154F4"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Протокол заседания Правления ПАО «Россети» от 29.01.2018 № 678пр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(вопрос «Об утверждении Порядка переустройства объектов ДЗО ПАО «Россети», осуществляемого по инициативе третьих лиц»).</w:t>
      </w:r>
    </w:p>
    <w:p w14:paraId="5F04CE55" w14:textId="77777777" w:rsidR="000B6964" w:rsidRPr="00A40078" w:rsidRDefault="000B6964" w:rsidP="000B6964">
      <w:pPr>
        <w:spacing w:after="0" w:line="240" w:lineRule="auto"/>
        <w:ind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566C8DD6" w14:textId="6907D59C"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7.34</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A40078">
        <w:rPr>
          <w:rFonts w:ascii="Times New Roman" w:hAnsi="Times New Roman" w:cs="Times New Roman"/>
          <w:sz w:val="24"/>
          <w:szCs w:val="24"/>
        </w:rPr>
        <w:t>и</w:t>
      </w:r>
      <w:r w:rsidRPr="00A40078">
        <w:rPr>
          <w:rFonts w:ascii="Times New Roman" w:hAnsi="Times New Roman" w:cs="Times New Roman"/>
          <w:sz w:val="24"/>
          <w:szCs w:val="24"/>
        </w:rPr>
        <w:t xml:space="preserve"> с пунктом 2 статьи 9 Федерального закона от 06.12.2011 № 402-ФЗ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 xml:space="preserve">«О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w:t>
      </w:r>
      <w:r w:rsidRPr="00A40078">
        <w:rPr>
          <w:rFonts w:ascii="Times New Roman" w:hAnsi="Times New Roman" w:cs="Times New Roman"/>
          <w:sz w:val="24"/>
          <w:szCs w:val="24"/>
        </w:rPr>
        <w:lastRenderedPageBreak/>
        <w:t>(в действующей редакции)».</w:t>
      </w:r>
    </w:p>
    <w:p w14:paraId="1D8A275B" w14:textId="77777777" w:rsidR="000B6964" w:rsidRPr="00A40078" w:rsidRDefault="000B6964"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7.35.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14:paraId="581495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6"/>
        </w:rPr>
        <w:t xml:space="preserve">7.36. </w:t>
      </w:r>
      <w:r w:rsidR="001D48B9" w:rsidRPr="00A40078">
        <w:rPr>
          <w:rFonts w:ascii="Times New Roman" w:hAnsi="Times New Roman" w:cs="Times New Roman"/>
          <w:i/>
          <w:spacing w:val="-4"/>
          <w:sz w:val="24"/>
          <w:szCs w:val="24"/>
        </w:rPr>
        <w:t>Подрядчик</w:t>
      </w:r>
      <w:r w:rsidRPr="00A40078">
        <w:rPr>
          <w:rFonts w:ascii="Times New Roman" w:hAnsi="Times New Roman" w:cs="Times New Roman"/>
          <w:i/>
          <w:spacing w:val="-4"/>
          <w:sz w:val="24"/>
          <w:szCs w:val="24"/>
        </w:rPr>
        <w:t xml:space="preserve"> </w:t>
      </w:r>
      <w:r w:rsidRPr="00A40078">
        <w:rPr>
          <w:rFonts w:ascii="Times New Roman" w:eastAsia="Times New Roman" w:hAnsi="Times New Roman" w:cs="Times New Roman"/>
          <w:sz w:val="24"/>
          <w:szCs w:val="24"/>
          <w:lang w:eastAsia="ru-RU"/>
        </w:rPr>
        <w:t>гарантирует, что:</w:t>
      </w:r>
    </w:p>
    <w:p w14:paraId="28A594D2"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зарегистрирован в ЕГРЮЛ надлежащим образом;</w:t>
      </w:r>
    </w:p>
    <w:p w14:paraId="734AF20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1D333FFF"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22AEA7C"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5372708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85326C8"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903B4A6"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E3637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0E9982E"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1C7FDCC7"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A40078">
        <w:rPr>
          <w:rFonts w:ascii="Times New Roman" w:eastAsia="Times New Roman" w:hAnsi="Times New Roman" w:cs="Times New Roman"/>
          <w:sz w:val="24"/>
          <w:szCs w:val="24"/>
          <w:lang w:eastAsia="ru-RU"/>
        </w:rPr>
        <w:br/>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i/>
          <w:sz w:val="24"/>
          <w:szCs w:val="24"/>
          <w:lang w:eastAsia="ru-RU"/>
        </w:rPr>
        <w:t>;</w:t>
      </w:r>
    </w:p>
    <w:p w14:paraId="70457D62" w14:textId="6696BF66" w:rsidR="003717BD"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48DEA8A" w14:textId="14B3506F" w:rsidR="0096054A" w:rsidRPr="0096054A" w:rsidRDefault="0096054A" w:rsidP="0096054A">
      <w:pPr>
        <w:pStyle w:val="a3"/>
        <w:tabs>
          <w:tab w:val="left" w:pos="851"/>
        </w:tabs>
        <w:ind w:left="567"/>
        <w:jc w:val="both"/>
        <w:rPr>
          <w:rFonts w:hAnsi="Times New Roman"/>
          <w:sz w:val="24"/>
          <w:szCs w:val="24"/>
        </w:rPr>
      </w:pPr>
      <w:r>
        <w:rPr>
          <w:rFonts w:ascii="Times New Roman" w:hAnsi="Times New Roman" w:cs="Times New Roman"/>
          <w:sz w:val="24"/>
          <w:szCs w:val="24"/>
        </w:rPr>
        <w:t xml:space="preserve">7.37. </w:t>
      </w:r>
      <w:r w:rsidRPr="0096054A">
        <w:rPr>
          <w:rFonts w:hAnsi="Times New Roman"/>
          <w:sz w:val="24"/>
          <w:szCs w:val="24"/>
        </w:rPr>
        <w:t xml:space="preserve"> </w:t>
      </w:r>
      <w:r w:rsidRPr="0096054A">
        <w:rPr>
          <w:rFonts w:hAnsi="Times New Roman"/>
          <w:sz w:val="24"/>
          <w:szCs w:val="24"/>
        </w:rPr>
        <w:t>Самостоятельно</w:t>
      </w:r>
      <w:r w:rsidRPr="0096054A">
        <w:rPr>
          <w:rFonts w:hAnsi="Times New Roman"/>
          <w:sz w:val="24"/>
          <w:szCs w:val="24"/>
        </w:rPr>
        <w:t xml:space="preserve"> </w:t>
      </w:r>
      <w:r w:rsidRPr="0096054A">
        <w:rPr>
          <w:rFonts w:hAnsi="Times New Roman"/>
          <w:sz w:val="24"/>
          <w:szCs w:val="24"/>
        </w:rPr>
        <w:t>осуществить</w:t>
      </w:r>
      <w:r w:rsidRPr="0096054A">
        <w:rPr>
          <w:rFonts w:hAnsi="Times New Roman"/>
          <w:sz w:val="24"/>
          <w:szCs w:val="24"/>
        </w:rPr>
        <w:t xml:space="preserve"> </w:t>
      </w:r>
      <w:r w:rsidRPr="0096054A">
        <w:rPr>
          <w:rFonts w:hAnsi="Times New Roman"/>
          <w:sz w:val="24"/>
          <w:szCs w:val="24"/>
        </w:rPr>
        <w:t>страхование</w:t>
      </w:r>
      <w:r w:rsidRPr="0096054A">
        <w:rPr>
          <w:rFonts w:hAnsi="Times New Roman"/>
          <w:sz w:val="24"/>
          <w:szCs w:val="24"/>
        </w:rPr>
        <w:t xml:space="preserve"> </w:t>
      </w:r>
      <w:r w:rsidRPr="0096054A">
        <w:rPr>
          <w:rFonts w:hAnsi="Times New Roman"/>
          <w:sz w:val="24"/>
          <w:szCs w:val="24"/>
        </w:rPr>
        <w:t>от</w:t>
      </w:r>
      <w:r w:rsidRPr="0096054A">
        <w:rPr>
          <w:rFonts w:hAnsi="Times New Roman"/>
          <w:sz w:val="24"/>
          <w:szCs w:val="24"/>
        </w:rPr>
        <w:t xml:space="preserve"> </w:t>
      </w:r>
      <w:r w:rsidRPr="0096054A">
        <w:rPr>
          <w:rFonts w:hAnsi="Times New Roman"/>
          <w:sz w:val="24"/>
          <w:szCs w:val="24"/>
        </w:rPr>
        <w:t>несчастных</w:t>
      </w:r>
      <w:r w:rsidRPr="0096054A">
        <w:rPr>
          <w:rFonts w:hAnsi="Times New Roman"/>
          <w:sz w:val="24"/>
          <w:szCs w:val="24"/>
        </w:rPr>
        <w:t xml:space="preserve"> </w:t>
      </w:r>
      <w:r w:rsidRPr="0096054A">
        <w:rPr>
          <w:rFonts w:hAnsi="Times New Roman"/>
          <w:sz w:val="24"/>
          <w:szCs w:val="24"/>
        </w:rPr>
        <w:t>случаев</w:t>
      </w:r>
      <w:r w:rsidRPr="0096054A">
        <w:rPr>
          <w:rFonts w:hAnsi="Times New Roman"/>
          <w:sz w:val="24"/>
          <w:szCs w:val="24"/>
        </w:rPr>
        <w:t xml:space="preserve">. </w:t>
      </w:r>
    </w:p>
    <w:p w14:paraId="536B6089" w14:textId="19A8B66B" w:rsidR="0096054A" w:rsidRPr="0096054A" w:rsidRDefault="0096054A" w:rsidP="0096054A">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96054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38</w:t>
      </w:r>
      <w:r w:rsidRPr="0096054A">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9634EA5"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1CCF8D7"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3F733555"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41D1E6EE"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2C950544"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6BF7BC25"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w:t>
      </w:r>
      <w:r w:rsidRPr="0096054A">
        <w:rPr>
          <w:rFonts w:ascii="Times New Roman" w:eastAsia="Times New Roman" w:hAnsi="Times New Roman" w:cs="Times New Roman"/>
          <w:sz w:val="24"/>
          <w:szCs w:val="24"/>
          <w:lang w:eastAsia="ru-RU"/>
        </w:rPr>
        <w:lastRenderedPageBreak/>
        <w:t>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19F9CB5C" w14:textId="77777777" w:rsidR="0096054A" w:rsidRPr="004A60F1" w:rsidRDefault="0096054A" w:rsidP="0096054A">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r w:rsidRPr="004A60F1">
        <w:rPr>
          <w:rFonts w:ascii="Times New Roman" w:eastAsia="Times New Roman" w:hAnsi="Times New Roman" w:cs="Times New Roman"/>
          <w:sz w:val="24"/>
          <w:szCs w:val="24"/>
          <w:lang w:eastAsia="ru-RU"/>
        </w:rPr>
        <w:t>У</w:t>
      </w:r>
      <w:r w:rsidRPr="004A60F1">
        <w:rPr>
          <w:rFonts w:ascii="Times New Roman" w:eastAsia="Times New Roman" w:hAnsi="Times New Roman" w:cs="Times New Roman"/>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EFB3BE6" w14:textId="77777777" w:rsidR="0096054A" w:rsidRPr="0096054A" w:rsidRDefault="0096054A" w:rsidP="0096054A">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2735B83A" w14:textId="77777777" w:rsidR="0096054A" w:rsidRPr="0096054A" w:rsidRDefault="0096054A" w:rsidP="009605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403997BA" w14:textId="5406FC87" w:rsidR="0096054A" w:rsidRPr="00A40078" w:rsidRDefault="0096054A" w:rsidP="00CA6FDC">
      <w:pPr>
        <w:widowControl w:val="0"/>
        <w:spacing w:after="0" w:line="240" w:lineRule="auto"/>
        <w:ind w:firstLine="709"/>
        <w:jc w:val="both"/>
        <w:rPr>
          <w:rFonts w:ascii="Times New Roman" w:eastAsia="Times New Roman" w:hAnsi="Times New Roman" w:cs="Times New Roman"/>
          <w:sz w:val="24"/>
          <w:szCs w:val="24"/>
          <w:lang w:eastAsia="ru-RU"/>
        </w:rPr>
      </w:pPr>
    </w:p>
    <w:p w14:paraId="34E7FBB2" w14:textId="77777777" w:rsidR="001D48B9" w:rsidRPr="00A40078" w:rsidRDefault="001D48B9" w:rsidP="000B6964">
      <w:pPr>
        <w:widowControl w:val="0"/>
        <w:spacing w:after="0" w:line="240" w:lineRule="auto"/>
        <w:ind w:right="-2" w:firstLine="709"/>
        <w:jc w:val="both"/>
        <w:rPr>
          <w:rFonts w:ascii="Times New Roman" w:hAnsi="Times New Roman" w:cs="Times New Roman"/>
          <w:b/>
          <w:bCs/>
          <w:sz w:val="24"/>
          <w:szCs w:val="24"/>
        </w:rPr>
      </w:pPr>
    </w:p>
    <w:p w14:paraId="42AFAADD" w14:textId="77777777" w:rsidR="000B6964" w:rsidRPr="00A40078" w:rsidRDefault="000B6964" w:rsidP="000B6964">
      <w:pPr>
        <w:widowControl w:val="0"/>
        <w:spacing w:after="0" w:line="240" w:lineRule="auto"/>
        <w:ind w:right="-2"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8. Обязательства Заказчика</w:t>
      </w:r>
    </w:p>
    <w:p w14:paraId="683AB9E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6"/>
          <w:sz w:val="24"/>
          <w:szCs w:val="24"/>
        </w:rPr>
        <w:t>По настоящему Договору Заказчик принимает на себя обязательства:</w:t>
      </w:r>
    </w:p>
    <w:p w14:paraId="2FFA8FB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w:t>
      </w:r>
      <w:r w:rsidRPr="00A40078">
        <w:rPr>
          <w:rFonts w:ascii="Times New Roman" w:hAnsi="Times New Roman" w:cs="Times New Roman"/>
          <w:iCs/>
          <w:sz w:val="24"/>
          <w:szCs w:val="24"/>
        </w:rPr>
        <w:t>.</w:t>
      </w:r>
      <w:r w:rsidRPr="00A40078">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14:paraId="3A6712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Передать Подрядчику по акту приема-передачи следующие документы необходимые для производства работ:</w:t>
      </w:r>
    </w:p>
    <w:p w14:paraId="1F36ED9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8.1.1. _______________________________ срок: ____;</w:t>
      </w:r>
    </w:p>
    <w:p w14:paraId="19469CB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8.1.2. _______________________________ срок: ____;</w:t>
      </w:r>
    </w:p>
    <w:p w14:paraId="44F6FBE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_______________________________ срок: ____;</w:t>
      </w:r>
    </w:p>
    <w:p w14:paraId="522AF4E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8.1.4. _______________________________ срок: ____;</w:t>
      </w:r>
    </w:p>
    <w:p w14:paraId="55024B43" w14:textId="2777641B" w:rsidR="000B6964" w:rsidRPr="00A40078"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8.2.</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0E212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sidRPr="00A40078">
        <w:rPr>
          <w:rFonts w:ascii="Times New Roman" w:hAnsi="Times New Roman" w:cs="Times New Roman"/>
          <w:sz w:val="24"/>
          <w:szCs w:val="24"/>
        </w:rPr>
        <w:t xml:space="preserve">8.3. </w:t>
      </w:r>
      <w:r w:rsidRPr="00A40078">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D1AD0E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48CBF6F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8.4.1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w:t>
      </w:r>
    </w:p>
    <w:p w14:paraId="53CD6606" w14:textId="55794DF1"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w:t>
      </w:r>
      <w:r w:rsidRPr="00A40078">
        <w:rPr>
          <w:rFonts w:ascii="Times New Roman" w:hAnsi="Times New Roman" w:cs="Times New Roman"/>
          <w:sz w:val="24"/>
          <w:szCs w:val="24"/>
        </w:rPr>
        <w:lastRenderedPageBreak/>
        <w:t>Проектной документации, не вмешиваясь в оперативно-хозяйственную деятельность Подрядчика в течение 10 (десяти)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w:t>
      </w:r>
    </w:p>
    <w:p w14:paraId="09CFD24B" w14:textId="363E8F9D"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12 (двенадцати)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04C3401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517F93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64D0542"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73CF77C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14:paraId="7934414C"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64B9FF9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8.7.</w:t>
      </w:r>
      <w:r w:rsidRPr="00A40078">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14:paraId="4E8FFF6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14:paraId="054501C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8.9. Предоставить Подрядчику необходимые материалы и оборудование в Порядке, предусмотренном Приложением 15 к настоящему Договору*. </w:t>
      </w:r>
    </w:p>
    <w:p w14:paraId="4363264F" w14:textId="01F475A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w:t>
      </w:r>
      <w:r w:rsidR="000F7793" w:rsidRPr="00A40078">
        <w:rPr>
          <w:rFonts w:ascii="Times New Roman" w:hAnsi="Times New Roman" w:cs="Times New Roman"/>
          <w:b/>
          <w:i/>
          <w:sz w:val="24"/>
          <w:szCs w:val="24"/>
        </w:rPr>
        <w:t>т</w:t>
      </w:r>
      <w:r w:rsidRPr="00A40078">
        <w:rPr>
          <w:rFonts w:ascii="Times New Roman" w:hAnsi="Times New Roman" w:cs="Times New Roman"/>
          <w:b/>
          <w:i/>
          <w:sz w:val="24"/>
          <w:szCs w:val="24"/>
        </w:rPr>
        <w:t>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4DC182CF" w14:textId="77777777"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13C41E70" w14:textId="62F7523E"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7" w:history="1">
        <w:r w:rsidRPr="00A40078">
          <w:rPr>
            <w:rFonts w:ascii="Times New Roman" w:hAnsi="Times New Roman" w:cs="Times New Roman"/>
            <w:sz w:val="24"/>
            <w:szCs w:val="24"/>
            <w:u w:val="single"/>
          </w:rPr>
          <w:t>законом</w:t>
        </w:r>
      </w:hyperlink>
      <w:r w:rsidRPr="00A40078">
        <w:rPr>
          <w:rFonts w:ascii="Times New Roman" w:hAnsi="Times New Roman" w:cs="Times New Roman"/>
          <w:sz w:val="24"/>
          <w:szCs w:val="24"/>
        </w:rPr>
        <w:t xml:space="preserve"> от 13 июля 2015 года </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218-ФЗ </w:t>
      </w:r>
      <w:r w:rsidR="000F7793" w:rsidRPr="00A40078">
        <w:rPr>
          <w:rFonts w:ascii="Times New Roman" w:hAnsi="Times New Roman" w:cs="Times New Roman"/>
          <w:sz w:val="24"/>
          <w:szCs w:val="24"/>
        </w:rPr>
        <w:br/>
        <w:t>«</w:t>
      </w:r>
      <w:r w:rsidRPr="00A40078">
        <w:rPr>
          <w:rFonts w:ascii="Times New Roman" w:hAnsi="Times New Roman" w:cs="Times New Roman"/>
          <w:sz w:val="24"/>
          <w:szCs w:val="24"/>
        </w:rPr>
        <w:t>О государственной регистрации недвижимости</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если указанные обязательства не </w:t>
      </w:r>
      <w:r w:rsidR="000F7793" w:rsidRPr="00A40078">
        <w:rPr>
          <w:rFonts w:ascii="Times New Roman" w:hAnsi="Times New Roman" w:cs="Times New Roman"/>
          <w:sz w:val="24"/>
          <w:szCs w:val="24"/>
        </w:rPr>
        <w:t>п</w:t>
      </w:r>
      <w:r w:rsidRPr="00A40078">
        <w:rPr>
          <w:rFonts w:ascii="Times New Roman" w:hAnsi="Times New Roman" w:cs="Times New Roman"/>
          <w:sz w:val="24"/>
          <w:szCs w:val="24"/>
        </w:rPr>
        <w:t>редусмот</w:t>
      </w:r>
      <w:r w:rsidR="000F7793" w:rsidRPr="00A40078">
        <w:rPr>
          <w:rFonts w:ascii="Times New Roman" w:hAnsi="Times New Roman" w:cs="Times New Roman"/>
          <w:sz w:val="24"/>
          <w:szCs w:val="24"/>
        </w:rPr>
        <w:t>рены п. 7.6 настоящего Договора.</w:t>
      </w:r>
    </w:p>
    <w:p w14:paraId="65D05CF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058C5FDB" w14:textId="6E1E69F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8.12. Не позднее 10 (десяти) дней с</w:t>
      </w:r>
      <w:r w:rsidR="00CA6FD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546176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1CFC586F" w14:textId="77777777" w:rsidR="000B6964" w:rsidRPr="00A40078" w:rsidRDefault="000B6964" w:rsidP="000B6964">
      <w:pPr>
        <w:widowControl w:val="0"/>
        <w:spacing w:after="0" w:line="240" w:lineRule="auto"/>
        <w:jc w:val="both"/>
        <w:rPr>
          <w:rFonts w:ascii="Times New Roman" w:hAnsi="Times New Roman" w:cs="Times New Roman"/>
          <w:sz w:val="24"/>
          <w:szCs w:val="24"/>
        </w:rPr>
      </w:pPr>
    </w:p>
    <w:p w14:paraId="17D94C9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РАЗДЕЛ I</w:t>
      </w:r>
      <w:r w:rsidRPr="00A40078">
        <w:rPr>
          <w:rFonts w:ascii="Times New Roman" w:hAnsi="Times New Roman" w:cs="Times New Roman"/>
          <w:b/>
          <w:bCs/>
          <w:sz w:val="24"/>
          <w:szCs w:val="24"/>
          <w:lang w:val="en-US"/>
        </w:rPr>
        <w:t>II</w:t>
      </w:r>
      <w:r w:rsidRPr="00A40078">
        <w:rPr>
          <w:rFonts w:ascii="Times New Roman" w:hAnsi="Times New Roman" w:cs="Times New Roman"/>
          <w:b/>
          <w:bCs/>
          <w:sz w:val="24"/>
          <w:szCs w:val="24"/>
        </w:rPr>
        <w:t>. ОРГАНИЗАЦИЯ РАБОТ</w:t>
      </w:r>
    </w:p>
    <w:p w14:paraId="065C853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9. Порядок осуществления строительных работ</w:t>
      </w:r>
    </w:p>
    <w:p w14:paraId="266F5D95"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14:paraId="1965E55D"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специалиста, осуществляющего строительный контроль со стороны подрядчика;</w:t>
      </w:r>
    </w:p>
    <w:p w14:paraId="751CD82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ответственного лица за производство работ, подписку ответственного за производство работ для предоставления в Госстройнадзор и оформляет требуемые </w:t>
      </w:r>
      <w:r w:rsidRPr="00A40078">
        <w:rPr>
          <w:rFonts w:ascii="Times New Roman" w:hAnsi="Times New Roman" w:cs="Times New Roman"/>
          <w:sz w:val="24"/>
          <w:szCs w:val="24"/>
        </w:rPr>
        <w:lastRenderedPageBreak/>
        <w:t>законодательством Российской Федерации разрешения и согласования на производство работ от соответствующих органов;</w:t>
      </w:r>
    </w:p>
    <w:p w14:paraId="6E9D5949" w14:textId="0F5FB4FB"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руководителя проекта (при стоимости работ по договору свыше 50 млн. руб. с НДС);</w:t>
      </w:r>
    </w:p>
    <w:p w14:paraId="25772EF2" w14:textId="50090260"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6850C344" w14:textId="2BA05889"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производства работ с содержанием конкретных мероприятий по защите работающих;</w:t>
      </w:r>
    </w:p>
    <w:p w14:paraId="7D60013C" w14:textId="2F326B16"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  Акт-допуск на производство работ, список работников для оформления пропуска на территорию предприятия и т.д.</w:t>
      </w:r>
    </w:p>
    <w:p w14:paraId="671C4C76" w14:textId="0B23300D"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14:paraId="43AE39D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DEDA0F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044A52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1480B45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14:paraId="289257AD"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113A4FE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14:paraId="05192D43"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31EA27FA" w14:textId="017E389A"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9.3. Заказчик в течение 10 (десяти) дней с</w:t>
      </w:r>
      <w:r w:rsidR="000C7717"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7F0C63FA"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9647CF0"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3F19B44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58256D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2EE93DDA"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4F6966F"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42F5E9AE"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F128B61"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3579F9E8"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10. Изменение объема работ по Договору</w:t>
      </w:r>
    </w:p>
    <w:p w14:paraId="237501E4" w14:textId="386049A4"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10.1. </w:t>
      </w:r>
      <w:bookmarkStart w:id="3" w:name="Par0"/>
      <w:bookmarkEnd w:id="3"/>
      <w:r w:rsidRPr="00A40078">
        <w:rPr>
          <w:rFonts w:ascii="Times New Roman" w:hAnsi="Times New Roman" w:cs="Times New Roman"/>
          <w:sz w:val="24"/>
          <w:szCs w:val="24"/>
        </w:rPr>
        <w:t>Подрядчик, обнаруживший в ходе строительства работы</w:t>
      </w:r>
      <w:r w:rsidR="00941C62" w:rsidRPr="00A40078">
        <w:rPr>
          <w:rFonts w:ascii="Times New Roman" w:hAnsi="Times New Roman" w:cs="Times New Roman"/>
          <w:sz w:val="24"/>
          <w:szCs w:val="24"/>
        </w:rPr>
        <w:t>,</w:t>
      </w:r>
      <w:r w:rsidRPr="00A40078">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5AD63BAD" w14:textId="77777777"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67BC505C" w14:textId="77777777"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63C49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478E52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10.4. Заказчик вправе вносить изменения в объем работ, которые, по его мнению, </w:t>
      </w:r>
      <w:r w:rsidRPr="00A40078">
        <w:rPr>
          <w:rFonts w:ascii="Times New Roman" w:hAnsi="Times New Roman" w:cs="Times New Roman"/>
          <w:sz w:val="24"/>
          <w:szCs w:val="24"/>
        </w:rPr>
        <w:lastRenderedPageBreak/>
        <w:t>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14:paraId="7CFB5038"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увеличить или сократить объем любой работы, включенной в Договор; </w:t>
      </w:r>
    </w:p>
    <w:p w14:paraId="504172BF"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исключить любую работу;</w:t>
      </w:r>
    </w:p>
    <w:p w14:paraId="79DBF3B5"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изменить характер, качество или вид любой части работы;</w:t>
      </w:r>
    </w:p>
    <w:p w14:paraId="06215D4B"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4904C782" w14:textId="77777777" w:rsidR="000B6964" w:rsidRPr="00A40078"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766A815"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14:paraId="184B1003"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2B20987"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получение положительных заключений экспертиз по проектной документации;</w:t>
      </w:r>
    </w:p>
    <w:p w14:paraId="532429A1"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2D5DD810"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043697BC"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3D67CA6F"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11. Обеспечение временной подводки сетей электроснабжения</w:t>
      </w:r>
    </w:p>
    <w:p w14:paraId="51CDD492"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6060D37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7D9E0BD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3339487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14:paraId="379DE5C2"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40078">
        <w:rPr>
          <w:rFonts w:ascii="Times New Roman" w:hAnsi="Times New Roman" w:cs="Times New Roman"/>
          <w:b/>
          <w:bCs/>
          <w:i/>
          <w:iCs/>
          <w:sz w:val="24"/>
          <w:szCs w:val="24"/>
        </w:rPr>
        <w:t xml:space="preserve"> </w:t>
      </w:r>
      <w:r w:rsidRPr="00A40078">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3F8405DD"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46E1C69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5E8BE6B1"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w:t>
      </w:r>
      <w:r w:rsidRPr="00A40078">
        <w:rPr>
          <w:rFonts w:ascii="Times New Roman" w:hAnsi="Times New Roman" w:cs="Times New Roman"/>
          <w:i/>
          <w:iCs/>
          <w:sz w:val="24"/>
          <w:szCs w:val="24"/>
        </w:rPr>
        <w:lastRenderedPageBreak/>
        <w:t>с Заказчиком.</w:t>
      </w:r>
    </w:p>
    <w:p w14:paraId="381E06B8"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72F4825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2938C747"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0241C4E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40078">
        <w:rPr>
          <w:rFonts w:ascii="Times New Roman" w:hAnsi="Times New Roman" w:cs="Times New Roman"/>
          <w:i/>
          <w:iCs/>
          <w:sz w:val="24"/>
          <w:szCs w:val="24"/>
          <w:lang w:val="en-US"/>
        </w:rPr>
        <w:t>c</w:t>
      </w:r>
      <w:r w:rsidRPr="00A40078">
        <w:rPr>
          <w:rFonts w:ascii="Times New Roman" w:hAnsi="Times New Roman" w:cs="Times New Roman"/>
          <w:i/>
          <w:iCs/>
          <w:sz w:val="24"/>
          <w:szCs w:val="24"/>
        </w:rPr>
        <w:t xml:space="preserve"> актом о неучтенном потреблении электрической энергии.</w:t>
      </w:r>
    </w:p>
    <w:p w14:paraId="302B06FE" w14:textId="3A84D76C"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A40078">
        <w:rPr>
          <w:rFonts w:ascii="Times New Roman" w:hAnsi="Times New Roman" w:cs="Times New Roman"/>
          <w:i/>
          <w:iCs/>
          <w:sz w:val="24"/>
          <w:szCs w:val="24"/>
        </w:rPr>
        <w:t xml:space="preserve"> даты</w:t>
      </w:r>
      <w:r w:rsidRPr="00A40078">
        <w:rPr>
          <w:rFonts w:ascii="Times New Roman" w:hAnsi="Times New Roman" w:cs="Times New Roman"/>
          <w:i/>
          <w:iCs/>
          <w:sz w:val="24"/>
          <w:szCs w:val="24"/>
        </w:rPr>
        <w:t xml:space="preserve"> получения счета.</w:t>
      </w:r>
    </w:p>
    <w:p w14:paraId="7DB7FF89" w14:textId="77777777" w:rsidR="000B6964" w:rsidRPr="00A40078"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b/>
          <w:bCs/>
          <w:i/>
          <w:iCs/>
          <w:sz w:val="24"/>
          <w:szCs w:val="24"/>
        </w:rPr>
        <w:t>*Примечание:</w:t>
      </w:r>
      <w:r w:rsidRPr="00A40078">
        <w:rPr>
          <w:rFonts w:ascii="Times New Roman" w:hAnsi="Times New Roman" w:cs="Times New Roman"/>
          <w:i/>
          <w:iCs/>
          <w:sz w:val="24"/>
          <w:szCs w:val="24"/>
        </w:rPr>
        <w:t xml:space="preserve"> </w:t>
      </w:r>
      <w:r w:rsidRPr="00A40078">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A40078">
        <w:rPr>
          <w:rFonts w:ascii="Times New Roman" w:hAnsi="Times New Roman" w:cs="Times New Roman"/>
          <w:i/>
          <w:iCs/>
          <w:sz w:val="24"/>
          <w:szCs w:val="24"/>
        </w:rPr>
        <w:t>.</w:t>
      </w:r>
    </w:p>
    <w:p w14:paraId="16D323A2"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14:paraId="3D0AB0E1"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12. Приемка выполненных строительных работ</w:t>
      </w:r>
    </w:p>
    <w:p w14:paraId="5E3075F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042A507D"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665E710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5022D410"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632E3E54"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001A188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12.2. Приемка отдельных ответственных конструкций и скрытых работ </w:t>
      </w:r>
      <w:r w:rsidRPr="00A40078">
        <w:rPr>
          <w:rFonts w:ascii="Times New Roman" w:hAnsi="Times New Roman" w:cs="Times New Roman"/>
          <w:sz w:val="24"/>
          <w:szCs w:val="24"/>
        </w:rPr>
        <w:lastRenderedPageBreak/>
        <w:t xml:space="preserve">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42B97C3"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1769C77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50160E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792C09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297311B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E7B4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1B94A10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2FF36F2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28FCEA1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09AC44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Приемо-сдаточные испытания включают:</w:t>
      </w:r>
    </w:p>
    <w:p w14:paraId="30BB71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21F2A08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7404025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 соответственно).</w:t>
      </w:r>
    </w:p>
    <w:p w14:paraId="58DB04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555BDB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w:t>
      </w:r>
      <w:r w:rsidRPr="00A40078">
        <w:rPr>
          <w:rFonts w:ascii="Times New Roman" w:hAnsi="Times New Roman" w:cs="Times New Roman"/>
          <w:sz w:val="24"/>
          <w:szCs w:val="24"/>
        </w:rPr>
        <w:lastRenderedPageBreak/>
        <w:t>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255B065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результатам проверки рабочая комиссия оформляет:</w:t>
      </w:r>
    </w:p>
    <w:p w14:paraId="30102089"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14:paraId="75BD002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6EBCF1C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6195208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310D0FB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5D21B0CE"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14:paraId="7088C5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4A05D5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5CCDB7F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5B165C6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03E4FDE5"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A40078">
        <w:rPr>
          <w:rFonts w:ascii="Times New Roman" w:hAnsi="Times New Roman" w:cs="Times New Roman"/>
          <w:sz w:val="24"/>
          <w:szCs w:val="24"/>
        </w:rPr>
        <w:t>к настоящему Договору. Обязательными приложениями к акту являются:</w:t>
      </w:r>
    </w:p>
    <w:p w14:paraId="02ECFF6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актов индивидуальных испытаний и комплексного опробования;</w:t>
      </w:r>
    </w:p>
    <w:p w14:paraId="590FCC2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сводная ведомость замечаний, дефектов и недоделок (при их наличии) по форме приложения 25 к настоящему Договору;</w:t>
      </w:r>
    </w:p>
    <w:p w14:paraId="4E176F3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A40078">
          <w:rPr>
            <w:rFonts w:ascii="Times New Roman" w:hAnsi="Times New Roman" w:cs="Times New Roman"/>
            <w:sz w:val="24"/>
            <w:szCs w:val="24"/>
            <w:u w:val="single"/>
          </w:rPr>
          <w:t>приложения 26 к настоящему Договору.</w:t>
        </w:r>
      </w:hyperlink>
    </w:p>
    <w:p w14:paraId="7412CEFF"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109BF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4B947DA6" w14:textId="3457C5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12.6. Приемка Объекта осуществляется Приемочной комиссией. Состав комиссии утверждается Заказчиком в соответствии распоряжением ПАО «Россети» от 20.02.2015 № 87р (</w:t>
      </w:r>
      <w:r w:rsidRPr="00A40078">
        <w:rPr>
          <w:rFonts w:ascii="Times New Roman" w:hAnsi="Times New Roman" w:cs="Times New Roman"/>
          <w:i/>
          <w:sz w:val="24"/>
          <w:szCs w:val="24"/>
        </w:rPr>
        <w:t>указывается соответствующ</w:t>
      </w:r>
      <w:r w:rsidR="000C7717" w:rsidRPr="00A40078">
        <w:rPr>
          <w:rFonts w:ascii="Times New Roman" w:hAnsi="Times New Roman" w:cs="Times New Roman"/>
          <w:i/>
          <w:sz w:val="24"/>
          <w:szCs w:val="24"/>
        </w:rPr>
        <w:t>ий</w:t>
      </w:r>
      <w:r w:rsidRPr="00A40078">
        <w:rPr>
          <w:rFonts w:ascii="Times New Roman" w:hAnsi="Times New Roman" w:cs="Times New Roman"/>
          <w:i/>
          <w:sz w:val="24"/>
          <w:szCs w:val="24"/>
        </w:rPr>
        <w:t xml:space="preserve"> ОРД ДЗО ПАО «Россети»).</w:t>
      </w:r>
    </w:p>
    <w:p w14:paraId="1AA520A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4BE338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66F6CF8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всего титула в целом;</w:t>
      </w:r>
    </w:p>
    <w:p w14:paraId="25847CA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этапов строительства (в объеме, предусмотренном проектной документацией);</w:t>
      </w:r>
    </w:p>
    <w:p w14:paraId="66AE1FB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пускового этапа (в объеме, предусмотренном проектной документацией); </w:t>
      </w:r>
    </w:p>
    <w:p w14:paraId="41040A5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530DC1C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зданий и сооружений (в объеме, предусмотренном проектной документацией);</w:t>
      </w:r>
    </w:p>
    <w:p w14:paraId="51CF2FF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отдельных единиц или систем оборудования (в объеме, предусмотренном </w:t>
      </w:r>
      <w:r w:rsidRPr="00A40078">
        <w:rPr>
          <w:rFonts w:ascii="Times New Roman" w:hAnsi="Times New Roman" w:cs="Times New Roman"/>
          <w:sz w:val="24"/>
          <w:szCs w:val="24"/>
        </w:rPr>
        <w:lastRenderedPageBreak/>
        <w:t>проектной документацией).</w:t>
      </w:r>
    </w:p>
    <w:p w14:paraId="1470775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39A01A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4E145AC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DEC9B3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790BECB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 xml:space="preserve">на стоимость устранения выявленных недостатков. </w:t>
      </w:r>
    </w:p>
    <w:p w14:paraId="598511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60EA3C30"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13. Обеспечение материалами и оборудованием</w:t>
      </w:r>
    </w:p>
    <w:p w14:paraId="1513DBB3"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14:paraId="35E028D6"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38B662B"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45DB63F3"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0C964383"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13.2. </w:t>
      </w:r>
      <w:r w:rsidRPr="00A40078">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Договору), а также Спецификацией оборудования, </w:t>
      </w:r>
      <w:r w:rsidRPr="00A40078">
        <w:rPr>
          <w:rFonts w:ascii="Times New Roman" w:eastAsia="Times New Roman" w:hAnsi="Times New Roman" w:cs="Times New Roman"/>
          <w:i/>
          <w:sz w:val="24"/>
          <w:szCs w:val="24"/>
          <w:lang w:eastAsia="ru-RU"/>
        </w:rPr>
        <w:t>материалов, запасных частей к оборудованию*</w:t>
      </w:r>
      <w:r w:rsidRPr="00A40078">
        <w:rPr>
          <w:rFonts w:ascii="Times New Roman" w:eastAsia="Times New Roman" w:hAnsi="Times New Roman" w:cs="Times New Roman"/>
          <w:sz w:val="24"/>
          <w:szCs w:val="24"/>
          <w:lang w:eastAsia="ru-RU"/>
        </w:rPr>
        <w:t>, приобретаемого(ых) и поставляемого(ых) для выполнения работ (приложение 34 к Договору).</w:t>
      </w:r>
    </w:p>
    <w:p w14:paraId="7BA8B115"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119E7130"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0668E9FA"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13.3. Транспортировка, доставка на строительную площадку материалов, оборудования и запасных частей к оборудованию, их выгрузка, складирование, хранение </w:t>
      </w:r>
      <w:r w:rsidRPr="00A40078">
        <w:rPr>
          <w:rFonts w:ascii="Times New Roman" w:eastAsia="Times New Roman" w:hAnsi="Times New Roman" w:cs="Times New Roman"/>
          <w:color w:val="000000"/>
          <w:sz w:val="24"/>
          <w:szCs w:val="24"/>
          <w:lang w:eastAsia="ru-RU"/>
        </w:rPr>
        <w:lastRenderedPageBreak/>
        <w:t>обеспечивается Подрядчиком в счет цены Договора.</w:t>
      </w:r>
    </w:p>
    <w:p w14:paraId="01E4BD64"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A40078">
        <w:rPr>
          <w:rFonts w:ascii="Times New Roman" w:eastAsia="Times New Roman" w:hAnsi="Times New Roman" w:cs="Times New Roman"/>
          <w:sz w:val="24"/>
          <w:szCs w:val="24"/>
          <w:lang w:eastAsia="ru-RU"/>
        </w:rPr>
        <w:t>об отгрузке оборудования, принятое Заказчиком.</w:t>
      </w:r>
    </w:p>
    <w:p w14:paraId="3F426731"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717D8FAD"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78FDDEA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E5286DA" w14:textId="77777777"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7F0C343B" w14:textId="77777777" w:rsidR="000B6964" w:rsidRPr="00A40078"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23CAFE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A40078">
        <w:rPr>
          <w:rFonts w:ascii="Times New Roman" w:eastAsia="Times New Roman" w:hAnsi="Times New Roman" w:cs="Times New Roman"/>
          <w:sz w:val="24"/>
          <w:szCs w:val="24"/>
          <w:lang w:eastAsia="ru-RU"/>
        </w:rPr>
        <w:t xml:space="preserve">от подписания «Акта осмотра оборудования», а также </w:t>
      </w:r>
      <w:r w:rsidRPr="00A40078">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3D33E257"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13.7. </w:t>
      </w:r>
      <w:r w:rsidRPr="00A40078">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A40078">
        <w:rPr>
          <w:rFonts w:ascii="Times New Roman" w:eastAsia="Times New Roman" w:hAnsi="Times New Roman" w:cs="Times New Roman"/>
          <w:color w:val="000000"/>
          <w:sz w:val="24"/>
          <w:szCs w:val="24"/>
          <w:lang w:eastAsia="ru-RU"/>
        </w:rPr>
        <w:t xml:space="preserve">. </w:t>
      </w:r>
    </w:p>
    <w:p w14:paraId="0A7F05C4"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13.8. </w:t>
      </w:r>
      <w:r w:rsidRPr="00A40078">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60CE1BB" w14:textId="77777777" w:rsidR="000B6964" w:rsidRPr="00A40078"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773C9F3E"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Arial"/>
          <w:color w:val="000000"/>
          <w:sz w:val="24"/>
          <w:szCs w:val="24"/>
          <w:lang w:eastAsia="ru-RU"/>
        </w:rPr>
        <w:t xml:space="preserve">13.9. </w:t>
      </w:r>
      <w:r w:rsidRPr="00A40078">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BB60555"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40F778CD" w14:textId="77777777" w:rsidR="000B6964" w:rsidRPr="00A40078"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w:t>
      </w:r>
      <w:r w:rsidRPr="00A40078">
        <w:rPr>
          <w:rFonts w:ascii="Times New Roman" w:eastAsia="Times New Roman" w:hAnsi="Times New Roman" w:cs="Times New Roman"/>
          <w:color w:val="000000"/>
          <w:sz w:val="24"/>
          <w:szCs w:val="24"/>
          <w:lang w:eastAsia="ru-RU"/>
        </w:rPr>
        <w:lastRenderedPageBreak/>
        <w:t xml:space="preserve">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0E2321A"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A40078">
        <w:rPr>
          <w:rFonts w:ascii="Times New Roman" w:eastAsia="Times New Roman" w:hAnsi="Times New Roman" w:cs="Times New Roman"/>
          <w:iCs/>
          <w:color w:val="000000"/>
          <w:sz w:val="24"/>
          <w:szCs w:val="24"/>
          <w:lang w:eastAsia="ru-RU"/>
        </w:rPr>
        <w:t>расположенный на территории Объекта,</w:t>
      </w:r>
      <w:r w:rsidRPr="00A40078">
        <w:rPr>
          <w:rFonts w:ascii="Times New Roman" w:eastAsia="Times New Roman" w:hAnsi="Times New Roman" w:cs="Times New Roman"/>
          <w:color w:val="000000"/>
          <w:sz w:val="24"/>
          <w:szCs w:val="24"/>
          <w:lang w:eastAsia="ru-RU"/>
        </w:rPr>
        <w:t xml:space="preserve"> несет Подрядчик до утверждения «</w:t>
      </w:r>
      <w:r w:rsidRPr="00A40078">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0A90349"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5EEFDA77" w14:textId="77777777"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13.12. </w:t>
      </w:r>
      <w:r w:rsidRPr="00A40078">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29CE3FE"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47E35C2B"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A40078">
        <w:rPr>
          <w:rFonts w:ascii="Times New Roman" w:hAnsi="Times New Roman" w:cs="Times New Roman"/>
          <w:i/>
          <w:iCs/>
          <w:sz w:val="24"/>
          <w:szCs w:val="24"/>
        </w:rPr>
        <w:t>(склад, расположенный на территории Объекта)</w:t>
      </w:r>
      <w:r w:rsidRPr="00A40078">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7853AFBD"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13.15. Порядок передачи Подрядчику давальческих материалов, предусмотрен в Приложении 15 к настоящему Договору.</w:t>
      </w:r>
    </w:p>
    <w:p w14:paraId="3D89E8DC"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13.16. Подрядчик не имеет права на удержание оборудования, находящегося в собственности Заказчика и переданного Заказчиком Подрядчику в монтаж.</w:t>
      </w:r>
    </w:p>
    <w:p w14:paraId="6EB71BDB"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14:paraId="01B49BE5"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08CD53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47F899D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27324501"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4E8E109A"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14.2. </w:t>
      </w:r>
      <w:r w:rsidRPr="00A40078">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40078">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3B1FCA99"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DAC239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lastRenderedPageBreak/>
        <w:t xml:space="preserve">14.3. Подрядчик обеспечивает проведение заводских ПСИ оборудования по согласованной с Заказчиком </w:t>
      </w:r>
      <w:r w:rsidRPr="00A40078">
        <w:rPr>
          <w:rFonts w:ascii="Times New Roman" w:eastAsia="Times New Roman" w:hAnsi="Times New Roman" w:cs="Times New Roman"/>
          <w:color w:val="000000"/>
          <w:sz w:val="24"/>
          <w:szCs w:val="24"/>
          <w:lang w:eastAsia="ru-RU"/>
        </w:rPr>
        <w:t>программе и методике ПСИ.</w:t>
      </w:r>
    </w:p>
    <w:p w14:paraId="5FDDAFF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color w:val="000000"/>
          <w:sz w:val="24"/>
          <w:szCs w:val="24"/>
          <w:lang w:eastAsia="ru-RU"/>
        </w:rPr>
        <w:t xml:space="preserve">14.4. По окончании заводских ПСИ </w:t>
      </w:r>
      <w:r w:rsidRPr="00A40078">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56B58B3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0DA9FAE6" w14:textId="31E75AD5" w:rsidR="000B6964" w:rsidRPr="00A40078"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A40078">
        <w:rPr>
          <w:rFonts w:ascii="Times New Roman" w:eastAsia="Times New Roman" w:hAnsi="Times New Roman" w:cs="Times New Roman"/>
          <w:spacing w:val="-3"/>
          <w:sz w:val="24"/>
          <w:szCs w:val="24"/>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40078">
        <w:rPr>
          <w:rFonts w:ascii="Times New Roman" w:eastAsia="Times New Roman" w:hAnsi="Times New Roman" w:cs="Times New Roman"/>
          <w:spacing w:val="-3"/>
          <w:sz w:val="24"/>
          <w:szCs w:val="24"/>
          <w:lang w:eastAsia="ar-SA"/>
        </w:rPr>
        <w:t xml:space="preserve"> </w:t>
      </w:r>
      <w:r w:rsidRPr="00A40078">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4D0AF516"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693B4A"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381447BF"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7D11374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A40078">
        <w:rPr>
          <w:rFonts w:ascii="Times New Roman" w:hAnsi="Times New Roman" w:cs="Times New Roman"/>
          <w:i/>
          <w:iCs/>
          <w:sz w:val="24"/>
          <w:szCs w:val="24"/>
        </w:rPr>
        <w:t>в соответствии с техническими требованиями Закупочной (конкурсной) документации.</w:t>
      </w:r>
    </w:p>
    <w:p w14:paraId="1881ED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b/>
          <w:bCs/>
          <w:i/>
          <w:iCs/>
          <w:sz w:val="24"/>
          <w:szCs w:val="24"/>
        </w:rPr>
        <w:t xml:space="preserve">Пояснения: </w:t>
      </w:r>
      <w:r w:rsidRPr="00A40078">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A40078">
        <w:rPr>
          <w:rFonts w:ascii="Times New Roman" w:hAnsi="Times New Roman" w:cs="Times New Roman"/>
          <w:b/>
          <w:sz w:val="24"/>
          <w:szCs w:val="24"/>
        </w:rPr>
        <w:t>.</w:t>
      </w:r>
    </w:p>
    <w:p w14:paraId="4B72616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7E0F8D86" w14:textId="77777777" w:rsidR="000B6964" w:rsidRPr="00A40078"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35B5371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15. Гарантии качества по сданным работам</w:t>
      </w:r>
    </w:p>
    <w:p w14:paraId="040FD02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DB1AE6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547D7D4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14:paraId="6D3B624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A374AE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течение гарантийного срока Подрядчик обеспечивает собственными и/или </w:t>
      </w:r>
      <w:r w:rsidRPr="00A40078">
        <w:rPr>
          <w:rFonts w:ascii="Times New Roman" w:hAnsi="Times New Roman" w:cs="Times New Roman"/>
          <w:sz w:val="24"/>
          <w:szCs w:val="24"/>
        </w:rPr>
        <w:lastRenderedPageBreak/>
        <w:t>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5641C12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339C06AE" w14:textId="77777777"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03B91150" w14:textId="77777777"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6DD9E4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B149D4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0E3309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66CB21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19C5FC1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- 2 (двух) месяцев с момента выявления дефекта электрических аппаратов (35 кВ-750 кВ);</w:t>
      </w:r>
    </w:p>
    <w:p w14:paraId="5B64F8A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месяцев с момента выявления дефекта для силового оборудования 35 кВ-750 кВ.</w:t>
      </w:r>
    </w:p>
    <w:p w14:paraId="4BA36FD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80650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дефекта Подрядчик должен: </w:t>
      </w:r>
    </w:p>
    <w:p w14:paraId="05562C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5F1344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16FFDC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067C80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0870D33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6B639A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7246EF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Статья 16. Подготовка персонала Заказчика*</w:t>
      </w:r>
    </w:p>
    <w:p w14:paraId="7BC0F91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16.1. Подрядчик до начала проведения ПСИ оборудования (статья 14 Договора) в сроки, установленные Приложением 22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352052D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14:paraId="34164B7C"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565A9DED"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6D696AA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описание оборудования и систем;</w:t>
      </w:r>
    </w:p>
    <w:p w14:paraId="002E9066"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эксплуатация оборудования и систем;</w:t>
      </w:r>
    </w:p>
    <w:p w14:paraId="15663DD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порядок работы;</w:t>
      </w:r>
    </w:p>
    <w:p w14:paraId="0E5F686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измерение параметров, регулирование и настройка;</w:t>
      </w:r>
    </w:p>
    <w:p w14:paraId="7D36077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проверка технического состояния;</w:t>
      </w:r>
    </w:p>
    <w:p w14:paraId="1CC8C1B8"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возможные неисправности и методы их устранения;</w:t>
      </w:r>
    </w:p>
    <w:p w14:paraId="5CBC6DF5"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обслуживание;</w:t>
      </w:r>
    </w:p>
    <w:p w14:paraId="43D3401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условия проведения ремонта.</w:t>
      </w:r>
    </w:p>
    <w:p w14:paraId="1A4ECEBC"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16.4. Подготовку должны пройти не менее ___ специалистов Заказчика.</w:t>
      </w:r>
    </w:p>
    <w:p w14:paraId="5C5DB8F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28ED90B"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0D293CA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16.7. </w:t>
      </w:r>
      <w:r w:rsidRPr="00A40078">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0207F131" w14:textId="79682428" w:rsidR="000B6964" w:rsidRPr="00A40078" w:rsidRDefault="000B6964" w:rsidP="000B6964">
      <w:pPr>
        <w:spacing w:after="0" w:line="240" w:lineRule="auto"/>
        <w:ind w:firstLine="709"/>
        <w:jc w:val="both"/>
        <w:rPr>
          <w:rFonts w:ascii="Times New Roman" w:eastAsia="Times New Roman" w:hAnsi="Times New Roman" w:cs="Times New Roman"/>
          <w:b/>
          <w:i/>
          <w:color w:val="000000"/>
          <w:sz w:val="24"/>
          <w:szCs w:val="24"/>
          <w:lang w:eastAsia="ru-RU"/>
        </w:rPr>
      </w:pPr>
      <w:r w:rsidRPr="00A40078">
        <w:rPr>
          <w:rFonts w:ascii="Times New Roman" w:eastAsia="Times New Roman" w:hAnsi="Times New Roman" w:cs="Times New Roman"/>
          <w:b/>
          <w:i/>
          <w:color w:val="000000"/>
          <w:sz w:val="24"/>
          <w:szCs w:val="24"/>
          <w:lang w:eastAsia="ru-RU"/>
        </w:rPr>
        <w:t>*Примечание: данная статья включается в договор при необходимости подготовки персонала</w:t>
      </w:r>
      <w:r w:rsidR="002721B3" w:rsidRPr="00A40078">
        <w:rPr>
          <w:rFonts w:ascii="Times New Roman" w:eastAsia="Times New Roman" w:hAnsi="Times New Roman" w:cs="Times New Roman"/>
          <w:b/>
          <w:i/>
          <w:color w:val="000000"/>
          <w:sz w:val="24"/>
          <w:szCs w:val="24"/>
          <w:lang w:eastAsia="ru-RU"/>
        </w:rPr>
        <w:t>.</w:t>
      </w:r>
    </w:p>
    <w:p w14:paraId="05BC8C38" w14:textId="77777777" w:rsidR="000B6964" w:rsidRPr="00A40078"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2D5BE24A"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ИМУЩЕСТВЕННОЕ СТРАХОВАНИЕ </w:t>
      </w:r>
    </w:p>
    <w:p w14:paraId="39050638"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10CC58A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0A724A7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D9FE031"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w:t>
      </w:r>
      <w:r w:rsidRPr="00A40078">
        <w:rPr>
          <w:rFonts w:ascii="Times New Roman" w:hAnsi="Times New Roman" w:cs="Times New Roman"/>
          <w:sz w:val="24"/>
          <w:szCs w:val="24"/>
        </w:rPr>
        <w:lastRenderedPageBreak/>
        <w:t>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5968A8A4"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A40078">
        <w:rPr>
          <w:rFonts w:ascii="Times New Roman" w:hAnsi="Times New Roman" w:cs="Times New Roman"/>
          <w:i/>
          <w:iCs/>
          <w:sz w:val="24"/>
          <w:szCs w:val="24"/>
        </w:rPr>
        <w:t>,</w:t>
      </w:r>
      <w:r w:rsidRPr="00A40078">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1F1A8A8D"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5841F7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18. Распределение прав на результаты интеллектуальной деятельности</w:t>
      </w:r>
    </w:p>
    <w:p w14:paraId="75B0620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0AAE77E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6239764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17AB06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ACEEF0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19. Страхование</w:t>
      </w:r>
    </w:p>
    <w:p w14:paraId="1FB4F0E8"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 Допускается только техническая правка текста проекта Договора страхования.</w:t>
      </w:r>
    </w:p>
    <w:p w14:paraId="7B8AB67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385F5CE"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53390E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764B39D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3EF80A2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4CAB95C0"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 Зарегистрирована на территории Российской Федерации.</w:t>
      </w:r>
    </w:p>
    <w:p w14:paraId="6D9CB7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19.2.2. Иметь действующую лицензию на право страхования строительно-монтажных рисков;</w:t>
      </w:r>
    </w:p>
    <w:p w14:paraId="302822F4"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19.2.3.</w:t>
      </w:r>
      <w:r w:rsidRPr="00A40078">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0ED1B665"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19.2.4.</w:t>
      </w:r>
      <w:r w:rsidRPr="00A40078">
        <w:rPr>
          <w:rFonts w:ascii="Times New Roman" w:hAnsi="Times New Roman" w:cs="Times New Roman"/>
          <w:sz w:val="24"/>
          <w:szCs w:val="24"/>
        </w:rPr>
        <w:tab/>
        <w:t>Опыт работы на страховом рынке должен составлять не менее 10 лет;</w:t>
      </w:r>
    </w:p>
    <w:p w14:paraId="1E4F0CAC"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19.2.5.</w:t>
      </w:r>
      <w:r w:rsidRPr="00A40078">
        <w:rPr>
          <w:rFonts w:ascii="Times New Roman" w:hAnsi="Times New Roman" w:cs="Times New Roman"/>
          <w:sz w:val="24"/>
          <w:szCs w:val="24"/>
        </w:rPr>
        <w:tab/>
        <w:t>Иметь опыт участия в страховании электросетевых объектов;</w:t>
      </w:r>
    </w:p>
    <w:p w14:paraId="59A5DD0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19.2.6.</w:t>
      </w:r>
      <w:r w:rsidRPr="00A40078">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4B1C43E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19.2.7.</w:t>
      </w:r>
      <w:r w:rsidRPr="00A40078">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16650AB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19.2.8.</w:t>
      </w:r>
      <w:r w:rsidRPr="00A40078">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3D5A0C7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19.2.9.</w:t>
      </w:r>
      <w:r w:rsidRPr="00A40078">
        <w:rPr>
          <w:rFonts w:ascii="Times New Roman" w:hAnsi="Times New Roman" w:cs="Times New Roman"/>
          <w:sz w:val="24"/>
          <w:szCs w:val="24"/>
        </w:rPr>
        <w:tab/>
        <w:t>Размер собственных средств должен составлять не менее 3 млрд. рублей;</w:t>
      </w:r>
    </w:p>
    <w:p w14:paraId="429D0B38"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19.2.10.</w:t>
      </w:r>
      <w:r w:rsidRPr="00A40078">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1DC442F4"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19.2.11.</w:t>
      </w:r>
      <w:r w:rsidRPr="00A40078">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0D495BCB"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19.2.12.</w:t>
      </w:r>
      <w:r w:rsidRPr="00A40078">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253235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A80452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05E8F27C"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14:paraId="54AB3D50"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14:paraId="485BFDB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0C21B658"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045D056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7FA59D3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w:t>
      </w:r>
      <w:r w:rsidRPr="00A40078">
        <w:rPr>
          <w:rFonts w:ascii="Times New Roman" w:hAnsi="Times New Roman" w:cs="Times New Roman"/>
          <w:sz w:val="24"/>
          <w:szCs w:val="24"/>
        </w:rPr>
        <w:lastRenderedPageBreak/>
        <w:t>страхованию строительно-монтажных работ.</w:t>
      </w:r>
    </w:p>
    <w:p w14:paraId="0F8DC59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4CE1EDB9"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1269B1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7BBAB15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443334F8" w14:textId="77777777" w:rsidR="000B6964" w:rsidRPr="00A40078" w:rsidRDefault="000B6964" w:rsidP="000B6964">
      <w:pPr>
        <w:widowControl w:val="0"/>
        <w:spacing w:after="0" w:line="240" w:lineRule="auto"/>
        <w:ind w:firstLine="709"/>
        <w:jc w:val="both"/>
        <w:rPr>
          <w:rFonts w:ascii="Times New Roman" w:hAnsi="Times New Roman" w:cs="Times New Roman"/>
        </w:rPr>
      </w:pPr>
    </w:p>
    <w:p w14:paraId="7B83F56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106AF638"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20. Ответственность Сторон</w:t>
      </w:r>
    </w:p>
    <w:p w14:paraId="72748EFE"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 Заказчик за нарушение договорных обязательств уплачивает Подрядчику:</w:t>
      </w:r>
    </w:p>
    <w:p w14:paraId="7C9E9F81"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C5A142B"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14:paraId="56C49CA5"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20.2. Подрядчик при нарушении договорных обязательств уплачивает Заказчику:</w:t>
      </w:r>
    </w:p>
    <w:p w14:paraId="4FBA5CDA"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w:t>
      </w:r>
      <w:r w:rsidRPr="00A40078">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B88FB26" w14:textId="7769F72B"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1117C67C" w14:textId="466E67F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20.2.3. В случае выполнения работ с отступлением от объемов и стоимости, предусмотренных Графиком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w:t>
      </w:r>
    </w:p>
    <w:p w14:paraId="5826492E"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20.2.4. За непредоставление либо несвоевременное предоставление/переоформление Подрядчиком обеспечения, предусмотренного Договором и/или непредоставление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 </w:t>
      </w:r>
    </w:p>
    <w:p w14:paraId="4FD24426"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14:paraId="508D48DC"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14:paraId="5730FE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20.2.7. В случае несвоевременного получения в уполномоченных органах </w:t>
      </w:r>
      <w:r w:rsidRPr="00A40078">
        <w:rPr>
          <w:rFonts w:ascii="Times New Roman" w:hAnsi="Times New Roman" w:cs="Times New Roman"/>
          <w:sz w:val="24"/>
          <w:szCs w:val="24"/>
        </w:rPr>
        <w:lastRenderedPageBreak/>
        <w:t>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0DA836FB"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0951EAC4" w14:textId="2A354048"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20.2.8. За неисполнение/ненадлежащее исполнение, нарушение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16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к Требованиям) нарушение.</w:t>
      </w:r>
    </w:p>
    <w:p w14:paraId="26A821CB" w14:textId="77777777"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неустранения/несвоевременного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B25324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20.2.9.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A40078">
        <w:rPr>
          <w:rFonts w:ascii="Times New Roman" w:hAnsi="Times New Roman" w:cs="Times New Roman"/>
          <w:sz w:val="24"/>
          <w:szCs w:val="24"/>
          <w:u w:val="single"/>
        </w:rPr>
        <w:t>.</w:t>
      </w:r>
      <w:r w:rsidRPr="00A40078">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7D05A25B"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5C32667B" w14:textId="77777777"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14926C68" w14:textId="03243CC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6 к Договору) - штраф в размере 0,1% (ноль целых одна десятая процента) от цены Договора за каждый зафиксированный случай. </w:t>
      </w:r>
    </w:p>
    <w:p w14:paraId="50557E96"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AE63228"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C1F176C"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20.2.15. За непредставление или несвоевременное предоставление отчетности, предусмотренной Договором</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7FD283D7"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20.2.16.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w:t>
      </w:r>
      <w:r w:rsidRPr="00A40078">
        <w:rPr>
          <w:rFonts w:ascii="Times New Roman" w:hAnsi="Times New Roman" w:cs="Times New Roman"/>
          <w:sz w:val="24"/>
          <w:szCs w:val="24"/>
        </w:rPr>
        <w:lastRenderedPageBreak/>
        <w:t>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4A18C7D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3B6686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7CF27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14:paraId="613315C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iCs/>
          <w:sz w:val="24"/>
          <w:szCs w:val="24"/>
        </w:rPr>
        <w:t>20.2.20. 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0,01% (ноль целых одна сотая процента) за каждый зафиксированный случай.</w:t>
      </w:r>
      <w:r w:rsidRPr="00A40078">
        <w:rPr>
          <w:rFonts w:ascii="Times New Roman" w:hAnsi="Times New Roman" w:cs="Times New Roman"/>
          <w:b/>
          <w:bCs/>
          <w:iCs/>
          <w:sz w:val="24"/>
          <w:szCs w:val="24"/>
        </w:rPr>
        <w:t xml:space="preserve"> </w:t>
      </w:r>
    </w:p>
    <w:p w14:paraId="7FD6869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20.2.21.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63F579BC"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20.2.22.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A40078">
        <w:rPr>
          <w:rFonts w:ascii="Times New Roman" w:hAnsi="Times New Roman" w:cs="Times New Roman"/>
          <w:b/>
          <w:sz w:val="24"/>
          <w:szCs w:val="24"/>
        </w:rPr>
        <w:t>*</w:t>
      </w:r>
      <w:r w:rsidRPr="00A40078">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5B4C144F" w14:textId="533A07B0"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w:t>
      </w:r>
      <w:r w:rsidR="00941C62" w:rsidRPr="00A40078">
        <w:rPr>
          <w:rFonts w:ascii="Times New Roman" w:hAnsi="Times New Roman" w:cs="Times New Roman"/>
          <w:b/>
          <w:i/>
          <w:sz w:val="24"/>
          <w:szCs w:val="24"/>
        </w:rPr>
        <w:t>: о</w:t>
      </w:r>
      <w:r w:rsidRPr="00A40078">
        <w:rPr>
          <w:rFonts w:ascii="Times New Roman" w:hAnsi="Times New Roman" w:cs="Times New Roman"/>
          <w:b/>
          <w:i/>
          <w:sz w:val="24"/>
          <w:szCs w:val="24"/>
        </w:rPr>
        <w:t>бъем может быть изменен в конкурсной документации.</w:t>
      </w:r>
    </w:p>
    <w:p w14:paraId="10B413F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20.2.23. В случае нарушения условия, указанного в пункте 26.1, штраф за каждое нарушение в размере 1% от стоимости заключенного договора.</w:t>
      </w:r>
    </w:p>
    <w:p w14:paraId="676D8D9D"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20.2.24.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70DEBF69"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20.2.25.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2C62174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4A22F90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3AB9126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6904F4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Уплаченная Подрядчиком неустойка не освобождает его от обязанности компенсации в полном объеме убытков, причиненных Заказчику нарушением договорных </w:t>
      </w:r>
      <w:r w:rsidRPr="00A40078">
        <w:rPr>
          <w:rFonts w:ascii="Times New Roman" w:hAnsi="Times New Roman" w:cs="Times New Roman"/>
          <w:sz w:val="24"/>
          <w:szCs w:val="24"/>
        </w:rPr>
        <w:lastRenderedPageBreak/>
        <w:t>обязательств, в том числе убытков, связанных с нарушениями передачи электроэнергии.</w:t>
      </w:r>
    </w:p>
    <w:p w14:paraId="7E1E29B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6632F3DF" w14:textId="1362CE82"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A40078">
        <w:rPr>
          <w:rFonts w:ascii="Times New Roman" w:hAnsi="Times New Roman" w:cs="Times New Roman"/>
          <w:sz w:val="24"/>
          <w:szCs w:val="24"/>
        </w:rPr>
        <w:t>25.3</w:t>
      </w:r>
      <w:r w:rsidRPr="00A40078">
        <w:rPr>
          <w:rFonts w:ascii="Times New Roman" w:hAnsi="Times New Roman" w:cs="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BC29A3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3A3E30A" w14:textId="77777777" w:rsidR="001D48B9" w:rsidRPr="00A40078" w:rsidRDefault="001D48B9" w:rsidP="00941C6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20.9. Если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и это повлечет:</w:t>
      </w:r>
    </w:p>
    <w:p w14:paraId="4149B80C" w14:textId="77777777" w:rsidR="001D48B9" w:rsidRPr="00A40078" w:rsidRDefault="001D48B9" w:rsidP="00941C62">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налоговыми органами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44266DCA" w14:textId="77777777"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третьими лицами, купившими у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114EB886" w14:textId="77777777"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то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обязуется возместить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убытки, который последний понес вследствие таких нарушений. </w:t>
      </w:r>
    </w:p>
    <w:p w14:paraId="1409B3DD" w14:textId="2ACAF8FB" w:rsidR="001D48B9" w:rsidRDefault="001D48B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4"/>
        </w:rPr>
        <w:t xml:space="preserve">20.10.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A40078">
        <w:rPr>
          <w:rFonts w:ascii="Times New Roman" w:hAnsi="Times New Roman" w:cs="Times New Roman"/>
          <w:i/>
          <w:spacing w:val="-2"/>
          <w:sz w:val="24"/>
          <w:szCs w:val="24"/>
        </w:rPr>
        <w:t xml:space="preserve">ПАО «______» </w:t>
      </w:r>
      <w:r w:rsidRPr="00A40078">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A40078">
        <w:rPr>
          <w:rFonts w:ascii="Times New Roman" w:hAnsi="Times New Roman" w:cs="Times New Roman"/>
          <w:i/>
          <w:spacing w:val="-2"/>
          <w:sz w:val="24"/>
          <w:szCs w:val="24"/>
        </w:rPr>
        <w:t>Подрядчика</w:t>
      </w:r>
      <w:r w:rsidRPr="00A40078">
        <w:rPr>
          <w:rFonts w:ascii="Times New Roman" w:eastAsia="Times New Roman" w:hAnsi="Times New Roman" w:cs="Times New Roman"/>
          <w:sz w:val="24"/>
          <w:szCs w:val="24"/>
          <w:lang w:eastAsia="ru-RU"/>
        </w:rPr>
        <w:t xml:space="preserve"> возместить имущественные потери.</w:t>
      </w:r>
    </w:p>
    <w:p w14:paraId="47BE7685" w14:textId="77777777" w:rsidR="00A303F9" w:rsidRPr="00A40078" w:rsidRDefault="00A303F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5345EE31"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p>
    <w:p w14:paraId="3CCF9D86" w14:textId="77777777" w:rsidR="000B6964" w:rsidRPr="00A40078" w:rsidRDefault="000B6964" w:rsidP="00941C6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21. Разрешение споров</w:t>
      </w:r>
    </w:p>
    <w:p w14:paraId="03DB01B7" w14:textId="77777777" w:rsidR="000B6964" w:rsidRPr="00A40078" w:rsidRDefault="000B6964" w:rsidP="00941C62">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03DD6967"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w:t>
      </w:r>
      <w:r w:rsidRPr="00A40078">
        <w:rPr>
          <w:rFonts w:ascii="Times New Roman" w:hAnsi="Times New Roman" w:cs="Times New Roman"/>
          <w:sz w:val="24"/>
          <w:szCs w:val="24"/>
        </w:rPr>
        <w:lastRenderedPageBreak/>
        <w:t>действиями Подрядчика и обнаруженными недостатками, расходы на экспертизу, назначенную Заказчиком, несет Подрядчик.</w:t>
      </w:r>
    </w:p>
    <w:p w14:paraId="6021566E"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79FD94C5"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10414F77"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3492527C" w14:textId="77777777"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с юридическими лицами:</w:t>
      </w:r>
    </w:p>
    <w:p w14:paraId="6C73391C"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21.6.</w:t>
      </w:r>
      <w:r w:rsidRPr="00A40078">
        <w:rPr>
          <w:rFonts w:ascii="Times New Roman" w:hAnsi="Times New Roman" w:cs="Times New Roman"/>
          <w:sz w:val="24"/>
          <w:szCs w:val="24"/>
        </w:rPr>
        <w:t> </w:t>
      </w:r>
      <w:r w:rsidRPr="00A40078">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A40078">
        <w:rPr>
          <w:rFonts w:ascii="Times New Roman" w:eastAsia="Times New Roman" w:hAnsi="Times New Roman" w:cs="Times New Roman"/>
          <w:bCs/>
          <w:sz w:val="24"/>
          <w:szCs w:val="24"/>
          <w:lang w:eastAsia="ru-RU"/>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1B62CDC0"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87C0BDA"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14:paraId="09DF8084"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5E520505"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0B976C15"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4B1A1E3F"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p>
    <w:p w14:paraId="44072EB4" w14:textId="77777777" w:rsidR="00FB42D6" w:rsidRPr="00A40078" w:rsidRDefault="00FB42D6" w:rsidP="00941C62">
      <w:pPr>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21.7.</w:t>
      </w:r>
      <w:r w:rsidRPr="00A40078">
        <w:rPr>
          <w:rFonts w:ascii="Times New Roman" w:hAnsi="Times New Roman" w:cs="Times New Roman"/>
          <w:sz w:val="24"/>
          <w:szCs w:val="24"/>
        </w:rPr>
        <w:t> Досудебный порядок урегулирования спора является обязательным. Срок ответа на претензию - ________ календарных дней* со дня ее получения.</w:t>
      </w:r>
      <w:r w:rsidRPr="00A40078">
        <w:rPr>
          <w:rFonts w:ascii="Times New Roman" w:eastAsia="Calibri" w:hAnsi="Times New Roman" w:cs="Times New Roman"/>
          <w:i/>
          <w:sz w:val="24"/>
          <w:szCs w:val="24"/>
        </w:rPr>
        <w:t xml:space="preserve"> </w:t>
      </w:r>
      <w:r w:rsidRPr="00A40078">
        <w:rPr>
          <w:rFonts w:ascii="Times New Roman" w:eastAsia="Calibri" w:hAnsi="Times New Roman" w:cs="Times New Roman"/>
          <w:sz w:val="24"/>
          <w:szCs w:val="24"/>
        </w:rPr>
        <w:t>Спор по имущественным требованиям</w:t>
      </w:r>
      <w:r w:rsidRPr="00A40078">
        <w:rPr>
          <w:rFonts w:ascii="Times New Roman" w:eastAsia="Calibri" w:hAnsi="Times New Roman" w:cs="Times New Roman"/>
          <w:i/>
          <w:sz w:val="24"/>
          <w:szCs w:val="24"/>
        </w:rPr>
        <w:t xml:space="preserve"> </w:t>
      </w:r>
      <w:r w:rsidRPr="00A40078">
        <w:rPr>
          <w:rFonts w:ascii="Times New Roman" w:hAnsi="Times New Roman" w:cs="Times New Roman"/>
          <w:i/>
          <w:spacing w:val="-2"/>
          <w:sz w:val="24"/>
          <w:szCs w:val="24"/>
        </w:rPr>
        <w:t xml:space="preserve">ПАО «______»** </w:t>
      </w:r>
      <w:r w:rsidRPr="00A40078">
        <w:rPr>
          <w:rFonts w:ascii="Times New Roman" w:eastAsia="Calibri" w:hAnsi="Times New Roman" w:cs="Times New Roman"/>
          <w:sz w:val="24"/>
          <w:szCs w:val="24"/>
        </w:rPr>
        <w:t xml:space="preserve">может быть передан на разрешение суда по истечении________ календарных дней* с момента направления </w:t>
      </w:r>
      <w:r w:rsidRPr="00A40078">
        <w:rPr>
          <w:rFonts w:ascii="Times New Roman" w:hAnsi="Times New Roman" w:cs="Times New Roman"/>
          <w:i/>
          <w:spacing w:val="-2"/>
          <w:sz w:val="24"/>
          <w:szCs w:val="24"/>
        </w:rPr>
        <w:t xml:space="preserve">ПАО «______» </w:t>
      </w:r>
      <w:r w:rsidRPr="00A40078">
        <w:rPr>
          <w:rFonts w:ascii="Times New Roman" w:eastAsia="Calibri" w:hAnsi="Times New Roman" w:cs="Times New Roman"/>
          <w:sz w:val="24"/>
          <w:szCs w:val="24"/>
        </w:rPr>
        <w:t xml:space="preserve"> претензии (требования) </w:t>
      </w:r>
      <w:r w:rsidR="00DE0F34" w:rsidRPr="00A40078">
        <w:rPr>
          <w:rFonts w:ascii="Times New Roman" w:eastAsia="Calibri" w:hAnsi="Times New Roman" w:cs="Times New Roman"/>
          <w:i/>
          <w:sz w:val="24"/>
          <w:szCs w:val="24"/>
        </w:rPr>
        <w:t>Подрядчику</w:t>
      </w:r>
      <w:r w:rsidRPr="00A40078">
        <w:rPr>
          <w:rFonts w:ascii="Times New Roman" w:eastAsia="Calibri" w:hAnsi="Times New Roman" w:cs="Times New Roman"/>
          <w:i/>
          <w:sz w:val="24"/>
          <w:szCs w:val="24"/>
        </w:rPr>
        <w:t>**.</w:t>
      </w:r>
    </w:p>
    <w:p w14:paraId="629784BB" w14:textId="77777777"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между ДЗО ПАО «Россети»:</w:t>
      </w:r>
    </w:p>
    <w:p w14:paraId="69CBF5DD" w14:textId="77777777" w:rsidR="00FB42D6" w:rsidRPr="00A40078" w:rsidRDefault="00FB42D6" w:rsidP="00941C62">
      <w:pPr>
        <w:pStyle w:val="affb"/>
        <w:tabs>
          <w:tab w:val="left" w:pos="993"/>
        </w:tabs>
        <w:ind w:firstLine="709"/>
        <w:jc w:val="both"/>
        <w:rPr>
          <w:rFonts w:ascii="Times New Roman" w:eastAsia="Times New Roman" w:hAnsi="Times New Roman"/>
          <w:sz w:val="24"/>
          <w:szCs w:val="24"/>
        </w:rPr>
      </w:pPr>
      <w:r w:rsidRPr="00A40078">
        <w:rPr>
          <w:rFonts w:ascii="Times New Roman" w:hAnsi="Times New Roman"/>
          <w:sz w:val="24"/>
          <w:szCs w:val="24"/>
        </w:rPr>
        <w:t>21.6.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50A409C2" w14:textId="095CF988"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21.7.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A40078">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A40078">
        <w:rPr>
          <w:rFonts w:ascii="Times New Roman" w:hAnsi="Times New Roman" w:cs="Times New Roman"/>
          <w:sz w:val="24"/>
          <w:szCs w:val="24"/>
        </w:rPr>
        <w:t>утвержденным решением Совета директоров _____________ от _____ № _____.</w:t>
      </w:r>
    </w:p>
    <w:p w14:paraId="40173596"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hAnsi="Times New Roman"/>
          <w:sz w:val="24"/>
          <w:szCs w:val="24"/>
        </w:rPr>
        <w:t>21.8.</w:t>
      </w:r>
      <w:r w:rsidRPr="00A40078">
        <w:rPr>
          <w:rFonts w:ascii="Times New Roman" w:hAnsi="Times New Roman"/>
          <w:sz w:val="24"/>
          <w:szCs w:val="24"/>
          <w:lang w:val="en-US"/>
        </w:rPr>
        <w:t> </w:t>
      </w:r>
      <w:r w:rsidRPr="00A40078">
        <w:rPr>
          <w:rFonts w:ascii="Times New Roman" w:hAnsi="Times New Roman"/>
          <w:sz w:val="24"/>
          <w:szCs w:val="24"/>
        </w:rPr>
        <w:t xml:space="preserve">При недостижении сторонами соглашения об урегулировании спора путем медиации, он подлежит разрешению </w:t>
      </w:r>
      <w:r w:rsidRPr="00A40078">
        <w:rPr>
          <w:rFonts w:ascii="Times New Roman" w:eastAsia="Times New Roman" w:hAnsi="Times New Roman" w:cs="Times New Roman"/>
          <w:bCs/>
          <w:sz w:val="24"/>
          <w:szCs w:val="24"/>
          <w:lang w:eastAsia="ru-RU"/>
        </w:rPr>
        <w:t xml:space="preserve">в порядке арбитража (третейского разбирательства), </w:t>
      </w:r>
      <w:r w:rsidRPr="00A40078">
        <w:rPr>
          <w:rFonts w:ascii="Times New Roman" w:eastAsia="Times New Roman" w:hAnsi="Times New Roman" w:cs="Times New Roman"/>
          <w:bCs/>
          <w:sz w:val="24"/>
          <w:szCs w:val="24"/>
          <w:lang w:eastAsia="ru-RU"/>
        </w:rPr>
        <w:lastRenderedPageBreak/>
        <w:t>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556F9ABA"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58FA63E"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14:paraId="62E955BD"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2C8B1CDC"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6FDEFEA8"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58DC71F5" w14:textId="77777777" w:rsidR="00FB42D6" w:rsidRPr="00A40078" w:rsidRDefault="00FB42D6" w:rsidP="00941C62">
      <w:pPr>
        <w:tabs>
          <w:tab w:val="left" w:pos="993"/>
        </w:tabs>
        <w:spacing w:after="0" w:line="240" w:lineRule="auto"/>
        <w:ind w:firstLine="709"/>
        <w:rPr>
          <w:rFonts w:ascii="Times New Roman" w:hAnsi="Times New Roman" w:cs="Times New Roman"/>
          <w:b/>
          <w:bCs/>
          <w:iCs/>
          <w:sz w:val="24"/>
          <w:szCs w:val="24"/>
        </w:rPr>
      </w:pPr>
      <w:r w:rsidRPr="00A40078">
        <w:rPr>
          <w:rFonts w:ascii="Times New Roman" w:hAnsi="Times New Roman" w:cs="Times New Roman"/>
          <w:b/>
          <w:bCs/>
          <w:iCs/>
          <w:sz w:val="24"/>
          <w:szCs w:val="24"/>
        </w:rPr>
        <w:t>При заключении Договора с физическими лицами:</w:t>
      </w:r>
    </w:p>
    <w:p w14:paraId="1C0CB8D2" w14:textId="77777777"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21.6.</w:t>
      </w:r>
      <w:r w:rsidRPr="00A40078">
        <w:rPr>
          <w:rFonts w:ascii="Times New Roman" w:hAnsi="Times New Roman" w:cs="Times New Roman"/>
          <w:sz w:val="24"/>
          <w:szCs w:val="24"/>
          <w:lang w:val="en-US"/>
        </w:rPr>
        <w:t> </w:t>
      </w:r>
      <w:r w:rsidRPr="00A40078">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A40078">
        <w:rPr>
          <w:rFonts w:ascii="Times New Roman" w:hAnsi="Times New Roman" w:cs="Times New Roman"/>
          <w:spacing w:val="-4"/>
          <w:sz w:val="24"/>
          <w:szCs w:val="24"/>
        </w:rPr>
        <w:t>.</w:t>
      </w:r>
    </w:p>
    <w:p w14:paraId="2F1B0A96" w14:textId="77777777"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sz w:val="24"/>
          <w:szCs w:val="24"/>
        </w:rPr>
        <w:t>21.7.</w:t>
      </w:r>
      <w:r w:rsidRPr="00A40078">
        <w:rPr>
          <w:rFonts w:ascii="Times New Roman" w:hAnsi="Times New Roman" w:cs="Times New Roman"/>
          <w:sz w:val="24"/>
          <w:szCs w:val="24"/>
          <w:lang w:val="en-US"/>
        </w:rPr>
        <w:t> </w:t>
      </w:r>
      <w:r w:rsidRPr="00A40078">
        <w:rPr>
          <w:rFonts w:ascii="Times New Roman" w:hAnsi="Times New Roman" w:cs="Times New Roman"/>
          <w:spacing w:val="-4"/>
          <w:sz w:val="24"/>
          <w:szCs w:val="24"/>
        </w:rPr>
        <w:t>В случае невозможности урегулировать спор путем переговоров, в</w:t>
      </w:r>
      <w:r w:rsidRPr="00A40078">
        <w:rPr>
          <w:rFonts w:ascii="Times New Roman" w:hAnsi="Times New Roman" w:cs="Times New Roman"/>
          <w:iCs/>
          <w:sz w:val="24"/>
          <w:szCs w:val="24"/>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ПАО «____» (филиала </w:t>
      </w:r>
      <w:r w:rsidRPr="00A40078">
        <w:rPr>
          <w:rFonts w:ascii="Times New Roman" w:hAnsi="Times New Roman" w:cs="Times New Roman"/>
          <w:i/>
          <w:iCs/>
          <w:sz w:val="24"/>
          <w:szCs w:val="24"/>
        </w:rPr>
        <w:t>ПАО «______»)</w:t>
      </w:r>
      <w:r w:rsidRPr="00A40078">
        <w:rPr>
          <w:rFonts w:ascii="Times New Roman" w:hAnsi="Times New Roman" w:cs="Times New Roman"/>
          <w:iCs/>
          <w:sz w:val="24"/>
          <w:szCs w:val="24"/>
        </w:rPr>
        <w:t>.</w:t>
      </w:r>
    </w:p>
    <w:p w14:paraId="3B71DC1B" w14:textId="77777777"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eastAsia="Calibri" w:hAnsi="Times New Roman" w:cs="Times New Roman"/>
          <w:iCs/>
          <w:sz w:val="24"/>
          <w:szCs w:val="24"/>
          <w:lang w:eastAsia="ru-RU"/>
        </w:rPr>
        <w:t>21.8.</w:t>
      </w:r>
      <w:r w:rsidRPr="00A40078">
        <w:rPr>
          <w:rFonts w:ascii="Times New Roman" w:eastAsia="Calibri" w:hAnsi="Times New Roman" w:cs="Times New Roman"/>
          <w:iCs/>
          <w:sz w:val="24"/>
          <w:szCs w:val="24"/>
          <w:lang w:val="en-US" w:eastAsia="ru-RU"/>
        </w:rPr>
        <w:t> </w:t>
      </w:r>
      <w:r w:rsidRPr="00A40078">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14:paraId="1A15D9D1" w14:textId="77777777" w:rsidR="00FB42D6" w:rsidRPr="00A40078"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5351F0E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0992CC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22. Изменение, прекращение и расторжение Договора</w:t>
      </w:r>
    </w:p>
    <w:p w14:paraId="5FB429F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DB9F47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01E3707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D5F32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18193AA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1AEB9CCB" w14:textId="61A67B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10 (десяти)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5BEACAD9" w14:textId="688F1D8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20 (двадцати)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получения запроса Подрядчика Заказчик уведомляет последнего о том, что предлагаемое изменение (его часть) принимается либо </w:t>
      </w:r>
      <w:r w:rsidRPr="00A40078">
        <w:rPr>
          <w:rFonts w:ascii="Times New Roman" w:hAnsi="Times New Roman" w:cs="Times New Roman"/>
          <w:sz w:val="24"/>
          <w:szCs w:val="24"/>
        </w:rPr>
        <w:lastRenderedPageBreak/>
        <w:t xml:space="preserve">отклоняет запрос (его часть) с указанием конкретной причины. </w:t>
      </w:r>
    </w:p>
    <w:p w14:paraId="5974BC06"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6E5E202C"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2C052AB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14:paraId="5D43F27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14:paraId="12B9861E"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725AD9ED" w14:textId="77777777" w:rsidR="000B6964" w:rsidRPr="00A40078"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22675FAC"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72CE05A6"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64BBAC09"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EC3C37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072F73AC"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4275381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25F6BE4D"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w:t>
      </w:r>
      <w:r w:rsidRPr="00A40078">
        <w:rPr>
          <w:rFonts w:ascii="Times New Roman" w:hAnsi="Times New Roman" w:cs="Times New Roman"/>
          <w:spacing w:val="-2"/>
          <w:sz w:val="24"/>
          <w:szCs w:val="24"/>
        </w:rPr>
        <w:lastRenderedPageBreak/>
        <w:t>организации (СРО);</w:t>
      </w:r>
    </w:p>
    <w:p w14:paraId="05EF5CE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4ACCB87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ACE0BF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3DAEE9C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7A4BAE0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4460B6A9"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4D4C4324"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01B89C71"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настоящего Договора, по форме Приложения 19 к настоящему Договору;</w:t>
      </w:r>
    </w:p>
    <w:p w14:paraId="22563EC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61B3BDE0"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478819D5"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14:paraId="4B53E9F4"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6D430CD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05117E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20E095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14:paraId="6F8989C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22.9. В случае расторжения настоящего Договора по указанным в пп. 22.7, 22.8, </w:t>
      </w:r>
      <w:r w:rsidRPr="00A40078">
        <w:rPr>
          <w:rFonts w:ascii="Times New Roman" w:hAnsi="Times New Roman" w:cs="Times New Roman"/>
          <w:sz w:val="24"/>
          <w:szCs w:val="24"/>
        </w:rPr>
        <w:lastRenderedPageBreak/>
        <w:t>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0A77671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22.10.</w:t>
      </w:r>
      <w:r w:rsidRPr="00A40078">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A40078">
        <w:rPr>
          <w:rFonts w:ascii="Times New Roman" w:hAnsi="Times New Roman" w:cs="Times New Roman"/>
          <w:b/>
          <w:bCs/>
          <w:sz w:val="24"/>
          <w:szCs w:val="24"/>
        </w:rPr>
        <w:t xml:space="preserve"> </w:t>
      </w:r>
    </w:p>
    <w:p w14:paraId="21BADF5C" w14:textId="77777777" w:rsidR="000B6964" w:rsidRPr="00A40078"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19178585" w14:textId="77777777" w:rsidR="000B6964" w:rsidRPr="00A40078"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366A028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расторжении договора по основаниям, ука</w:t>
      </w:r>
      <w:r w:rsidR="003D2F59" w:rsidRPr="00A40078">
        <w:rPr>
          <w:rFonts w:ascii="Times New Roman" w:hAnsi="Times New Roman" w:cs="Times New Roman"/>
          <w:sz w:val="24"/>
          <w:szCs w:val="24"/>
        </w:rPr>
        <w:t>занным в пп. 22.7, 22.8, 22.10,</w:t>
      </w:r>
      <w:r w:rsidRPr="00A40078">
        <w:rPr>
          <w:rFonts w:ascii="Times New Roman" w:hAnsi="Times New Roman" w:cs="Times New Roman"/>
          <w:sz w:val="24"/>
          <w:szCs w:val="24"/>
        </w:rPr>
        <w:t xml:space="preserve"> 22.13</w:t>
      </w:r>
      <w:r w:rsidR="003D2F59" w:rsidRPr="00A40078">
        <w:rPr>
          <w:rFonts w:ascii="Times New Roman" w:hAnsi="Times New Roman" w:cs="Times New Roman"/>
          <w:sz w:val="24"/>
          <w:szCs w:val="24"/>
        </w:rPr>
        <w:t>, 22.15</w:t>
      </w:r>
      <w:r w:rsidRPr="00A40078">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EFCC4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97BEA4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01D85C2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 Акт сверки для проведения расчетов за фактически выполненные работы. </w:t>
      </w:r>
    </w:p>
    <w:p w14:paraId="6453DEEA"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09BB14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документов, подтверждающих понесенные расходы и счета Подрядчика.</w:t>
      </w:r>
    </w:p>
    <w:p w14:paraId="6FED658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015C0F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A40078">
        <w:rPr>
          <w:rFonts w:ascii="Times New Roman" w:hAnsi="Times New Roman" w:cs="Times New Roman"/>
          <w:sz w:val="24"/>
          <w:szCs w:val="24"/>
        </w:rPr>
        <w:t>,</w:t>
      </w:r>
      <w:r w:rsidR="003A4B97" w:rsidRPr="00A40078">
        <w:t xml:space="preserve"> </w:t>
      </w:r>
      <w:r w:rsidR="003A4B97" w:rsidRPr="00A40078">
        <w:rPr>
          <w:rFonts w:ascii="Times New Roman" w:hAnsi="Times New Roman" w:cs="Times New Roman"/>
          <w:sz w:val="24"/>
          <w:szCs w:val="24"/>
        </w:rPr>
        <w:t xml:space="preserve">выполненных и принятых по </w:t>
      </w:r>
      <w:r w:rsidR="003A4B97" w:rsidRPr="00A40078">
        <w:rPr>
          <w:rFonts w:ascii="Times New Roman" w:eastAsia="Times New Roman" w:hAnsi="Times New Roman" w:cs="Times New Roman"/>
          <w:sz w:val="24"/>
          <w:szCs w:val="24"/>
          <w:lang w:eastAsia="ru-RU"/>
        </w:rPr>
        <w:t>Актам о приемке выполненных работ</w:t>
      </w:r>
      <w:r w:rsidRPr="00A40078">
        <w:rPr>
          <w:rFonts w:ascii="Times New Roman" w:hAnsi="Times New Roman" w:cs="Times New Roman"/>
          <w:sz w:val="24"/>
          <w:szCs w:val="24"/>
        </w:rPr>
        <w:t xml:space="preserve">, до получения уведомления об отказе Заказчика от исполнения Договора, а также возместить </w:t>
      </w:r>
      <w:r w:rsidRPr="00A40078">
        <w:rPr>
          <w:rFonts w:ascii="Times New Roman" w:hAnsi="Times New Roman" w:cs="Times New Roman"/>
          <w:sz w:val="24"/>
          <w:szCs w:val="24"/>
        </w:rPr>
        <w:lastRenderedPageBreak/>
        <w:t>Подрядчику понесенные до момента отказа от исполнения по Договору расходы, связанные с его исполнением.</w:t>
      </w:r>
    </w:p>
    <w:p w14:paraId="43C047A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428ADFD7" w14:textId="77777777" w:rsidR="003D2F59" w:rsidRPr="00B666FE" w:rsidRDefault="003D2F59" w:rsidP="003D2F59">
      <w:pPr>
        <w:pStyle w:val="afffd"/>
        <w:ind w:firstLine="709"/>
        <w:rPr>
          <w:rFonts w:ascii="Times New Roman" w:hAnsi="Times New Roman" w:cs="Times New Roman"/>
          <w:b w:val="0"/>
          <w:spacing w:val="-4"/>
          <w:sz w:val="24"/>
          <w:szCs w:val="24"/>
          <w:lang w:val="ru-RU" w:eastAsia="en-US"/>
        </w:rPr>
      </w:pPr>
      <w:r w:rsidRPr="00A40078">
        <w:rPr>
          <w:rFonts w:ascii="Times New Roman" w:eastAsiaTheme="minorHAnsi" w:hAnsi="Times New Roman" w:cs="Times New Roman"/>
          <w:b w:val="0"/>
          <w:sz w:val="24"/>
          <w:szCs w:val="24"/>
          <w:lang w:val="ru-RU" w:eastAsia="en-US"/>
        </w:rPr>
        <w:t xml:space="preserve">22.15. </w:t>
      </w:r>
      <w:r w:rsidRPr="00A40078">
        <w:rPr>
          <w:rFonts w:ascii="Times New Roman" w:hAnsi="Times New Roman" w:cs="Times New Roman"/>
          <w:b w:val="0"/>
          <w:spacing w:val="-4"/>
          <w:sz w:val="24"/>
          <w:szCs w:val="24"/>
          <w:lang w:eastAsia="en-US"/>
        </w:rPr>
        <w:t xml:space="preserve">В случае неисполнения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eastAsia="en-US"/>
        </w:rPr>
        <w:t xml:space="preserve"> обязанност</w:t>
      </w:r>
      <w:r w:rsidRPr="00A40078">
        <w:rPr>
          <w:rFonts w:ascii="Times New Roman" w:hAnsi="Times New Roman" w:cs="Times New Roman"/>
          <w:b w:val="0"/>
          <w:spacing w:val="-4"/>
          <w:sz w:val="24"/>
          <w:szCs w:val="24"/>
          <w:lang w:val="ru-RU" w:eastAsia="en-US"/>
        </w:rPr>
        <w:t>ей</w:t>
      </w:r>
      <w:r w:rsidRPr="00A40078">
        <w:rPr>
          <w:rFonts w:ascii="Times New Roman" w:hAnsi="Times New Roman" w:cs="Times New Roman"/>
          <w:b w:val="0"/>
          <w:spacing w:val="-4"/>
          <w:sz w:val="24"/>
          <w:szCs w:val="24"/>
          <w:lang w:eastAsia="en-US"/>
        </w:rPr>
        <w:t>, установленн</w:t>
      </w:r>
      <w:r w:rsidRPr="00A40078">
        <w:rPr>
          <w:rFonts w:ascii="Times New Roman" w:hAnsi="Times New Roman" w:cs="Times New Roman"/>
          <w:b w:val="0"/>
          <w:spacing w:val="-4"/>
          <w:sz w:val="24"/>
          <w:szCs w:val="24"/>
          <w:lang w:val="ru-RU" w:eastAsia="en-US"/>
        </w:rPr>
        <w:t>ых</w:t>
      </w:r>
      <w:r w:rsidRPr="00A40078">
        <w:rPr>
          <w:rFonts w:ascii="Times New Roman" w:hAnsi="Times New Roman" w:cs="Times New Roman"/>
          <w:b w:val="0"/>
          <w:spacing w:val="-4"/>
          <w:sz w:val="24"/>
          <w:szCs w:val="24"/>
          <w:lang w:eastAsia="en-US"/>
        </w:rPr>
        <w:t xml:space="preserve"> п. </w:t>
      </w:r>
      <w:r w:rsidRPr="00A40078">
        <w:rPr>
          <w:rFonts w:ascii="Times New Roman" w:hAnsi="Times New Roman" w:cs="Times New Roman"/>
          <w:b w:val="0"/>
          <w:spacing w:val="-4"/>
          <w:sz w:val="24"/>
          <w:szCs w:val="24"/>
          <w:lang w:val="ru-RU" w:eastAsia="en-US"/>
        </w:rPr>
        <w:t>7.17.7</w:t>
      </w:r>
      <w:r w:rsidRPr="00A40078">
        <w:rPr>
          <w:rFonts w:ascii="Times New Roman" w:hAnsi="Times New Roman" w:cs="Times New Roman"/>
          <w:b w:val="0"/>
          <w:spacing w:val="-4"/>
          <w:sz w:val="24"/>
          <w:szCs w:val="24"/>
          <w:lang w:eastAsia="en-US"/>
        </w:rPr>
        <w:t xml:space="preserve">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 xml:space="preserve">оговора,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spacing w:val="-4"/>
          <w:sz w:val="24"/>
          <w:szCs w:val="24"/>
          <w:lang w:eastAsia="en-US"/>
        </w:rPr>
        <w:t xml:space="preserve"> </w:t>
      </w:r>
      <w:r w:rsidRPr="00A40078">
        <w:rPr>
          <w:rFonts w:ascii="Times New Roman" w:hAnsi="Times New Roman" w:cs="Times New Roman"/>
          <w:b w:val="0"/>
          <w:i/>
          <w:spacing w:val="-4"/>
          <w:sz w:val="24"/>
          <w:szCs w:val="24"/>
        </w:rPr>
        <w:t xml:space="preserve">(ДЗО ПАО «Россети») </w:t>
      </w:r>
      <w:r w:rsidRPr="00A40078">
        <w:rPr>
          <w:rFonts w:ascii="Times New Roman" w:hAnsi="Times New Roman" w:cs="Times New Roman"/>
          <w:b w:val="0"/>
          <w:spacing w:val="-4"/>
          <w:sz w:val="24"/>
          <w:szCs w:val="24"/>
          <w:lang w:eastAsia="en-US"/>
        </w:rPr>
        <w:t xml:space="preserve">вправе в одностороннем </w:t>
      </w:r>
      <w:r w:rsidRPr="00A40078">
        <w:rPr>
          <w:rFonts w:ascii="Times New Roman" w:hAnsi="Times New Roman" w:cs="Times New Roman"/>
          <w:b w:val="0"/>
          <w:spacing w:val="-4"/>
          <w:sz w:val="24"/>
          <w:szCs w:val="24"/>
          <w:lang w:val="ru-RU" w:eastAsia="en-US"/>
        </w:rPr>
        <w:t xml:space="preserve">внесудебном </w:t>
      </w:r>
      <w:r w:rsidRPr="00A40078">
        <w:rPr>
          <w:rFonts w:ascii="Times New Roman" w:hAnsi="Times New Roman" w:cs="Times New Roman"/>
          <w:b w:val="0"/>
          <w:spacing w:val="-4"/>
          <w:sz w:val="24"/>
          <w:szCs w:val="24"/>
          <w:lang w:eastAsia="en-US"/>
        </w:rPr>
        <w:t>порядке отказаться</w:t>
      </w:r>
      <w:r w:rsidRPr="00A40078">
        <w:rPr>
          <w:rFonts w:ascii="Times New Roman" w:hAnsi="Times New Roman" w:cs="Times New Roman"/>
          <w:b w:val="0"/>
          <w:spacing w:val="-4"/>
          <w:sz w:val="24"/>
          <w:szCs w:val="24"/>
          <w:lang w:val="ru-RU" w:eastAsia="en-US"/>
        </w:rPr>
        <w:t xml:space="preserve"> </w:t>
      </w:r>
      <w:r w:rsidRPr="00A40078">
        <w:rPr>
          <w:rFonts w:ascii="Times New Roman" w:hAnsi="Times New Roman" w:cs="Times New Roman"/>
          <w:b w:val="0"/>
          <w:spacing w:val="-4"/>
          <w:sz w:val="24"/>
          <w:szCs w:val="24"/>
          <w:lang w:eastAsia="en-US"/>
        </w:rPr>
        <w:t xml:space="preserve">от исполнения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оговора</w:t>
      </w:r>
      <w:r w:rsidRPr="00A40078">
        <w:rPr>
          <w:rFonts w:ascii="Times New Roman" w:hAnsi="Times New Roman" w:cs="Times New Roman"/>
          <w:b w:val="0"/>
          <w:spacing w:val="-4"/>
          <w:sz w:val="24"/>
          <w:szCs w:val="24"/>
          <w:lang w:val="ru-RU" w:eastAsia="en-US"/>
        </w:rPr>
        <w:t xml:space="preserve">, письменно уведомив об этом </w:t>
      </w:r>
      <w:r w:rsidRPr="00A40078">
        <w:rPr>
          <w:rFonts w:ascii="Times New Roman" w:hAnsi="Times New Roman" w:cs="Times New Roman"/>
          <w:b w:val="0"/>
          <w:i/>
          <w:spacing w:val="-4"/>
          <w:sz w:val="24"/>
          <w:szCs w:val="24"/>
          <w:lang w:val="ru-RU" w:eastAsia="en-US"/>
        </w:rPr>
        <w:t>Подрядчика</w:t>
      </w:r>
      <w:r w:rsidRPr="00A40078">
        <w:rPr>
          <w:rFonts w:ascii="Times New Roman" w:hAnsi="Times New Roman" w:cs="Times New Roman"/>
          <w:b w:val="0"/>
          <w:spacing w:val="-4"/>
          <w:sz w:val="24"/>
          <w:szCs w:val="24"/>
          <w:lang w:eastAsia="en-US"/>
        </w:rPr>
        <w:t>.</w:t>
      </w:r>
      <w:r w:rsidRPr="00A40078">
        <w:rPr>
          <w:rFonts w:ascii="Times New Roman" w:hAnsi="Times New Roman" w:cs="Times New Roman"/>
          <w:b w:val="0"/>
          <w:spacing w:val="-4"/>
          <w:sz w:val="24"/>
          <w:szCs w:val="24"/>
          <w:lang w:val="ru-RU" w:eastAsia="en-US"/>
        </w:rPr>
        <w:t xml:space="preserve"> Договор считается расторгнутым по истечении 5 (пяти) календарных дней с момента получения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val="ru-RU" w:eastAsia="en-US"/>
        </w:rPr>
        <w:t xml:space="preserve"> указанного письменного уведомления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i/>
          <w:spacing w:val="-4"/>
          <w:sz w:val="24"/>
          <w:szCs w:val="24"/>
          <w:lang w:val="ru-RU" w:eastAsia="en-US"/>
        </w:rPr>
        <w:t xml:space="preserve"> </w:t>
      </w:r>
      <w:r w:rsidRPr="00A40078">
        <w:rPr>
          <w:rFonts w:ascii="Times New Roman" w:hAnsi="Times New Roman" w:cs="Times New Roman"/>
          <w:b w:val="0"/>
          <w:i/>
          <w:spacing w:val="-4"/>
          <w:sz w:val="24"/>
          <w:szCs w:val="24"/>
        </w:rPr>
        <w:t>(</w:t>
      </w:r>
      <w:r w:rsidRPr="00B666FE">
        <w:rPr>
          <w:rFonts w:ascii="Times New Roman" w:hAnsi="Times New Roman" w:cs="Times New Roman"/>
          <w:b w:val="0"/>
          <w:i/>
          <w:spacing w:val="-4"/>
          <w:sz w:val="24"/>
          <w:szCs w:val="24"/>
        </w:rPr>
        <w:t>ДЗО ПАО «Россети»)</w:t>
      </w:r>
      <w:r w:rsidRPr="00B666FE">
        <w:rPr>
          <w:rFonts w:ascii="Times New Roman" w:hAnsi="Times New Roman" w:cs="Times New Roman"/>
          <w:b w:val="0"/>
          <w:spacing w:val="-4"/>
          <w:sz w:val="24"/>
          <w:szCs w:val="24"/>
          <w:lang w:val="ru-RU" w:eastAsia="en-US"/>
        </w:rPr>
        <w:t>.</w:t>
      </w:r>
    </w:p>
    <w:p w14:paraId="66782E23" w14:textId="2883F7AF" w:rsidR="00B666FE" w:rsidRPr="00B666FE" w:rsidRDefault="00B666FE" w:rsidP="003D2F59">
      <w:pPr>
        <w:pStyle w:val="afffd"/>
        <w:ind w:firstLine="709"/>
        <w:rPr>
          <w:rFonts w:ascii="Times New Roman" w:hAnsi="Times New Roman" w:cs="Times New Roman"/>
          <w:b w:val="0"/>
          <w:spacing w:val="-4"/>
          <w:sz w:val="24"/>
          <w:szCs w:val="24"/>
          <w:lang w:val="ru-RU" w:eastAsia="en-US"/>
        </w:rPr>
      </w:pPr>
      <w:r w:rsidRPr="00E84DD9">
        <w:rPr>
          <w:rFonts w:ascii="Times New Roman" w:hAnsi="Times New Roman" w:cs="Times New Roman"/>
          <w:b w:val="0"/>
          <w:spacing w:val="-4"/>
          <w:sz w:val="24"/>
          <w:szCs w:val="24"/>
          <w:lang w:val="ru-RU" w:eastAsia="en-US"/>
        </w:rPr>
        <w:t>22.16.</w:t>
      </w:r>
      <w:r w:rsidRPr="00E84DD9">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w:t>
      </w:r>
      <w:r w:rsidRPr="00B666FE">
        <w:rPr>
          <w:rFonts w:ascii="Times New Roman" w:hAnsi="Times New Roman" w:cs="Times New Roman"/>
          <w:b w:val="0"/>
          <w:spacing w:val="-4"/>
          <w:sz w:val="24"/>
          <w:szCs w:val="24"/>
          <w:lang w:val="ru-RU" w:eastAsia="en-US"/>
        </w:rPr>
        <w:t>х работников субподрядной организации.</w:t>
      </w:r>
    </w:p>
    <w:p w14:paraId="4D90AE00" w14:textId="427009D8" w:rsidR="00B666FE" w:rsidRPr="004A60F1" w:rsidRDefault="00B666FE" w:rsidP="00B666FE">
      <w:pPr>
        <w:tabs>
          <w:tab w:val="left" w:pos="993"/>
        </w:tabs>
        <w:spacing w:after="160" w:line="256" w:lineRule="auto"/>
        <w:jc w:val="both"/>
        <w:rPr>
          <w:rFonts w:ascii="Times New Roman" w:eastAsia="Times New Roman" w:hAnsi="Times New Roman" w:cs="Times New Roman"/>
          <w:sz w:val="24"/>
          <w:szCs w:val="24"/>
          <w:lang w:eastAsia="ru-RU"/>
        </w:rPr>
      </w:pPr>
      <w:r w:rsidRPr="00B666FE">
        <w:rPr>
          <w:rFonts w:ascii="Times New Roman" w:eastAsia="Times New Roman" w:hAnsi="Times New Roman" w:cs="Times New Roman"/>
          <w:color w:val="FF0000"/>
          <w:sz w:val="24"/>
          <w:szCs w:val="24"/>
          <w:lang w:eastAsia="ru-RU"/>
        </w:rPr>
        <w:t xml:space="preserve">          </w:t>
      </w:r>
      <w:r w:rsidRPr="004A60F1">
        <w:rPr>
          <w:rFonts w:ascii="Times New Roman" w:eastAsia="Times New Roman" w:hAnsi="Times New Roman" w:cs="Times New Roman"/>
          <w:sz w:val="24"/>
          <w:szCs w:val="24"/>
          <w:lang w:eastAsia="ru-RU"/>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4F19183C"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23. Обстоятельства непреодолимой силы</w:t>
      </w:r>
    </w:p>
    <w:p w14:paraId="10C3A0CC"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23.1. </w:t>
      </w:r>
      <w:r w:rsidRPr="00A40078">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BFC7446"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40078">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A40078">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5F0563D1"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CD32037" w14:textId="4330018C" w:rsidR="00956869" w:rsidRPr="00A40078"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23.2. В случаях, предусмотренных в пункте 23.1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A87CF45"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Times New Roman" w:hAnsi="Times New Roman" w:cs="Times New Roman"/>
          <w:sz w:val="24"/>
          <w:szCs w:val="24"/>
          <w:lang w:eastAsia="ru-RU"/>
        </w:rPr>
        <w:t>23.3. </w:t>
      </w:r>
      <w:r w:rsidRPr="00A40078">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7277C7B"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50DF629C" w14:textId="77777777" w:rsidR="000B6964" w:rsidRPr="00A40078" w:rsidRDefault="000B6964"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60449B87" w14:textId="77777777" w:rsidR="001D48B9" w:rsidRDefault="001D48B9"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49197294" w14:textId="77777777" w:rsidR="00B666FE"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704D70B4" w14:textId="77777777" w:rsidR="00B666FE" w:rsidRPr="00A40078"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430F7856"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3886378"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1B2A465F"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lastRenderedPageBreak/>
        <w:t>Статья 2</w:t>
      </w:r>
      <w:r w:rsidR="001D48B9" w:rsidRPr="00A40078">
        <w:rPr>
          <w:rFonts w:ascii="Times New Roman" w:eastAsia="Times New Roman" w:hAnsi="Times New Roman" w:cs="Times New Roman"/>
          <w:b/>
          <w:bCs/>
          <w:sz w:val="24"/>
          <w:szCs w:val="24"/>
          <w:lang w:eastAsia="ru-RU"/>
        </w:rPr>
        <w:t>4</w:t>
      </w:r>
      <w:r w:rsidRPr="00A40078">
        <w:rPr>
          <w:rFonts w:ascii="Times New Roman" w:eastAsia="Times New Roman" w:hAnsi="Times New Roman" w:cs="Times New Roman"/>
          <w:b/>
          <w:bCs/>
          <w:sz w:val="24"/>
          <w:szCs w:val="24"/>
          <w:lang w:eastAsia="ru-RU"/>
        </w:rPr>
        <w:t>. Конфиденциальность</w:t>
      </w:r>
    </w:p>
    <w:p w14:paraId="3FDA73F1" w14:textId="77777777" w:rsidR="001D48B9" w:rsidRPr="00A40078" w:rsidRDefault="001D48B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A40078">
        <w:rPr>
          <w:rFonts w:ascii="Times New Roman" w:eastAsia="Calibri" w:hAnsi="Times New Roman" w:cs="Times New Roman"/>
          <w:spacing w:val="-4"/>
          <w:sz w:val="24"/>
          <w:szCs w:val="24"/>
        </w:rPr>
        <w:br/>
      </w:r>
      <w:r w:rsidRPr="00A40078">
        <w:rPr>
          <w:rFonts w:ascii="Times New Roman" w:eastAsia="Calibri" w:hAnsi="Times New Roman" w:cs="Times New Roman"/>
          <w:i/>
          <w:spacing w:val="-4"/>
          <w:sz w:val="24"/>
          <w:szCs w:val="24"/>
        </w:rPr>
        <w:t>ПАО «_________»*</w:t>
      </w:r>
      <w:r w:rsidRPr="00A40078">
        <w:rPr>
          <w:rFonts w:ascii="Times New Roman" w:eastAsia="Calibri" w:hAnsi="Times New Roman" w:cs="Times New Roman"/>
          <w:spacing w:val="-4"/>
          <w:sz w:val="24"/>
          <w:szCs w:val="24"/>
        </w:rPr>
        <w:t>.</w:t>
      </w:r>
    </w:p>
    <w:p w14:paraId="3A9EBEB1" w14:textId="77777777" w:rsidR="001D48B9" w:rsidRPr="00A40078" w:rsidRDefault="001D48B9" w:rsidP="003B73FE">
      <w:pPr>
        <w:spacing w:after="0" w:line="240" w:lineRule="auto"/>
        <w:ind w:firstLine="709"/>
        <w:rPr>
          <w:rFonts w:ascii="Times New Roman" w:eastAsia="Calibri" w:hAnsi="Times New Roman" w:cs="Times New Roman"/>
          <w:i/>
          <w:spacing w:val="-4"/>
          <w:sz w:val="24"/>
          <w:szCs w:val="24"/>
        </w:rPr>
      </w:pPr>
      <w:r w:rsidRPr="00A40078">
        <w:rPr>
          <w:rFonts w:ascii="Times New Roman" w:eastAsia="Calibri" w:hAnsi="Times New Roman" w:cs="Times New Roman"/>
          <w:i/>
          <w:spacing w:val="-4"/>
          <w:sz w:val="24"/>
          <w:szCs w:val="24"/>
        </w:rPr>
        <w:t>* </w:t>
      </w:r>
      <w:r w:rsidRPr="00A40078">
        <w:rPr>
          <w:rFonts w:ascii="Times New Roman" w:eastAsia="Calibri" w:hAnsi="Times New Roman" w:cs="Times New Roman"/>
          <w:bCs/>
          <w:i/>
          <w:spacing w:val="-4"/>
          <w:sz w:val="24"/>
          <w:szCs w:val="24"/>
        </w:rPr>
        <w:t>У</w:t>
      </w:r>
      <w:r w:rsidRPr="00A40078">
        <w:rPr>
          <w:rFonts w:ascii="Times New Roman" w:eastAsia="Calibri" w:hAnsi="Times New Roman" w:cs="Times New Roman"/>
          <w:i/>
          <w:spacing w:val="-4"/>
          <w:sz w:val="24"/>
          <w:szCs w:val="24"/>
        </w:rPr>
        <w:t xml:space="preserve">казывается ДЗО ПАО «Россети». </w:t>
      </w:r>
    </w:p>
    <w:p w14:paraId="7706537B"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14:paraId="7FB5C2A8" w14:textId="73CB9D53" w:rsidR="00742E1E" w:rsidRPr="00742E1E" w:rsidRDefault="000B6964" w:rsidP="00742E1E">
      <w:pPr>
        <w:rPr>
          <w:rFonts w:ascii="Times New Roman" w:eastAsia="Calibri" w:hAnsi="Times New Roman" w:cs="Times New Roman"/>
          <w:b/>
          <w:bCs/>
          <w:sz w:val="26"/>
          <w:szCs w:val="26"/>
        </w:rPr>
      </w:pPr>
      <w:r w:rsidRPr="00A40078">
        <w:rPr>
          <w:rFonts w:ascii="Times New Roman" w:eastAsia="Times New Roman" w:hAnsi="Times New Roman" w:cs="Times New Roman"/>
          <w:b/>
          <w:sz w:val="24"/>
          <w:szCs w:val="24"/>
          <w:u w:color="000000"/>
          <w:bdr w:val="nil"/>
          <w:lang w:eastAsia="ru-RU"/>
        </w:rPr>
        <w:t>Статья 2</w:t>
      </w:r>
      <w:r w:rsidR="00DE0F34" w:rsidRPr="00A40078">
        <w:rPr>
          <w:rFonts w:ascii="Times New Roman" w:eastAsia="Times New Roman" w:hAnsi="Times New Roman" w:cs="Times New Roman"/>
          <w:b/>
          <w:sz w:val="24"/>
          <w:szCs w:val="24"/>
          <w:u w:color="000000"/>
          <w:bdr w:val="nil"/>
          <w:lang w:eastAsia="ru-RU"/>
        </w:rPr>
        <w:t>5</w:t>
      </w:r>
      <w:r w:rsidRPr="00A40078">
        <w:rPr>
          <w:rFonts w:ascii="Times New Roman" w:eastAsia="Times New Roman" w:hAnsi="Times New Roman" w:cs="Times New Roman"/>
          <w:b/>
          <w:sz w:val="24"/>
          <w:szCs w:val="24"/>
          <w:u w:color="000000"/>
          <w:bdr w:val="nil"/>
          <w:lang w:eastAsia="ru-RU"/>
        </w:rPr>
        <w:t>. Антикоррупционная оговорка</w:t>
      </w:r>
      <w:r w:rsidR="00742E1E" w:rsidRPr="00742E1E">
        <w:rPr>
          <w:rFonts w:ascii="Times New Roman" w:eastAsia="Calibri" w:hAnsi="Times New Roman" w:cs="Times New Roman"/>
          <w:b/>
          <w:bCs/>
          <w:sz w:val="26"/>
          <w:szCs w:val="26"/>
          <w:vertAlign w:val="superscript"/>
        </w:rPr>
        <w:footnoteReference w:id="5"/>
      </w:r>
      <w:r w:rsidR="00742E1E" w:rsidRPr="00742E1E">
        <w:rPr>
          <w:rFonts w:ascii="Times New Roman" w:eastAsia="Calibri" w:hAnsi="Times New Roman" w:cs="Times New Roman"/>
          <w:bCs/>
          <w:sz w:val="26"/>
          <w:szCs w:val="26"/>
        </w:rPr>
        <w:t>:</w:t>
      </w:r>
    </w:p>
    <w:p w14:paraId="14846A1F" w14:textId="655F699E" w:rsidR="003B73FE" w:rsidRPr="00742E1E" w:rsidRDefault="00742E1E" w:rsidP="00742E1E">
      <w:pPr>
        <w:ind w:firstLine="708"/>
        <w:rPr>
          <w:rFonts w:ascii="Times New Roman" w:eastAsia="Calibri" w:hAnsi="Times New Roman" w:cs="Times New Roman"/>
          <w:b/>
          <w:bCs/>
          <w:sz w:val="26"/>
          <w:szCs w:val="26"/>
        </w:rPr>
      </w:pPr>
      <w:r w:rsidRPr="00742E1E">
        <w:rPr>
          <w:rFonts w:ascii="Times New Roman" w:eastAsia="Calibri" w:hAnsi="Times New Roman" w:cs="Times New Roman"/>
          <w:b/>
          <w:bCs/>
          <w:i/>
          <w:sz w:val="26"/>
          <w:szCs w:val="26"/>
        </w:rPr>
        <w:t>Излагается в соответствии с требованиями приказа ПАО «МРСК Центра» от 14.04.2020 № 182-ЦА «О включении в договоры ПАО «МРСК Центра» и ПАО «МРСК Центра и Приволжья» антикоррупционной оговорки»</w:t>
      </w:r>
    </w:p>
    <w:p w14:paraId="3FBC1E3E" w14:textId="1EA0A91C"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6</w:t>
      </w:r>
      <w:r w:rsidRPr="00A40078">
        <w:rPr>
          <w:rFonts w:ascii="Times New Roman" w:hAnsi="Times New Roman" w:cs="Times New Roman"/>
          <w:b/>
          <w:bCs/>
          <w:sz w:val="24"/>
          <w:szCs w:val="24"/>
        </w:rPr>
        <w:t>. Толкование</w:t>
      </w:r>
    </w:p>
    <w:p w14:paraId="079A0304" w14:textId="77777777" w:rsidR="001D48B9" w:rsidRPr="00A40078"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A726B92" w14:textId="77777777" w:rsidR="000B6964" w:rsidRPr="00A40078"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.2.</w:t>
      </w:r>
      <w:r w:rsidRPr="00A40078">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14:paraId="12AA215A" w14:textId="77777777"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5295A5F1" w14:textId="10AE8828"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7</w:t>
      </w:r>
      <w:r w:rsidRPr="00A40078">
        <w:rPr>
          <w:rFonts w:ascii="Times New Roman" w:hAnsi="Times New Roman" w:cs="Times New Roman"/>
          <w:b/>
          <w:bCs/>
          <w:sz w:val="24"/>
          <w:szCs w:val="24"/>
        </w:rPr>
        <w:t>. Заключительные положения</w:t>
      </w:r>
    </w:p>
    <w:p w14:paraId="2E0D13EF" w14:textId="77777777" w:rsidR="000B6964" w:rsidRPr="00A40078" w:rsidRDefault="000B6964" w:rsidP="003B73FE">
      <w:pPr>
        <w:spacing w:after="0" w:line="240" w:lineRule="auto"/>
        <w:ind w:firstLine="709"/>
        <w:rPr>
          <w:rFonts w:ascii="Times New Roman" w:eastAsia="Calibri" w:hAnsi="Times New Roman" w:cs="Times New Roman"/>
          <w:color w:val="000000"/>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color w:val="000000"/>
          <w:sz w:val="24"/>
          <w:szCs w:val="24"/>
        </w:rPr>
        <w:t xml:space="preserve"> </w:t>
      </w:r>
      <w:r w:rsidRPr="00A40078">
        <w:rPr>
          <w:rFonts w:ascii="Times New Roman" w:eastAsia="Calibri" w:hAnsi="Times New Roman" w:cs="Times New Roman"/>
          <w:color w:val="000000"/>
          <w:sz w:val="24"/>
          <w:szCs w:val="24"/>
          <w:lang w:val="en-US"/>
        </w:rPr>
        <w:t> </w:t>
      </w:r>
      <w:r w:rsidRPr="00A40078">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14:paraId="46C275A4" w14:textId="77777777" w:rsidR="000B6964" w:rsidRPr="00A40078" w:rsidRDefault="000B6964" w:rsidP="003B73FE">
      <w:pPr>
        <w:spacing w:after="0" w:line="240" w:lineRule="auto"/>
        <w:ind w:firstLine="709"/>
        <w:jc w:val="both"/>
        <w:rPr>
          <w:rFonts w:ascii="Times New Roman" w:eastAsia="Times New Roman" w:hAnsi="Times New Roman" w:cs="Times New Roman"/>
          <w:b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.2. </w:t>
      </w:r>
      <w:r w:rsidRPr="00A40078">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A40078">
        <w:rPr>
          <w:rFonts w:ascii="Times New Roman" w:eastAsia="Times New Roman" w:hAnsi="Times New Roman" w:cs="Times New Roman"/>
          <w:bCs/>
          <w:i/>
          <w:sz w:val="24"/>
          <w:szCs w:val="24"/>
        </w:rPr>
        <w:t>Подрядчиком</w:t>
      </w:r>
      <w:r w:rsidRPr="00A40078">
        <w:rPr>
          <w:rFonts w:ascii="Times New Roman" w:eastAsia="Times New Roman" w:hAnsi="Times New Roman" w:cs="Times New Roman"/>
          <w:bCs/>
          <w:sz w:val="24"/>
          <w:szCs w:val="24"/>
        </w:rPr>
        <w:t xml:space="preserve"> и </w:t>
      </w:r>
      <w:r w:rsidR="00DE0F34" w:rsidRPr="00A40078">
        <w:rPr>
          <w:rFonts w:ascii="Times New Roman" w:eastAsia="Times New Roman" w:hAnsi="Times New Roman" w:cs="Times New Roman"/>
          <w:bCs/>
          <w:sz w:val="24"/>
          <w:szCs w:val="24"/>
        </w:rPr>
        <w:br/>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D27E8C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F1ABA3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.4.</w:t>
      </w:r>
      <w:r w:rsidRPr="00A40078">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6F67B815"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790DFCA1"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28A1A832"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5CBE5BCE"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DD4DF48"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w:t>
      </w:r>
      <w:r w:rsidRPr="00A40078">
        <w:rPr>
          <w:rFonts w:ascii="Times New Roman" w:eastAsia="Times New Roman" w:hAnsi="Times New Roman" w:cs="Times New Roman"/>
          <w:sz w:val="24"/>
          <w:szCs w:val="24"/>
          <w:lang w:eastAsia="ru-RU"/>
        </w:rPr>
        <w:lastRenderedPageBreak/>
        <w:t>позволяющими достоверно установить, что документ исходит от Стороны по договору и получен Стороной по договору.</w:t>
      </w:r>
    </w:p>
    <w:p w14:paraId="3A8680C8"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55075844" w14:textId="77777777"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5D1F9DA" w14:textId="77777777"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336AEF2C" w14:textId="77777777"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28662FB2" w14:textId="77777777"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8</w:t>
      </w:r>
      <w:r w:rsidRPr="00A40078">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34088CB"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9</w:t>
      </w:r>
      <w:r w:rsidRPr="00A4007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0DCCB861" w14:textId="77777777" w:rsidR="000B6964" w:rsidRPr="00A40078"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10</w:t>
      </w:r>
      <w:r w:rsidRPr="00A40078">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14:paraId="01CA129F" w14:textId="77777777" w:rsidR="000B6964" w:rsidRPr="00A40078"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11</w:t>
      </w:r>
      <w:r w:rsidRPr="00A40078">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A40078">
        <w:rPr>
          <w:rFonts w:ascii="Times New Roman" w:hAnsi="Times New Roman" w:cs="Times New Roman"/>
          <w:sz w:val="24"/>
          <w:szCs w:val="24"/>
          <w:vertAlign w:val="superscript"/>
        </w:rPr>
        <w:footnoteReference w:id="6"/>
      </w:r>
      <w:r w:rsidRPr="00A40078">
        <w:rPr>
          <w:rFonts w:ascii="Times New Roman" w:hAnsi="Times New Roman" w:cs="Times New Roman"/>
          <w:sz w:val="24"/>
          <w:szCs w:val="24"/>
        </w:rPr>
        <w:t xml:space="preserve"> </w:t>
      </w:r>
    </w:p>
    <w:p w14:paraId="403905C6"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669F569F"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Договор составлен на русском языке в 2 (двух) экземплярах, имеющих равную юридическую силу, по одному для каждой из Сторон.</w:t>
      </w:r>
    </w:p>
    <w:p w14:paraId="09CAEC81"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Приложения к настоящему Договору:</w:t>
      </w:r>
    </w:p>
    <w:p w14:paraId="48DFC311"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Приложение № 1 - (наименование приложения) на ___стр. составляет неотъемлемую часть настоящего Договора.</w:t>
      </w:r>
    </w:p>
    <w:p w14:paraId="4B4B317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1EB5E80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14:paraId="4393B5DA"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DE0F34" w:rsidRPr="00A40078">
        <w:rPr>
          <w:rFonts w:ascii="Times New Roman" w:eastAsia="Times New Roman" w:hAnsi="Times New Roman" w:cs="Times New Roman"/>
          <w:b/>
          <w:bCs/>
          <w:sz w:val="24"/>
          <w:szCs w:val="24"/>
          <w:lang w:eastAsia="ru-RU"/>
        </w:rPr>
        <w:t>8</w:t>
      </w:r>
      <w:r w:rsidRPr="00A40078">
        <w:rPr>
          <w:rFonts w:ascii="Times New Roman" w:eastAsia="Times New Roman" w:hAnsi="Times New Roman" w:cs="Times New Roman"/>
          <w:b/>
          <w:bCs/>
          <w:sz w:val="24"/>
          <w:szCs w:val="24"/>
          <w:lang w:eastAsia="ru-RU"/>
        </w:rPr>
        <w:t>. Перечень документов, прилагаемых к Договору</w:t>
      </w:r>
    </w:p>
    <w:p w14:paraId="14B44D75"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0B6964" w:rsidRPr="00A40078" w14:paraId="3D826494" w14:textId="77777777" w:rsidTr="000B6964">
        <w:trPr>
          <w:cantSplit/>
          <w:trHeight w:val="26"/>
        </w:trPr>
        <w:tc>
          <w:tcPr>
            <w:tcW w:w="504" w:type="dxa"/>
            <w:shd w:val="clear" w:color="auto" w:fill="auto"/>
            <w:tcMar>
              <w:top w:w="0" w:type="dxa"/>
              <w:left w:w="28" w:type="dxa"/>
              <w:bottom w:w="0" w:type="dxa"/>
              <w:right w:w="28" w:type="dxa"/>
            </w:tcMar>
          </w:tcPr>
          <w:p w14:paraId="640C2C23" w14:textId="77777777" w:rsidR="000B6964" w:rsidRPr="00A40078" w:rsidRDefault="000B6964" w:rsidP="000B6964">
            <w:pPr>
              <w:widowControl w:val="0"/>
              <w:jc w:val="center"/>
              <w:rPr>
                <w:b/>
                <w:bCs/>
                <w:szCs w:val="24"/>
              </w:rPr>
            </w:pPr>
            <w:r w:rsidRPr="00A40078">
              <w:rPr>
                <w:b/>
                <w:bCs/>
                <w:szCs w:val="24"/>
              </w:rPr>
              <w:t xml:space="preserve">№ </w:t>
            </w:r>
          </w:p>
          <w:p w14:paraId="4206221E" w14:textId="77777777" w:rsidR="000B6964" w:rsidRPr="00A40078" w:rsidRDefault="000B6964" w:rsidP="000B6964">
            <w:pPr>
              <w:widowControl w:val="0"/>
              <w:jc w:val="center"/>
            </w:pPr>
            <w:r w:rsidRPr="00A40078">
              <w:rPr>
                <w:b/>
                <w:bCs/>
                <w:szCs w:val="24"/>
              </w:rPr>
              <w:t>п/п</w:t>
            </w:r>
          </w:p>
        </w:tc>
        <w:tc>
          <w:tcPr>
            <w:tcW w:w="8993" w:type="dxa"/>
            <w:shd w:val="clear" w:color="auto" w:fill="auto"/>
            <w:tcMar>
              <w:top w:w="0" w:type="dxa"/>
              <w:left w:w="28" w:type="dxa"/>
              <w:bottom w:w="0" w:type="dxa"/>
              <w:right w:w="28" w:type="dxa"/>
            </w:tcMar>
          </w:tcPr>
          <w:p w14:paraId="0057A5DB" w14:textId="77777777" w:rsidR="000B6964" w:rsidRPr="00A40078" w:rsidRDefault="000B6964" w:rsidP="000B6964">
            <w:pPr>
              <w:widowControl w:val="0"/>
              <w:ind w:right="619" w:firstLine="720"/>
              <w:jc w:val="center"/>
            </w:pPr>
            <w:r w:rsidRPr="00A40078">
              <w:rPr>
                <w:b/>
                <w:bCs/>
                <w:szCs w:val="24"/>
              </w:rPr>
              <w:t>Наименование приложения</w:t>
            </w:r>
          </w:p>
        </w:tc>
      </w:tr>
      <w:tr w:rsidR="000B6964" w:rsidRPr="00A40078" w14:paraId="2D0E79B4" w14:textId="77777777" w:rsidTr="000B6964">
        <w:trPr>
          <w:cantSplit/>
          <w:trHeight w:val="21"/>
        </w:trPr>
        <w:tc>
          <w:tcPr>
            <w:tcW w:w="504" w:type="dxa"/>
            <w:shd w:val="clear" w:color="auto" w:fill="auto"/>
            <w:tcMar>
              <w:top w:w="0" w:type="dxa"/>
              <w:left w:w="28" w:type="dxa"/>
              <w:bottom w:w="0" w:type="dxa"/>
              <w:right w:w="28" w:type="dxa"/>
            </w:tcMar>
          </w:tcPr>
          <w:p w14:paraId="4E594713" w14:textId="77777777" w:rsidR="000B6964" w:rsidRPr="00A40078" w:rsidRDefault="000B6964" w:rsidP="000B6964">
            <w:pPr>
              <w:widowControl w:val="0"/>
              <w:rPr>
                <w:sz w:val="24"/>
                <w:szCs w:val="24"/>
              </w:rPr>
            </w:pPr>
            <w:r w:rsidRPr="00A40078">
              <w:rPr>
                <w:sz w:val="24"/>
                <w:szCs w:val="24"/>
              </w:rPr>
              <w:t>1.</w:t>
            </w:r>
          </w:p>
        </w:tc>
        <w:tc>
          <w:tcPr>
            <w:tcW w:w="8993" w:type="dxa"/>
            <w:shd w:val="clear" w:color="auto" w:fill="auto"/>
            <w:tcMar>
              <w:top w:w="0" w:type="dxa"/>
              <w:left w:w="28" w:type="dxa"/>
              <w:bottom w:w="0" w:type="dxa"/>
              <w:right w:w="28" w:type="dxa"/>
            </w:tcMar>
          </w:tcPr>
          <w:p w14:paraId="52088CCD" w14:textId="77777777" w:rsidR="000B6964" w:rsidRPr="00A40078" w:rsidRDefault="000B6964" w:rsidP="000B6964">
            <w:pPr>
              <w:widowControl w:val="0"/>
              <w:ind w:right="619"/>
              <w:rPr>
                <w:sz w:val="24"/>
                <w:szCs w:val="24"/>
              </w:rPr>
            </w:pPr>
            <w:r w:rsidRPr="00A40078">
              <w:rPr>
                <w:sz w:val="24"/>
                <w:szCs w:val="24"/>
              </w:rPr>
              <w:t xml:space="preserve">Сводная таблица стоимости Работ </w:t>
            </w:r>
          </w:p>
        </w:tc>
      </w:tr>
      <w:tr w:rsidR="000B6964" w:rsidRPr="00A40078" w14:paraId="1EE381FC" w14:textId="77777777" w:rsidTr="000B6964">
        <w:trPr>
          <w:cantSplit/>
          <w:trHeight w:val="290"/>
        </w:trPr>
        <w:tc>
          <w:tcPr>
            <w:tcW w:w="504" w:type="dxa"/>
            <w:shd w:val="clear" w:color="auto" w:fill="auto"/>
            <w:tcMar>
              <w:top w:w="0" w:type="dxa"/>
              <w:left w:w="28" w:type="dxa"/>
              <w:bottom w:w="0" w:type="dxa"/>
              <w:right w:w="28" w:type="dxa"/>
            </w:tcMar>
          </w:tcPr>
          <w:p w14:paraId="1F5FB114" w14:textId="77777777" w:rsidR="000B6964" w:rsidRPr="00A40078" w:rsidRDefault="000B6964" w:rsidP="000B6964">
            <w:pPr>
              <w:widowControl w:val="0"/>
              <w:rPr>
                <w:sz w:val="24"/>
                <w:szCs w:val="24"/>
              </w:rPr>
            </w:pPr>
            <w:r w:rsidRPr="00A40078">
              <w:rPr>
                <w:sz w:val="24"/>
                <w:szCs w:val="24"/>
              </w:rPr>
              <w:t>2.</w:t>
            </w:r>
          </w:p>
        </w:tc>
        <w:tc>
          <w:tcPr>
            <w:tcW w:w="8993" w:type="dxa"/>
            <w:shd w:val="clear" w:color="auto" w:fill="auto"/>
            <w:tcMar>
              <w:top w:w="0" w:type="dxa"/>
              <w:left w:w="28" w:type="dxa"/>
              <w:bottom w:w="0" w:type="dxa"/>
              <w:right w:w="28" w:type="dxa"/>
            </w:tcMar>
          </w:tcPr>
          <w:p w14:paraId="35191911" w14:textId="77777777" w:rsidR="000B6964" w:rsidRPr="00A40078" w:rsidRDefault="000B6964" w:rsidP="000B6964">
            <w:pPr>
              <w:widowControl w:val="0"/>
              <w:ind w:right="619"/>
              <w:rPr>
                <w:sz w:val="24"/>
                <w:szCs w:val="24"/>
              </w:rPr>
            </w:pPr>
            <w:r w:rsidRPr="00A40078">
              <w:rPr>
                <w:sz w:val="24"/>
                <w:szCs w:val="24"/>
              </w:rPr>
              <w:t xml:space="preserve">График выполнения Работ </w:t>
            </w:r>
          </w:p>
        </w:tc>
      </w:tr>
      <w:tr w:rsidR="000B6964" w:rsidRPr="00A40078" w14:paraId="6FBEE588" w14:textId="77777777" w:rsidTr="000B6964">
        <w:trPr>
          <w:cantSplit/>
          <w:trHeight w:val="290"/>
        </w:trPr>
        <w:tc>
          <w:tcPr>
            <w:tcW w:w="504" w:type="dxa"/>
            <w:shd w:val="clear" w:color="auto" w:fill="auto"/>
            <w:tcMar>
              <w:top w:w="0" w:type="dxa"/>
              <w:left w:w="28" w:type="dxa"/>
              <w:bottom w:w="0" w:type="dxa"/>
              <w:right w:w="28" w:type="dxa"/>
            </w:tcMar>
          </w:tcPr>
          <w:p w14:paraId="18FE6E1A" w14:textId="77777777" w:rsidR="000B6964" w:rsidRPr="00A40078" w:rsidRDefault="000B6964" w:rsidP="000B6964">
            <w:pPr>
              <w:widowControl w:val="0"/>
              <w:rPr>
                <w:sz w:val="24"/>
                <w:szCs w:val="24"/>
              </w:rPr>
            </w:pPr>
            <w:r w:rsidRPr="00A40078">
              <w:rPr>
                <w:sz w:val="24"/>
                <w:szCs w:val="24"/>
                <w:lang w:val="en-US"/>
              </w:rPr>
              <w:t>3</w:t>
            </w:r>
            <w:r w:rsidRPr="00A40078">
              <w:rPr>
                <w:sz w:val="24"/>
                <w:szCs w:val="24"/>
              </w:rPr>
              <w:t>.</w:t>
            </w:r>
          </w:p>
        </w:tc>
        <w:tc>
          <w:tcPr>
            <w:tcW w:w="8993" w:type="dxa"/>
            <w:shd w:val="clear" w:color="auto" w:fill="auto"/>
            <w:tcMar>
              <w:top w:w="0" w:type="dxa"/>
              <w:left w:w="28" w:type="dxa"/>
              <w:bottom w:w="0" w:type="dxa"/>
              <w:right w:w="28" w:type="dxa"/>
            </w:tcMar>
          </w:tcPr>
          <w:p w14:paraId="73D28ED8" w14:textId="77777777" w:rsidR="000B6964" w:rsidRPr="00A40078" w:rsidRDefault="000B6964" w:rsidP="000B6964">
            <w:pPr>
              <w:widowControl w:val="0"/>
              <w:ind w:right="619"/>
              <w:rPr>
                <w:sz w:val="24"/>
                <w:szCs w:val="24"/>
              </w:rPr>
            </w:pPr>
            <w:r w:rsidRPr="00A40078">
              <w:rPr>
                <w:sz w:val="24"/>
                <w:szCs w:val="24"/>
              </w:rPr>
              <w:t>Форма Отчета об использовании авансовых платежей</w:t>
            </w:r>
          </w:p>
        </w:tc>
      </w:tr>
      <w:tr w:rsidR="000B6964" w:rsidRPr="00A40078" w14:paraId="41E463C3" w14:textId="77777777" w:rsidTr="000B6964">
        <w:trPr>
          <w:cantSplit/>
          <w:trHeight w:val="340"/>
        </w:trPr>
        <w:tc>
          <w:tcPr>
            <w:tcW w:w="504" w:type="dxa"/>
            <w:shd w:val="clear" w:color="auto" w:fill="auto"/>
            <w:tcMar>
              <w:top w:w="0" w:type="dxa"/>
              <w:left w:w="28" w:type="dxa"/>
              <w:bottom w:w="0" w:type="dxa"/>
              <w:right w:w="28" w:type="dxa"/>
            </w:tcMar>
          </w:tcPr>
          <w:p w14:paraId="0978965C" w14:textId="77777777" w:rsidR="000B6964" w:rsidRPr="00A40078" w:rsidRDefault="000B6964" w:rsidP="000B6964">
            <w:pPr>
              <w:widowControl w:val="0"/>
              <w:rPr>
                <w:sz w:val="24"/>
                <w:szCs w:val="24"/>
              </w:rPr>
            </w:pPr>
            <w:r w:rsidRPr="00A40078">
              <w:rPr>
                <w:sz w:val="24"/>
                <w:szCs w:val="24"/>
                <w:lang w:val="en-US"/>
              </w:rPr>
              <w:lastRenderedPageBreak/>
              <w:t>4</w:t>
            </w:r>
            <w:r w:rsidRPr="00A40078">
              <w:rPr>
                <w:sz w:val="24"/>
                <w:szCs w:val="24"/>
              </w:rPr>
              <w:t>.</w:t>
            </w:r>
          </w:p>
        </w:tc>
        <w:tc>
          <w:tcPr>
            <w:tcW w:w="8993" w:type="dxa"/>
            <w:shd w:val="clear" w:color="auto" w:fill="auto"/>
            <w:tcMar>
              <w:top w:w="0" w:type="dxa"/>
              <w:left w:w="28" w:type="dxa"/>
              <w:bottom w:w="0" w:type="dxa"/>
              <w:right w:w="28" w:type="dxa"/>
            </w:tcMar>
          </w:tcPr>
          <w:p w14:paraId="722CF5F3" w14:textId="77777777" w:rsidR="000B6964" w:rsidRPr="00A40078" w:rsidRDefault="000B6964" w:rsidP="000B6964">
            <w:pPr>
              <w:widowControl w:val="0"/>
              <w:ind w:right="619"/>
              <w:rPr>
                <w:sz w:val="24"/>
                <w:szCs w:val="24"/>
              </w:rPr>
            </w:pPr>
            <w:r w:rsidRPr="00A40078">
              <w:rPr>
                <w:sz w:val="24"/>
                <w:szCs w:val="24"/>
              </w:rPr>
              <w:t>Форма Справки о движении денежных средств по заключенным договорам субподряда/третьими лицами</w:t>
            </w:r>
          </w:p>
        </w:tc>
      </w:tr>
      <w:tr w:rsidR="000B6964" w:rsidRPr="00A40078" w14:paraId="1A482845" w14:textId="77777777" w:rsidTr="000B6964">
        <w:trPr>
          <w:cantSplit/>
          <w:trHeight w:val="290"/>
        </w:trPr>
        <w:tc>
          <w:tcPr>
            <w:tcW w:w="504" w:type="dxa"/>
            <w:shd w:val="clear" w:color="auto" w:fill="auto"/>
            <w:tcMar>
              <w:top w:w="0" w:type="dxa"/>
              <w:left w:w="28" w:type="dxa"/>
              <w:bottom w:w="0" w:type="dxa"/>
              <w:right w:w="28" w:type="dxa"/>
            </w:tcMar>
          </w:tcPr>
          <w:p w14:paraId="71D40CAC" w14:textId="77777777" w:rsidR="000B6964" w:rsidRPr="00A40078" w:rsidRDefault="000B6964" w:rsidP="000B6964">
            <w:pPr>
              <w:widowControl w:val="0"/>
              <w:rPr>
                <w:sz w:val="24"/>
                <w:szCs w:val="24"/>
              </w:rPr>
            </w:pPr>
            <w:r w:rsidRPr="00A40078">
              <w:rPr>
                <w:sz w:val="24"/>
                <w:szCs w:val="24"/>
                <w:lang w:val="en-US"/>
              </w:rPr>
              <w:t>5</w:t>
            </w:r>
            <w:r w:rsidRPr="00A40078">
              <w:rPr>
                <w:sz w:val="24"/>
                <w:szCs w:val="24"/>
              </w:rPr>
              <w:t>.</w:t>
            </w:r>
          </w:p>
        </w:tc>
        <w:tc>
          <w:tcPr>
            <w:tcW w:w="8993" w:type="dxa"/>
            <w:shd w:val="clear" w:color="auto" w:fill="auto"/>
            <w:tcMar>
              <w:top w:w="0" w:type="dxa"/>
              <w:left w:w="28" w:type="dxa"/>
              <w:bottom w:w="0" w:type="dxa"/>
              <w:right w:w="28" w:type="dxa"/>
            </w:tcMar>
          </w:tcPr>
          <w:p w14:paraId="6EF724B5" w14:textId="77777777" w:rsidR="000B6964" w:rsidRPr="00A40078" w:rsidRDefault="000B6964" w:rsidP="000B6964">
            <w:pPr>
              <w:widowControl w:val="0"/>
              <w:ind w:right="619"/>
              <w:rPr>
                <w:sz w:val="24"/>
                <w:szCs w:val="24"/>
              </w:rPr>
            </w:pPr>
            <w:r w:rsidRPr="00A40078">
              <w:rPr>
                <w:sz w:val="24"/>
                <w:szCs w:val="24"/>
              </w:rPr>
              <w:t>Форма Месячно-суточного графика выполнения Работ</w:t>
            </w:r>
          </w:p>
        </w:tc>
      </w:tr>
      <w:tr w:rsidR="000B6964" w:rsidRPr="00A40078" w14:paraId="7CE231A4" w14:textId="77777777" w:rsidTr="000B6964">
        <w:trPr>
          <w:cantSplit/>
          <w:trHeight w:val="290"/>
        </w:trPr>
        <w:tc>
          <w:tcPr>
            <w:tcW w:w="504" w:type="dxa"/>
            <w:shd w:val="clear" w:color="auto" w:fill="auto"/>
            <w:tcMar>
              <w:top w:w="0" w:type="dxa"/>
              <w:left w:w="28" w:type="dxa"/>
              <w:bottom w:w="0" w:type="dxa"/>
              <w:right w:w="28" w:type="dxa"/>
            </w:tcMar>
          </w:tcPr>
          <w:p w14:paraId="5D3DA3ED" w14:textId="77777777" w:rsidR="000B6964" w:rsidRPr="00A40078" w:rsidRDefault="000B6964" w:rsidP="000B6964">
            <w:pPr>
              <w:widowControl w:val="0"/>
              <w:rPr>
                <w:sz w:val="24"/>
                <w:szCs w:val="24"/>
              </w:rPr>
            </w:pPr>
            <w:r w:rsidRPr="00A40078">
              <w:rPr>
                <w:sz w:val="24"/>
                <w:szCs w:val="24"/>
              </w:rPr>
              <w:t>6</w:t>
            </w:r>
          </w:p>
        </w:tc>
        <w:tc>
          <w:tcPr>
            <w:tcW w:w="8993" w:type="dxa"/>
            <w:shd w:val="clear" w:color="auto" w:fill="auto"/>
            <w:tcMar>
              <w:top w:w="0" w:type="dxa"/>
              <w:left w:w="28" w:type="dxa"/>
              <w:bottom w:w="0" w:type="dxa"/>
              <w:right w:w="28" w:type="dxa"/>
            </w:tcMar>
          </w:tcPr>
          <w:p w14:paraId="20C6922B" w14:textId="77777777" w:rsidR="000B6964" w:rsidRPr="00A40078" w:rsidRDefault="000B6964" w:rsidP="000B6964">
            <w:pPr>
              <w:widowControl w:val="0"/>
              <w:ind w:right="619"/>
              <w:rPr>
                <w:sz w:val="24"/>
                <w:szCs w:val="24"/>
              </w:rPr>
            </w:pPr>
            <w:r w:rsidRPr="00A40078">
              <w:rPr>
                <w:sz w:val="24"/>
                <w:szCs w:val="24"/>
              </w:rPr>
              <w:t>Порядок проверки готовности подрядных организаций к выполнению строительно-монтажных работ на объектах Заказчика</w:t>
            </w:r>
          </w:p>
        </w:tc>
      </w:tr>
      <w:tr w:rsidR="000B6964" w:rsidRPr="00A40078" w14:paraId="692155FB" w14:textId="77777777" w:rsidTr="000B6964">
        <w:trPr>
          <w:cantSplit/>
          <w:trHeight w:val="290"/>
        </w:trPr>
        <w:tc>
          <w:tcPr>
            <w:tcW w:w="504" w:type="dxa"/>
            <w:shd w:val="clear" w:color="auto" w:fill="auto"/>
            <w:tcMar>
              <w:top w:w="0" w:type="dxa"/>
              <w:left w:w="28" w:type="dxa"/>
              <w:bottom w:w="0" w:type="dxa"/>
              <w:right w:w="28" w:type="dxa"/>
            </w:tcMar>
          </w:tcPr>
          <w:p w14:paraId="0C975F5C" w14:textId="77777777" w:rsidR="000B6964" w:rsidRPr="00A40078" w:rsidRDefault="000B6964" w:rsidP="000B6964">
            <w:pPr>
              <w:widowControl w:val="0"/>
              <w:rPr>
                <w:sz w:val="24"/>
                <w:szCs w:val="24"/>
              </w:rPr>
            </w:pPr>
            <w:r w:rsidRPr="00A40078">
              <w:rPr>
                <w:sz w:val="24"/>
                <w:szCs w:val="24"/>
                <w:lang w:val="en-US"/>
              </w:rPr>
              <w:t>7</w:t>
            </w:r>
            <w:r w:rsidRPr="00A40078">
              <w:rPr>
                <w:sz w:val="24"/>
                <w:szCs w:val="24"/>
              </w:rPr>
              <w:t>.</w:t>
            </w:r>
          </w:p>
        </w:tc>
        <w:tc>
          <w:tcPr>
            <w:tcW w:w="8993" w:type="dxa"/>
            <w:shd w:val="clear" w:color="auto" w:fill="auto"/>
            <w:tcMar>
              <w:top w:w="0" w:type="dxa"/>
              <w:left w:w="28" w:type="dxa"/>
              <w:bottom w:w="0" w:type="dxa"/>
              <w:right w:w="28" w:type="dxa"/>
            </w:tcMar>
          </w:tcPr>
          <w:p w14:paraId="26320CCA" w14:textId="77777777" w:rsidR="000B6964" w:rsidRPr="00A40078" w:rsidRDefault="000B6964" w:rsidP="000B6964">
            <w:pPr>
              <w:widowControl w:val="0"/>
              <w:ind w:right="619"/>
              <w:rPr>
                <w:sz w:val="24"/>
                <w:szCs w:val="24"/>
              </w:rPr>
            </w:pPr>
            <w:r w:rsidRPr="00A40078">
              <w:rPr>
                <w:sz w:val="24"/>
                <w:szCs w:val="24"/>
              </w:rPr>
              <w:t>Форма Банковской гарантии на возврат авансовых платежей</w:t>
            </w:r>
          </w:p>
        </w:tc>
      </w:tr>
      <w:tr w:rsidR="000B6964" w:rsidRPr="00A40078" w14:paraId="60EC76F0" w14:textId="77777777" w:rsidTr="000B6964">
        <w:trPr>
          <w:cantSplit/>
          <w:trHeight w:val="290"/>
        </w:trPr>
        <w:tc>
          <w:tcPr>
            <w:tcW w:w="504" w:type="dxa"/>
            <w:shd w:val="clear" w:color="auto" w:fill="auto"/>
            <w:tcMar>
              <w:top w:w="0" w:type="dxa"/>
              <w:left w:w="28" w:type="dxa"/>
              <w:bottom w:w="0" w:type="dxa"/>
              <w:right w:w="28" w:type="dxa"/>
            </w:tcMar>
          </w:tcPr>
          <w:p w14:paraId="3EEC6BA7" w14:textId="77777777" w:rsidR="000B6964" w:rsidRPr="00A40078" w:rsidRDefault="000B6964" w:rsidP="000B6964">
            <w:pPr>
              <w:widowControl w:val="0"/>
              <w:rPr>
                <w:sz w:val="24"/>
                <w:szCs w:val="24"/>
              </w:rPr>
            </w:pPr>
            <w:r w:rsidRPr="00A40078">
              <w:rPr>
                <w:sz w:val="24"/>
                <w:szCs w:val="24"/>
                <w:lang w:val="en-US"/>
              </w:rPr>
              <w:t>8</w:t>
            </w:r>
            <w:r w:rsidRPr="00A40078">
              <w:rPr>
                <w:sz w:val="24"/>
                <w:szCs w:val="24"/>
              </w:rPr>
              <w:t>.</w:t>
            </w:r>
          </w:p>
        </w:tc>
        <w:tc>
          <w:tcPr>
            <w:tcW w:w="8993" w:type="dxa"/>
            <w:shd w:val="clear" w:color="auto" w:fill="auto"/>
            <w:tcMar>
              <w:top w:w="0" w:type="dxa"/>
              <w:left w:w="28" w:type="dxa"/>
              <w:bottom w:w="0" w:type="dxa"/>
              <w:right w:w="28" w:type="dxa"/>
            </w:tcMar>
          </w:tcPr>
          <w:p w14:paraId="0EEACDF9" w14:textId="77777777" w:rsidR="000B6964" w:rsidRPr="00A40078" w:rsidRDefault="000B6964" w:rsidP="000B6964">
            <w:pPr>
              <w:widowControl w:val="0"/>
              <w:ind w:right="619"/>
              <w:rPr>
                <w:sz w:val="24"/>
                <w:szCs w:val="24"/>
              </w:rPr>
            </w:pPr>
            <w:r w:rsidRPr="00A40078">
              <w:rPr>
                <w:sz w:val="24"/>
                <w:szCs w:val="24"/>
              </w:rPr>
              <w:t>Форма Банковской гарантии на исполнение Подрядчиком обязательств по Договору</w:t>
            </w:r>
          </w:p>
        </w:tc>
      </w:tr>
      <w:tr w:rsidR="000B6964" w:rsidRPr="00A40078" w14:paraId="218A540D" w14:textId="77777777" w:rsidTr="000B6964">
        <w:trPr>
          <w:cantSplit/>
          <w:trHeight w:val="53"/>
        </w:trPr>
        <w:tc>
          <w:tcPr>
            <w:tcW w:w="504" w:type="dxa"/>
            <w:shd w:val="clear" w:color="auto" w:fill="auto"/>
            <w:tcMar>
              <w:top w:w="0" w:type="dxa"/>
              <w:left w:w="28" w:type="dxa"/>
              <w:bottom w:w="0" w:type="dxa"/>
              <w:right w:w="28" w:type="dxa"/>
            </w:tcMar>
          </w:tcPr>
          <w:p w14:paraId="6A9BB8D7" w14:textId="77777777" w:rsidR="000B6964" w:rsidRPr="00A40078" w:rsidRDefault="000B6964" w:rsidP="000B6964">
            <w:pPr>
              <w:widowControl w:val="0"/>
              <w:rPr>
                <w:sz w:val="24"/>
                <w:szCs w:val="24"/>
              </w:rPr>
            </w:pPr>
            <w:r w:rsidRPr="00A40078">
              <w:rPr>
                <w:sz w:val="24"/>
                <w:szCs w:val="24"/>
                <w:lang w:val="en-US"/>
              </w:rPr>
              <w:t>9</w:t>
            </w:r>
            <w:r w:rsidRPr="00A40078">
              <w:rPr>
                <w:sz w:val="24"/>
                <w:szCs w:val="24"/>
              </w:rPr>
              <w:t>.</w:t>
            </w:r>
          </w:p>
        </w:tc>
        <w:tc>
          <w:tcPr>
            <w:tcW w:w="8993" w:type="dxa"/>
            <w:shd w:val="clear" w:color="auto" w:fill="auto"/>
            <w:tcMar>
              <w:top w:w="0" w:type="dxa"/>
              <w:left w:w="28" w:type="dxa"/>
              <w:bottom w:w="0" w:type="dxa"/>
              <w:right w:w="28" w:type="dxa"/>
            </w:tcMar>
          </w:tcPr>
          <w:p w14:paraId="730F0045" w14:textId="77777777" w:rsidR="000B6964" w:rsidRPr="00A40078" w:rsidRDefault="000B6964" w:rsidP="000B6964">
            <w:pPr>
              <w:widowControl w:val="0"/>
              <w:ind w:right="619"/>
              <w:rPr>
                <w:sz w:val="24"/>
                <w:szCs w:val="24"/>
              </w:rPr>
            </w:pPr>
            <w:r w:rsidRPr="00A40078">
              <w:rPr>
                <w:sz w:val="24"/>
                <w:szCs w:val="24"/>
              </w:rPr>
              <w:t xml:space="preserve">Форма изменения к Банковской гарантии. </w:t>
            </w:r>
          </w:p>
        </w:tc>
      </w:tr>
      <w:tr w:rsidR="000B6964" w:rsidRPr="00A40078" w14:paraId="2E1C5F3B" w14:textId="77777777" w:rsidTr="000B6964">
        <w:trPr>
          <w:cantSplit/>
          <w:trHeight w:val="53"/>
        </w:trPr>
        <w:tc>
          <w:tcPr>
            <w:tcW w:w="504" w:type="dxa"/>
            <w:shd w:val="clear" w:color="auto" w:fill="auto"/>
            <w:tcMar>
              <w:top w:w="0" w:type="dxa"/>
              <w:left w:w="28" w:type="dxa"/>
              <w:bottom w:w="0" w:type="dxa"/>
              <w:right w:w="28" w:type="dxa"/>
            </w:tcMar>
          </w:tcPr>
          <w:p w14:paraId="52C7294C" w14:textId="77777777" w:rsidR="000B6964" w:rsidRPr="00A40078" w:rsidRDefault="000B6964" w:rsidP="000B6964">
            <w:pPr>
              <w:widowControl w:val="0"/>
              <w:rPr>
                <w:sz w:val="24"/>
                <w:szCs w:val="24"/>
              </w:rPr>
            </w:pPr>
            <w:r w:rsidRPr="00A40078">
              <w:rPr>
                <w:sz w:val="24"/>
                <w:szCs w:val="24"/>
              </w:rPr>
              <w:t>10.</w:t>
            </w:r>
          </w:p>
        </w:tc>
        <w:tc>
          <w:tcPr>
            <w:tcW w:w="8993" w:type="dxa"/>
            <w:shd w:val="clear" w:color="auto" w:fill="auto"/>
            <w:tcMar>
              <w:top w:w="0" w:type="dxa"/>
              <w:left w:w="28" w:type="dxa"/>
              <w:bottom w:w="0" w:type="dxa"/>
              <w:right w:w="28" w:type="dxa"/>
            </w:tcMar>
          </w:tcPr>
          <w:p w14:paraId="3D8839C0" w14:textId="77777777" w:rsidR="000B6964" w:rsidRPr="00A40078" w:rsidRDefault="000B6964" w:rsidP="000B6964">
            <w:pPr>
              <w:widowControl w:val="0"/>
              <w:ind w:right="619"/>
              <w:rPr>
                <w:sz w:val="24"/>
                <w:szCs w:val="24"/>
              </w:rPr>
            </w:pPr>
            <w:r w:rsidRPr="00A40078">
              <w:rPr>
                <w:sz w:val="24"/>
                <w:szCs w:val="24"/>
              </w:rPr>
              <w:t>Форма единой банковской гарантии</w:t>
            </w:r>
          </w:p>
        </w:tc>
      </w:tr>
      <w:tr w:rsidR="000B6964" w:rsidRPr="00A40078" w14:paraId="7F9A5757" w14:textId="77777777" w:rsidTr="000B6964">
        <w:trPr>
          <w:cantSplit/>
          <w:trHeight w:val="53"/>
        </w:trPr>
        <w:tc>
          <w:tcPr>
            <w:tcW w:w="504" w:type="dxa"/>
            <w:shd w:val="clear" w:color="auto" w:fill="auto"/>
            <w:tcMar>
              <w:top w:w="0" w:type="dxa"/>
              <w:left w:w="28" w:type="dxa"/>
              <w:bottom w:w="0" w:type="dxa"/>
              <w:right w:w="28" w:type="dxa"/>
            </w:tcMar>
          </w:tcPr>
          <w:p w14:paraId="117E242B" w14:textId="77777777" w:rsidR="000B6964" w:rsidRPr="00A40078" w:rsidRDefault="000B6964" w:rsidP="000B6964">
            <w:pPr>
              <w:widowControl w:val="0"/>
              <w:rPr>
                <w:sz w:val="24"/>
                <w:szCs w:val="24"/>
              </w:rPr>
            </w:pPr>
            <w:r w:rsidRPr="00A40078">
              <w:rPr>
                <w:sz w:val="24"/>
                <w:szCs w:val="24"/>
              </w:rPr>
              <w:t>11.</w:t>
            </w:r>
          </w:p>
        </w:tc>
        <w:tc>
          <w:tcPr>
            <w:tcW w:w="8993" w:type="dxa"/>
            <w:shd w:val="clear" w:color="auto" w:fill="auto"/>
            <w:tcMar>
              <w:top w:w="0" w:type="dxa"/>
              <w:left w:w="28" w:type="dxa"/>
              <w:bottom w:w="0" w:type="dxa"/>
              <w:right w:w="28" w:type="dxa"/>
            </w:tcMar>
          </w:tcPr>
          <w:p w14:paraId="2F3E2EE8" w14:textId="77777777" w:rsidR="000B6964" w:rsidRPr="00A40078" w:rsidRDefault="000B6964" w:rsidP="000B6964">
            <w:pPr>
              <w:widowControl w:val="0"/>
              <w:ind w:right="619"/>
              <w:rPr>
                <w:sz w:val="24"/>
                <w:szCs w:val="24"/>
              </w:rPr>
            </w:pPr>
            <w:r w:rsidRPr="00A40078">
              <w:rPr>
                <w:sz w:val="24"/>
                <w:szCs w:val="24"/>
              </w:rPr>
              <w:t>Форма банковской гарантии на обеспечение гарантийных обязательств</w:t>
            </w:r>
          </w:p>
        </w:tc>
      </w:tr>
      <w:tr w:rsidR="000B6964" w:rsidRPr="00A40078" w14:paraId="3D4A70CC" w14:textId="77777777" w:rsidTr="000B6964">
        <w:trPr>
          <w:cantSplit/>
          <w:trHeight w:val="290"/>
        </w:trPr>
        <w:tc>
          <w:tcPr>
            <w:tcW w:w="504" w:type="dxa"/>
            <w:shd w:val="clear" w:color="auto" w:fill="auto"/>
            <w:tcMar>
              <w:top w:w="0" w:type="dxa"/>
              <w:left w:w="28" w:type="dxa"/>
              <w:bottom w:w="0" w:type="dxa"/>
              <w:right w:w="28" w:type="dxa"/>
            </w:tcMar>
          </w:tcPr>
          <w:p w14:paraId="5F15955F" w14:textId="77777777" w:rsidR="000B6964" w:rsidRPr="00A40078" w:rsidRDefault="000B6964" w:rsidP="000B6964">
            <w:pPr>
              <w:widowControl w:val="0"/>
              <w:rPr>
                <w:sz w:val="24"/>
                <w:szCs w:val="24"/>
              </w:rPr>
            </w:pPr>
            <w:r w:rsidRPr="00A40078">
              <w:rPr>
                <w:sz w:val="24"/>
                <w:szCs w:val="24"/>
              </w:rPr>
              <w:t>12.</w:t>
            </w:r>
          </w:p>
        </w:tc>
        <w:tc>
          <w:tcPr>
            <w:tcW w:w="8993" w:type="dxa"/>
            <w:shd w:val="clear" w:color="auto" w:fill="auto"/>
            <w:tcMar>
              <w:top w:w="0" w:type="dxa"/>
              <w:left w:w="28" w:type="dxa"/>
              <w:bottom w:w="0" w:type="dxa"/>
              <w:right w:w="28" w:type="dxa"/>
            </w:tcMar>
          </w:tcPr>
          <w:p w14:paraId="5A104596" w14:textId="77777777" w:rsidR="000B6964" w:rsidRPr="00A40078" w:rsidRDefault="000B6964" w:rsidP="000B6964">
            <w:pPr>
              <w:widowControl w:val="0"/>
              <w:ind w:right="619"/>
              <w:rPr>
                <w:sz w:val="24"/>
                <w:szCs w:val="24"/>
              </w:rPr>
            </w:pPr>
            <w:r w:rsidRPr="00A40078">
              <w:rPr>
                <w:sz w:val="24"/>
                <w:szCs w:val="24"/>
              </w:rPr>
              <w:t>Соглашение о резервировании на счете Заказчика денежных средств</w:t>
            </w:r>
          </w:p>
        </w:tc>
      </w:tr>
      <w:tr w:rsidR="000B6964" w:rsidRPr="00A40078" w14:paraId="21768D70" w14:textId="77777777" w:rsidTr="000B6964">
        <w:trPr>
          <w:cantSplit/>
          <w:trHeight w:val="53"/>
        </w:trPr>
        <w:tc>
          <w:tcPr>
            <w:tcW w:w="504" w:type="dxa"/>
            <w:shd w:val="clear" w:color="auto" w:fill="auto"/>
            <w:tcMar>
              <w:top w:w="0" w:type="dxa"/>
              <w:left w:w="28" w:type="dxa"/>
              <w:bottom w:w="0" w:type="dxa"/>
              <w:right w:w="28" w:type="dxa"/>
            </w:tcMar>
          </w:tcPr>
          <w:p w14:paraId="6BD60BC3" w14:textId="77777777" w:rsidR="000B6964" w:rsidRPr="00A40078" w:rsidRDefault="000B6964" w:rsidP="000B6964">
            <w:pPr>
              <w:widowControl w:val="0"/>
              <w:rPr>
                <w:sz w:val="24"/>
                <w:szCs w:val="24"/>
              </w:rPr>
            </w:pPr>
            <w:r w:rsidRPr="00A40078">
              <w:rPr>
                <w:sz w:val="24"/>
                <w:szCs w:val="24"/>
                <w:lang w:val="en-US"/>
              </w:rPr>
              <w:t>13</w:t>
            </w:r>
            <w:r w:rsidRPr="00A40078">
              <w:rPr>
                <w:sz w:val="24"/>
                <w:szCs w:val="24"/>
              </w:rPr>
              <w:t>.</w:t>
            </w:r>
          </w:p>
        </w:tc>
        <w:tc>
          <w:tcPr>
            <w:tcW w:w="8993" w:type="dxa"/>
            <w:shd w:val="clear" w:color="auto" w:fill="auto"/>
            <w:tcMar>
              <w:top w:w="0" w:type="dxa"/>
              <w:left w:w="28" w:type="dxa"/>
              <w:bottom w:w="0" w:type="dxa"/>
              <w:right w:w="28" w:type="dxa"/>
            </w:tcMar>
          </w:tcPr>
          <w:p w14:paraId="0D8E26E3" w14:textId="77777777" w:rsidR="000B6964" w:rsidRPr="00A40078" w:rsidRDefault="000B6964" w:rsidP="000B6964">
            <w:pPr>
              <w:widowControl w:val="0"/>
              <w:ind w:right="619"/>
              <w:rPr>
                <w:sz w:val="24"/>
                <w:szCs w:val="24"/>
              </w:rPr>
            </w:pPr>
            <w:r w:rsidRPr="00A40078">
              <w:rPr>
                <w:sz w:val="24"/>
                <w:szCs w:val="24"/>
              </w:rPr>
              <w:t>Отчет об исполнении договорных обязательств</w:t>
            </w:r>
          </w:p>
        </w:tc>
      </w:tr>
      <w:tr w:rsidR="000B6964" w:rsidRPr="00A40078" w14:paraId="11947596" w14:textId="77777777" w:rsidTr="000B6964">
        <w:trPr>
          <w:cantSplit/>
          <w:trHeight w:val="53"/>
        </w:trPr>
        <w:tc>
          <w:tcPr>
            <w:tcW w:w="504" w:type="dxa"/>
            <w:shd w:val="clear" w:color="auto" w:fill="auto"/>
            <w:tcMar>
              <w:top w:w="0" w:type="dxa"/>
              <w:left w:w="28" w:type="dxa"/>
              <w:bottom w:w="0" w:type="dxa"/>
              <w:right w:w="28" w:type="dxa"/>
            </w:tcMar>
          </w:tcPr>
          <w:p w14:paraId="5C1CB34A" w14:textId="77777777" w:rsidR="000B6964" w:rsidRPr="00A40078" w:rsidRDefault="000B6964" w:rsidP="000B6964">
            <w:pPr>
              <w:widowControl w:val="0"/>
              <w:rPr>
                <w:sz w:val="24"/>
                <w:szCs w:val="24"/>
              </w:rPr>
            </w:pPr>
            <w:r w:rsidRPr="00A40078">
              <w:rPr>
                <w:sz w:val="24"/>
                <w:szCs w:val="24"/>
              </w:rPr>
              <w:t>1</w:t>
            </w: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54170129" w14:textId="77777777" w:rsidR="000B6964" w:rsidRPr="00A40078" w:rsidRDefault="000B6964" w:rsidP="000B6964">
            <w:pPr>
              <w:widowControl w:val="0"/>
              <w:ind w:right="619"/>
              <w:rPr>
                <w:sz w:val="24"/>
                <w:szCs w:val="24"/>
              </w:rPr>
            </w:pPr>
            <w:r w:rsidRPr="00A40078">
              <w:rPr>
                <w:sz w:val="24"/>
                <w:szCs w:val="24"/>
              </w:rPr>
              <w:t>Форма Схемы договорных отношений</w:t>
            </w:r>
          </w:p>
        </w:tc>
      </w:tr>
      <w:tr w:rsidR="000B6964" w:rsidRPr="00A40078" w14:paraId="7389FC39" w14:textId="77777777" w:rsidTr="000B6964">
        <w:trPr>
          <w:cantSplit/>
          <w:trHeight w:val="290"/>
        </w:trPr>
        <w:tc>
          <w:tcPr>
            <w:tcW w:w="504" w:type="dxa"/>
            <w:shd w:val="clear" w:color="auto" w:fill="auto"/>
            <w:tcMar>
              <w:top w:w="0" w:type="dxa"/>
              <w:left w:w="28" w:type="dxa"/>
              <w:bottom w:w="0" w:type="dxa"/>
              <w:right w:w="28" w:type="dxa"/>
            </w:tcMar>
          </w:tcPr>
          <w:p w14:paraId="076FC05B" w14:textId="77777777" w:rsidR="000B6964" w:rsidRPr="00A40078" w:rsidRDefault="000B6964" w:rsidP="000B6964">
            <w:pPr>
              <w:widowControl w:val="0"/>
              <w:rPr>
                <w:sz w:val="24"/>
                <w:szCs w:val="24"/>
              </w:rPr>
            </w:pPr>
            <w:r w:rsidRPr="00A40078">
              <w:rPr>
                <w:sz w:val="24"/>
                <w:szCs w:val="24"/>
              </w:rPr>
              <w:t>15.</w:t>
            </w:r>
          </w:p>
        </w:tc>
        <w:tc>
          <w:tcPr>
            <w:tcW w:w="8993" w:type="dxa"/>
            <w:shd w:val="clear" w:color="auto" w:fill="auto"/>
            <w:tcMar>
              <w:top w:w="0" w:type="dxa"/>
              <w:left w:w="28" w:type="dxa"/>
              <w:bottom w:w="0" w:type="dxa"/>
              <w:right w:w="28" w:type="dxa"/>
            </w:tcMar>
          </w:tcPr>
          <w:p w14:paraId="653313C3" w14:textId="77777777" w:rsidR="000B6964" w:rsidRPr="00A40078" w:rsidRDefault="000B6964" w:rsidP="000B6964">
            <w:pPr>
              <w:widowControl w:val="0"/>
              <w:ind w:right="619"/>
              <w:rPr>
                <w:sz w:val="24"/>
                <w:szCs w:val="24"/>
              </w:rPr>
            </w:pPr>
            <w:r w:rsidRPr="00A40078">
              <w:rPr>
                <w:sz w:val="24"/>
                <w:szCs w:val="24"/>
              </w:rPr>
              <w:t>Порядок передачи Подрядчику давальческих материалов</w:t>
            </w:r>
          </w:p>
        </w:tc>
      </w:tr>
      <w:tr w:rsidR="000B6964" w:rsidRPr="00A40078" w14:paraId="457BB2E5" w14:textId="77777777" w:rsidTr="000B6964">
        <w:trPr>
          <w:cantSplit/>
          <w:trHeight w:val="290"/>
        </w:trPr>
        <w:tc>
          <w:tcPr>
            <w:tcW w:w="504" w:type="dxa"/>
            <w:shd w:val="clear" w:color="auto" w:fill="auto"/>
            <w:tcMar>
              <w:top w:w="0" w:type="dxa"/>
              <w:left w:w="28" w:type="dxa"/>
              <w:bottom w:w="0" w:type="dxa"/>
              <w:right w:w="28" w:type="dxa"/>
            </w:tcMar>
          </w:tcPr>
          <w:p w14:paraId="0F9E157D" w14:textId="77777777" w:rsidR="000B6964" w:rsidRPr="00A40078" w:rsidRDefault="000B6964" w:rsidP="000B6964">
            <w:pPr>
              <w:widowControl w:val="0"/>
              <w:rPr>
                <w:sz w:val="24"/>
                <w:szCs w:val="24"/>
              </w:rPr>
            </w:pPr>
            <w:r w:rsidRPr="00A40078">
              <w:rPr>
                <w:sz w:val="24"/>
                <w:szCs w:val="24"/>
              </w:rPr>
              <w:t>16.</w:t>
            </w:r>
          </w:p>
        </w:tc>
        <w:tc>
          <w:tcPr>
            <w:tcW w:w="8993" w:type="dxa"/>
            <w:shd w:val="clear" w:color="auto" w:fill="auto"/>
            <w:tcMar>
              <w:top w:w="0" w:type="dxa"/>
              <w:left w:w="28" w:type="dxa"/>
              <w:bottom w:w="0" w:type="dxa"/>
              <w:right w:w="28" w:type="dxa"/>
            </w:tcMar>
          </w:tcPr>
          <w:p w14:paraId="3EAB1CC6" w14:textId="77777777" w:rsidR="000B6964" w:rsidRPr="00A40078" w:rsidRDefault="000B6964" w:rsidP="000B6964">
            <w:pPr>
              <w:widowControl w:val="0"/>
              <w:ind w:right="619"/>
              <w:rPr>
                <w:sz w:val="24"/>
                <w:szCs w:val="24"/>
              </w:rPr>
            </w:pPr>
            <w:r w:rsidRPr="00A40078">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0B6964" w:rsidRPr="00A40078" w14:paraId="47514F7D" w14:textId="77777777" w:rsidTr="000B6964">
        <w:trPr>
          <w:cantSplit/>
          <w:trHeight w:val="53"/>
        </w:trPr>
        <w:tc>
          <w:tcPr>
            <w:tcW w:w="504" w:type="dxa"/>
            <w:shd w:val="clear" w:color="auto" w:fill="auto"/>
            <w:tcMar>
              <w:top w:w="0" w:type="dxa"/>
              <w:left w:w="28" w:type="dxa"/>
              <w:bottom w:w="0" w:type="dxa"/>
              <w:right w:w="28" w:type="dxa"/>
            </w:tcMar>
          </w:tcPr>
          <w:p w14:paraId="358AC24D" w14:textId="77777777" w:rsidR="000B6964" w:rsidRPr="00A40078" w:rsidRDefault="000B6964" w:rsidP="000B6964">
            <w:pPr>
              <w:widowControl w:val="0"/>
              <w:rPr>
                <w:sz w:val="24"/>
                <w:szCs w:val="24"/>
              </w:rPr>
            </w:pPr>
            <w:r w:rsidRPr="00A40078">
              <w:rPr>
                <w:sz w:val="24"/>
                <w:szCs w:val="24"/>
              </w:rPr>
              <w:t>17.</w:t>
            </w:r>
          </w:p>
        </w:tc>
        <w:tc>
          <w:tcPr>
            <w:tcW w:w="8993" w:type="dxa"/>
            <w:shd w:val="clear" w:color="auto" w:fill="auto"/>
            <w:tcMar>
              <w:top w:w="0" w:type="dxa"/>
              <w:left w:w="28" w:type="dxa"/>
              <w:bottom w:w="0" w:type="dxa"/>
              <w:right w:w="28" w:type="dxa"/>
            </w:tcMar>
          </w:tcPr>
          <w:p w14:paraId="274CC5E9" w14:textId="77777777" w:rsidR="000B6964" w:rsidRPr="00A40078" w:rsidRDefault="000B6964" w:rsidP="000B6964">
            <w:pPr>
              <w:widowControl w:val="0"/>
              <w:ind w:right="619"/>
              <w:rPr>
                <w:sz w:val="24"/>
                <w:szCs w:val="24"/>
              </w:rPr>
            </w:pPr>
            <w:r w:rsidRPr="00A40078">
              <w:rPr>
                <w:sz w:val="24"/>
                <w:szCs w:val="24"/>
              </w:rPr>
              <w:t xml:space="preserve">Типовая форма договора комбинированного страхования строительно-монтажных рисков </w:t>
            </w:r>
          </w:p>
        </w:tc>
      </w:tr>
      <w:tr w:rsidR="000B6964" w:rsidRPr="00A40078" w14:paraId="02E7B6CE" w14:textId="77777777" w:rsidTr="000B6964">
        <w:trPr>
          <w:cantSplit/>
          <w:trHeight w:val="290"/>
        </w:trPr>
        <w:tc>
          <w:tcPr>
            <w:tcW w:w="504" w:type="dxa"/>
            <w:shd w:val="clear" w:color="auto" w:fill="auto"/>
            <w:tcMar>
              <w:top w:w="0" w:type="dxa"/>
              <w:left w:w="28" w:type="dxa"/>
              <w:bottom w:w="0" w:type="dxa"/>
              <w:right w:w="28" w:type="dxa"/>
            </w:tcMar>
          </w:tcPr>
          <w:p w14:paraId="15635211" w14:textId="77777777" w:rsidR="000B6964" w:rsidRPr="00A40078" w:rsidRDefault="000B6964" w:rsidP="000B6964">
            <w:pPr>
              <w:widowControl w:val="0"/>
              <w:rPr>
                <w:sz w:val="24"/>
                <w:szCs w:val="24"/>
              </w:rPr>
            </w:pPr>
            <w:r w:rsidRPr="00A40078">
              <w:rPr>
                <w:sz w:val="24"/>
                <w:szCs w:val="24"/>
              </w:rPr>
              <w:t>18.</w:t>
            </w:r>
          </w:p>
        </w:tc>
        <w:tc>
          <w:tcPr>
            <w:tcW w:w="8993" w:type="dxa"/>
            <w:shd w:val="clear" w:color="auto" w:fill="auto"/>
            <w:tcMar>
              <w:top w:w="0" w:type="dxa"/>
              <w:left w:w="28" w:type="dxa"/>
              <w:bottom w:w="0" w:type="dxa"/>
              <w:right w:w="28" w:type="dxa"/>
            </w:tcMar>
          </w:tcPr>
          <w:p w14:paraId="1E501FFC" w14:textId="77777777" w:rsidR="000B6964" w:rsidRPr="00A40078" w:rsidRDefault="000B6964" w:rsidP="000B6964">
            <w:pPr>
              <w:widowControl w:val="0"/>
              <w:ind w:right="619"/>
              <w:rPr>
                <w:sz w:val="24"/>
                <w:szCs w:val="24"/>
              </w:rPr>
            </w:pPr>
            <w:r w:rsidRPr="00A40078">
              <w:rPr>
                <w:sz w:val="24"/>
                <w:szCs w:val="24"/>
              </w:rPr>
              <w:t>Форма Соглашения о раскрытии информации</w:t>
            </w:r>
          </w:p>
        </w:tc>
      </w:tr>
      <w:tr w:rsidR="000B6964" w:rsidRPr="00A40078" w14:paraId="7B292C00" w14:textId="77777777" w:rsidTr="000B6964">
        <w:trPr>
          <w:cantSplit/>
          <w:trHeight w:val="53"/>
        </w:trPr>
        <w:tc>
          <w:tcPr>
            <w:tcW w:w="504" w:type="dxa"/>
            <w:shd w:val="clear" w:color="auto" w:fill="auto"/>
            <w:tcMar>
              <w:top w:w="0" w:type="dxa"/>
              <w:left w:w="28" w:type="dxa"/>
              <w:bottom w:w="0" w:type="dxa"/>
              <w:right w:w="28" w:type="dxa"/>
            </w:tcMar>
          </w:tcPr>
          <w:p w14:paraId="0E5CAF6A" w14:textId="77777777" w:rsidR="000B6964" w:rsidRPr="00A40078" w:rsidRDefault="000B6964" w:rsidP="000B6964">
            <w:pPr>
              <w:widowControl w:val="0"/>
              <w:rPr>
                <w:sz w:val="24"/>
                <w:szCs w:val="24"/>
              </w:rPr>
            </w:pPr>
            <w:r w:rsidRPr="00A40078">
              <w:rPr>
                <w:sz w:val="24"/>
                <w:szCs w:val="24"/>
              </w:rPr>
              <w:t>19.</w:t>
            </w:r>
          </w:p>
        </w:tc>
        <w:tc>
          <w:tcPr>
            <w:tcW w:w="8993" w:type="dxa"/>
            <w:shd w:val="clear" w:color="auto" w:fill="auto"/>
            <w:tcMar>
              <w:top w:w="0" w:type="dxa"/>
              <w:left w:w="28" w:type="dxa"/>
              <w:bottom w:w="0" w:type="dxa"/>
              <w:right w:w="28" w:type="dxa"/>
            </w:tcMar>
          </w:tcPr>
          <w:p w14:paraId="14C2404B" w14:textId="77777777" w:rsidR="000B6964" w:rsidRPr="00A40078" w:rsidRDefault="000B6964" w:rsidP="000B6964">
            <w:pPr>
              <w:widowControl w:val="0"/>
              <w:ind w:right="619"/>
              <w:rPr>
                <w:sz w:val="24"/>
                <w:szCs w:val="24"/>
              </w:rPr>
            </w:pPr>
            <w:r w:rsidRPr="00A40078">
              <w:rPr>
                <w:sz w:val="24"/>
                <w:szCs w:val="24"/>
              </w:rPr>
              <w:t>Информация о собственниках Подрядчика/Субподрядчика</w:t>
            </w:r>
          </w:p>
        </w:tc>
      </w:tr>
      <w:tr w:rsidR="000B6964" w:rsidRPr="00A40078" w14:paraId="70C1DA62" w14:textId="77777777" w:rsidTr="000B6964">
        <w:trPr>
          <w:cantSplit/>
          <w:trHeight w:val="53"/>
        </w:trPr>
        <w:tc>
          <w:tcPr>
            <w:tcW w:w="504" w:type="dxa"/>
            <w:shd w:val="clear" w:color="auto" w:fill="auto"/>
            <w:tcMar>
              <w:top w:w="0" w:type="dxa"/>
              <w:left w:w="28" w:type="dxa"/>
              <w:bottom w:w="0" w:type="dxa"/>
              <w:right w:w="28" w:type="dxa"/>
            </w:tcMar>
          </w:tcPr>
          <w:p w14:paraId="7589E306" w14:textId="77777777" w:rsidR="000B6964" w:rsidRPr="00A40078" w:rsidRDefault="000B6964" w:rsidP="000B6964">
            <w:pPr>
              <w:widowControl w:val="0"/>
              <w:rPr>
                <w:sz w:val="24"/>
                <w:szCs w:val="24"/>
              </w:rPr>
            </w:pPr>
            <w:r w:rsidRPr="00A40078">
              <w:rPr>
                <w:sz w:val="24"/>
                <w:szCs w:val="24"/>
              </w:rPr>
              <w:t xml:space="preserve">20. </w:t>
            </w:r>
          </w:p>
        </w:tc>
        <w:tc>
          <w:tcPr>
            <w:tcW w:w="8993" w:type="dxa"/>
            <w:shd w:val="clear" w:color="auto" w:fill="auto"/>
            <w:tcMar>
              <w:top w:w="0" w:type="dxa"/>
              <w:left w:w="28" w:type="dxa"/>
              <w:bottom w:w="0" w:type="dxa"/>
              <w:right w:w="28" w:type="dxa"/>
            </w:tcMar>
          </w:tcPr>
          <w:p w14:paraId="45D75417" w14:textId="77777777" w:rsidR="000B6964" w:rsidRPr="00A40078" w:rsidRDefault="000B6964" w:rsidP="000B6964">
            <w:pPr>
              <w:widowControl w:val="0"/>
              <w:ind w:right="619"/>
              <w:rPr>
                <w:sz w:val="24"/>
                <w:szCs w:val="24"/>
              </w:rPr>
            </w:pPr>
            <w:r w:rsidRPr="00A40078">
              <w:rPr>
                <w:sz w:val="24"/>
                <w:szCs w:val="24"/>
              </w:rPr>
              <w:t xml:space="preserve">Форма акта сдачи-приемки прочих работ </w:t>
            </w:r>
          </w:p>
        </w:tc>
      </w:tr>
      <w:tr w:rsidR="000B6964" w:rsidRPr="00A40078" w14:paraId="2663B7E5" w14:textId="77777777" w:rsidTr="000B6964">
        <w:trPr>
          <w:cantSplit/>
          <w:trHeight w:val="53"/>
        </w:trPr>
        <w:tc>
          <w:tcPr>
            <w:tcW w:w="504" w:type="dxa"/>
            <w:shd w:val="clear" w:color="auto" w:fill="auto"/>
            <w:tcMar>
              <w:top w:w="0" w:type="dxa"/>
              <w:left w:w="28" w:type="dxa"/>
              <w:bottom w:w="0" w:type="dxa"/>
              <w:right w:w="28" w:type="dxa"/>
            </w:tcMar>
          </w:tcPr>
          <w:p w14:paraId="57E3CE3F" w14:textId="77777777" w:rsidR="000B6964" w:rsidRPr="00A40078" w:rsidRDefault="000B6964" w:rsidP="000B6964">
            <w:pPr>
              <w:widowControl w:val="0"/>
              <w:rPr>
                <w:sz w:val="24"/>
                <w:szCs w:val="24"/>
              </w:rPr>
            </w:pPr>
            <w:r w:rsidRPr="00A40078">
              <w:rPr>
                <w:sz w:val="24"/>
                <w:szCs w:val="24"/>
              </w:rPr>
              <w:t>21.</w:t>
            </w:r>
          </w:p>
        </w:tc>
        <w:tc>
          <w:tcPr>
            <w:tcW w:w="8993" w:type="dxa"/>
            <w:shd w:val="clear" w:color="auto" w:fill="auto"/>
            <w:tcMar>
              <w:top w:w="0" w:type="dxa"/>
              <w:left w:w="28" w:type="dxa"/>
              <w:bottom w:w="0" w:type="dxa"/>
              <w:right w:w="28" w:type="dxa"/>
            </w:tcMar>
          </w:tcPr>
          <w:p w14:paraId="596C2F69" w14:textId="77777777" w:rsidR="000B6964" w:rsidRPr="00A40078" w:rsidRDefault="000B6964" w:rsidP="000B6964">
            <w:pPr>
              <w:widowControl w:val="0"/>
              <w:ind w:right="619"/>
              <w:rPr>
                <w:sz w:val="24"/>
                <w:szCs w:val="24"/>
              </w:rPr>
            </w:pPr>
            <w:r w:rsidRPr="00A40078">
              <w:rPr>
                <w:sz w:val="24"/>
                <w:szCs w:val="24"/>
              </w:rPr>
              <w:t>Форма акта сверки расчетов</w:t>
            </w:r>
          </w:p>
        </w:tc>
      </w:tr>
      <w:tr w:rsidR="000B6964" w:rsidRPr="00A40078" w14:paraId="1A2AC0E0" w14:textId="77777777" w:rsidTr="000B6964">
        <w:trPr>
          <w:cantSplit/>
          <w:trHeight w:val="53"/>
        </w:trPr>
        <w:tc>
          <w:tcPr>
            <w:tcW w:w="504" w:type="dxa"/>
            <w:shd w:val="clear" w:color="auto" w:fill="auto"/>
            <w:tcMar>
              <w:top w:w="0" w:type="dxa"/>
              <w:left w:w="28" w:type="dxa"/>
              <w:bottom w:w="0" w:type="dxa"/>
              <w:right w:w="28" w:type="dxa"/>
            </w:tcMar>
          </w:tcPr>
          <w:p w14:paraId="5A92A37B" w14:textId="77777777" w:rsidR="000B6964" w:rsidRPr="00A40078" w:rsidRDefault="000B6964" w:rsidP="000B6964">
            <w:pPr>
              <w:widowControl w:val="0"/>
              <w:rPr>
                <w:sz w:val="24"/>
                <w:szCs w:val="24"/>
              </w:rPr>
            </w:pPr>
            <w:r w:rsidRPr="00A40078">
              <w:rPr>
                <w:sz w:val="24"/>
                <w:szCs w:val="24"/>
              </w:rPr>
              <w:t>22.</w:t>
            </w:r>
          </w:p>
        </w:tc>
        <w:tc>
          <w:tcPr>
            <w:tcW w:w="8993" w:type="dxa"/>
            <w:shd w:val="clear" w:color="auto" w:fill="auto"/>
            <w:tcMar>
              <w:top w:w="0" w:type="dxa"/>
              <w:left w:w="28" w:type="dxa"/>
              <w:bottom w:w="0" w:type="dxa"/>
              <w:right w:w="28" w:type="dxa"/>
            </w:tcMar>
          </w:tcPr>
          <w:p w14:paraId="469696FA" w14:textId="77777777" w:rsidR="000B6964" w:rsidRPr="00A40078" w:rsidRDefault="000B6964" w:rsidP="000B6964">
            <w:pPr>
              <w:widowControl w:val="0"/>
              <w:rPr>
                <w:sz w:val="24"/>
                <w:szCs w:val="24"/>
              </w:rPr>
            </w:pPr>
            <w:r w:rsidRPr="00A40078">
              <w:rPr>
                <w:sz w:val="24"/>
                <w:szCs w:val="24"/>
              </w:rPr>
              <w:t>График обучения персонала</w:t>
            </w:r>
          </w:p>
        </w:tc>
      </w:tr>
      <w:tr w:rsidR="000B6964" w:rsidRPr="00A40078" w14:paraId="2CE8A7AB" w14:textId="77777777" w:rsidTr="000B6964">
        <w:trPr>
          <w:cantSplit/>
          <w:trHeight w:val="53"/>
        </w:trPr>
        <w:tc>
          <w:tcPr>
            <w:tcW w:w="504" w:type="dxa"/>
            <w:shd w:val="clear" w:color="auto" w:fill="auto"/>
            <w:tcMar>
              <w:top w:w="0" w:type="dxa"/>
              <w:left w:w="28" w:type="dxa"/>
              <w:bottom w:w="0" w:type="dxa"/>
              <w:right w:w="28" w:type="dxa"/>
            </w:tcMar>
          </w:tcPr>
          <w:p w14:paraId="753612DC" w14:textId="77777777" w:rsidR="000B6964" w:rsidRPr="00A40078" w:rsidRDefault="000B6964" w:rsidP="000B6964">
            <w:pPr>
              <w:widowControl w:val="0"/>
              <w:rPr>
                <w:sz w:val="24"/>
                <w:szCs w:val="24"/>
              </w:rPr>
            </w:pPr>
            <w:r w:rsidRPr="00A40078">
              <w:rPr>
                <w:sz w:val="24"/>
                <w:szCs w:val="24"/>
              </w:rPr>
              <w:t>23.</w:t>
            </w:r>
          </w:p>
        </w:tc>
        <w:tc>
          <w:tcPr>
            <w:tcW w:w="8993" w:type="dxa"/>
            <w:shd w:val="clear" w:color="auto" w:fill="auto"/>
            <w:tcMar>
              <w:top w:w="0" w:type="dxa"/>
              <w:left w:w="28" w:type="dxa"/>
              <w:bottom w:w="0" w:type="dxa"/>
              <w:right w:w="28" w:type="dxa"/>
            </w:tcMar>
          </w:tcPr>
          <w:p w14:paraId="367E78AF" w14:textId="77777777" w:rsidR="000B6964" w:rsidRPr="00A40078" w:rsidRDefault="000B6964" w:rsidP="000B6964">
            <w:pPr>
              <w:widowControl w:val="0"/>
              <w:rPr>
                <w:sz w:val="24"/>
                <w:szCs w:val="24"/>
              </w:rPr>
            </w:pPr>
            <w:r w:rsidRPr="00A40078">
              <w:rPr>
                <w:bCs/>
                <w:sz w:val="24"/>
                <w:szCs w:val="24"/>
              </w:rPr>
              <w:t xml:space="preserve">Требования к обеспечительному платежу </w:t>
            </w:r>
          </w:p>
        </w:tc>
      </w:tr>
      <w:tr w:rsidR="000B6964" w:rsidRPr="00A40078" w14:paraId="1819BA9C" w14:textId="77777777" w:rsidTr="000B6964">
        <w:trPr>
          <w:cantSplit/>
          <w:trHeight w:val="340"/>
        </w:trPr>
        <w:tc>
          <w:tcPr>
            <w:tcW w:w="504" w:type="dxa"/>
            <w:shd w:val="clear" w:color="auto" w:fill="auto"/>
            <w:tcMar>
              <w:top w:w="0" w:type="dxa"/>
              <w:left w:w="28" w:type="dxa"/>
              <w:bottom w:w="0" w:type="dxa"/>
              <w:right w:w="28" w:type="dxa"/>
            </w:tcMar>
          </w:tcPr>
          <w:p w14:paraId="747519A5" w14:textId="77777777" w:rsidR="000B6964" w:rsidRPr="00A40078" w:rsidRDefault="000B6964" w:rsidP="000B6964">
            <w:pPr>
              <w:widowControl w:val="0"/>
              <w:rPr>
                <w:sz w:val="24"/>
                <w:szCs w:val="24"/>
              </w:rPr>
            </w:pPr>
            <w:r w:rsidRPr="00A40078">
              <w:rPr>
                <w:sz w:val="24"/>
                <w:szCs w:val="24"/>
              </w:rPr>
              <w:t>24</w:t>
            </w:r>
          </w:p>
        </w:tc>
        <w:tc>
          <w:tcPr>
            <w:tcW w:w="8993" w:type="dxa"/>
            <w:shd w:val="clear" w:color="auto" w:fill="auto"/>
            <w:tcMar>
              <w:top w:w="0" w:type="dxa"/>
              <w:left w:w="28" w:type="dxa"/>
              <w:bottom w:w="0" w:type="dxa"/>
              <w:right w:w="28" w:type="dxa"/>
            </w:tcMar>
          </w:tcPr>
          <w:p w14:paraId="4B65B691" w14:textId="77777777" w:rsidR="000B6964" w:rsidRPr="00A40078" w:rsidRDefault="000B6964" w:rsidP="000B6964">
            <w:pPr>
              <w:widowControl w:val="0"/>
              <w:rPr>
                <w:bCs/>
                <w:sz w:val="24"/>
                <w:szCs w:val="24"/>
              </w:rPr>
            </w:pPr>
            <w:r w:rsidRPr="00A40078">
              <w:rPr>
                <w:bCs/>
                <w:sz w:val="24"/>
                <w:szCs w:val="24"/>
              </w:rPr>
              <w:t>Акт рабочей комиссии о готовности оборудования/зданий (сооружений) для предъявления приемочной комиссией</w:t>
            </w:r>
          </w:p>
        </w:tc>
      </w:tr>
      <w:tr w:rsidR="000B6964" w:rsidRPr="00A40078" w14:paraId="1922AE14" w14:textId="77777777" w:rsidTr="000B6964">
        <w:trPr>
          <w:cantSplit/>
          <w:trHeight w:val="53"/>
        </w:trPr>
        <w:tc>
          <w:tcPr>
            <w:tcW w:w="504" w:type="dxa"/>
            <w:shd w:val="clear" w:color="auto" w:fill="auto"/>
            <w:tcMar>
              <w:top w:w="0" w:type="dxa"/>
              <w:left w:w="28" w:type="dxa"/>
              <w:bottom w:w="0" w:type="dxa"/>
              <w:right w:w="28" w:type="dxa"/>
            </w:tcMar>
          </w:tcPr>
          <w:p w14:paraId="2E18B5A9" w14:textId="77777777" w:rsidR="000B6964" w:rsidRPr="00A40078" w:rsidRDefault="000B6964" w:rsidP="000B6964">
            <w:pPr>
              <w:widowControl w:val="0"/>
              <w:rPr>
                <w:sz w:val="24"/>
                <w:szCs w:val="24"/>
              </w:rPr>
            </w:pPr>
            <w:r w:rsidRPr="00A40078">
              <w:rPr>
                <w:sz w:val="24"/>
                <w:szCs w:val="24"/>
              </w:rPr>
              <w:t>25</w:t>
            </w:r>
          </w:p>
        </w:tc>
        <w:tc>
          <w:tcPr>
            <w:tcW w:w="8993" w:type="dxa"/>
            <w:shd w:val="clear" w:color="auto" w:fill="auto"/>
            <w:tcMar>
              <w:top w:w="0" w:type="dxa"/>
              <w:left w:w="28" w:type="dxa"/>
              <w:bottom w:w="0" w:type="dxa"/>
              <w:right w:w="28" w:type="dxa"/>
            </w:tcMar>
          </w:tcPr>
          <w:p w14:paraId="04FDD6B6" w14:textId="77777777"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Ведомость замечаний, дефектов и недоделок</w:t>
            </w:r>
          </w:p>
        </w:tc>
      </w:tr>
      <w:tr w:rsidR="000B6964" w:rsidRPr="00A40078" w14:paraId="42B5C7D1" w14:textId="77777777" w:rsidTr="000B6964">
        <w:trPr>
          <w:cantSplit/>
          <w:trHeight w:val="53"/>
        </w:trPr>
        <w:tc>
          <w:tcPr>
            <w:tcW w:w="504" w:type="dxa"/>
            <w:shd w:val="clear" w:color="auto" w:fill="auto"/>
            <w:tcMar>
              <w:top w:w="0" w:type="dxa"/>
              <w:left w:w="28" w:type="dxa"/>
              <w:bottom w:w="0" w:type="dxa"/>
              <w:right w:w="28" w:type="dxa"/>
            </w:tcMar>
          </w:tcPr>
          <w:p w14:paraId="627D0450" w14:textId="77777777" w:rsidR="000B6964" w:rsidRPr="00A40078" w:rsidRDefault="000B6964" w:rsidP="000B6964">
            <w:pPr>
              <w:widowControl w:val="0"/>
              <w:rPr>
                <w:sz w:val="24"/>
                <w:szCs w:val="24"/>
              </w:rPr>
            </w:pPr>
            <w:r w:rsidRPr="00A40078">
              <w:rPr>
                <w:sz w:val="24"/>
                <w:szCs w:val="24"/>
              </w:rPr>
              <w:t>26</w:t>
            </w:r>
          </w:p>
        </w:tc>
        <w:tc>
          <w:tcPr>
            <w:tcW w:w="8993" w:type="dxa"/>
            <w:shd w:val="clear" w:color="auto" w:fill="auto"/>
            <w:tcMar>
              <w:top w:w="0" w:type="dxa"/>
              <w:left w:w="28" w:type="dxa"/>
              <w:bottom w:w="0" w:type="dxa"/>
              <w:right w:w="28" w:type="dxa"/>
            </w:tcMar>
          </w:tcPr>
          <w:p w14:paraId="711B631A" w14:textId="77777777"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tc>
      </w:tr>
      <w:tr w:rsidR="000B6964" w:rsidRPr="00A40078" w14:paraId="36558C5D" w14:textId="77777777" w:rsidTr="000B6964">
        <w:trPr>
          <w:cantSplit/>
          <w:trHeight w:val="53"/>
        </w:trPr>
        <w:tc>
          <w:tcPr>
            <w:tcW w:w="504" w:type="dxa"/>
            <w:shd w:val="clear" w:color="auto" w:fill="auto"/>
            <w:tcMar>
              <w:top w:w="0" w:type="dxa"/>
              <w:left w:w="28" w:type="dxa"/>
              <w:bottom w:w="0" w:type="dxa"/>
              <w:right w:w="28" w:type="dxa"/>
            </w:tcMar>
          </w:tcPr>
          <w:p w14:paraId="52BF8201" w14:textId="77777777" w:rsidR="000B6964" w:rsidRPr="00A40078" w:rsidRDefault="000B6964" w:rsidP="000B6964">
            <w:pPr>
              <w:widowControl w:val="0"/>
              <w:rPr>
                <w:sz w:val="24"/>
                <w:szCs w:val="24"/>
                <w:lang w:val="en-US"/>
              </w:rPr>
            </w:pPr>
            <w:r w:rsidRPr="00A40078">
              <w:rPr>
                <w:sz w:val="24"/>
                <w:szCs w:val="24"/>
                <w:lang w:val="en-US"/>
              </w:rPr>
              <w:t>27</w:t>
            </w:r>
          </w:p>
        </w:tc>
        <w:tc>
          <w:tcPr>
            <w:tcW w:w="8993" w:type="dxa"/>
            <w:shd w:val="clear" w:color="auto" w:fill="auto"/>
            <w:tcMar>
              <w:top w:w="0" w:type="dxa"/>
              <w:left w:w="28" w:type="dxa"/>
              <w:bottom w:w="0" w:type="dxa"/>
              <w:right w:w="28" w:type="dxa"/>
            </w:tcMar>
          </w:tcPr>
          <w:p w14:paraId="17EB3B7B" w14:textId="77777777" w:rsidR="000B6964" w:rsidRPr="00A40078" w:rsidRDefault="000B6964" w:rsidP="000B6964">
            <w:pPr>
              <w:widowControl w:val="0"/>
              <w:spacing w:after="0" w:line="240" w:lineRule="auto"/>
              <w:rPr>
                <w:rFonts w:eastAsia="Times New Roman"/>
                <w:sz w:val="24"/>
                <w:szCs w:val="24"/>
                <w:lang w:eastAsia="en-US"/>
              </w:rPr>
            </w:pPr>
            <w:r w:rsidRPr="00A40078">
              <w:rPr>
                <w:bCs/>
                <w:sz w:val="24"/>
                <w:szCs w:val="24"/>
              </w:rPr>
              <w:t>Акт рабочей комиссии о приёмке оборудования после индивидуального испытания</w:t>
            </w:r>
          </w:p>
        </w:tc>
      </w:tr>
      <w:tr w:rsidR="000B6964" w:rsidRPr="00A40078" w14:paraId="7CF80C6C" w14:textId="77777777" w:rsidTr="000B6964">
        <w:trPr>
          <w:cantSplit/>
          <w:trHeight w:val="53"/>
        </w:trPr>
        <w:tc>
          <w:tcPr>
            <w:tcW w:w="504" w:type="dxa"/>
            <w:shd w:val="clear" w:color="auto" w:fill="auto"/>
            <w:tcMar>
              <w:top w:w="0" w:type="dxa"/>
              <w:left w:w="28" w:type="dxa"/>
              <w:bottom w:w="0" w:type="dxa"/>
              <w:right w:w="28" w:type="dxa"/>
            </w:tcMar>
          </w:tcPr>
          <w:p w14:paraId="0AF6ABD9" w14:textId="77777777" w:rsidR="000B6964" w:rsidRPr="00A40078" w:rsidRDefault="000B6964" w:rsidP="000B6964">
            <w:pPr>
              <w:widowControl w:val="0"/>
              <w:rPr>
                <w:sz w:val="24"/>
                <w:szCs w:val="24"/>
                <w:lang w:val="en-US"/>
              </w:rPr>
            </w:pPr>
            <w:r w:rsidRPr="00A40078">
              <w:rPr>
                <w:sz w:val="24"/>
                <w:szCs w:val="24"/>
                <w:lang w:val="en-US"/>
              </w:rPr>
              <w:lastRenderedPageBreak/>
              <w:t>28</w:t>
            </w:r>
          </w:p>
        </w:tc>
        <w:tc>
          <w:tcPr>
            <w:tcW w:w="8993" w:type="dxa"/>
            <w:shd w:val="clear" w:color="auto" w:fill="auto"/>
            <w:tcMar>
              <w:top w:w="0" w:type="dxa"/>
              <w:left w:w="28" w:type="dxa"/>
              <w:bottom w:w="0" w:type="dxa"/>
              <w:right w:w="28" w:type="dxa"/>
            </w:tcMar>
          </w:tcPr>
          <w:p w14:paraId="342B5210" w14:textId="77777777" w:rsidR="000B6964" w:rsidRPr="00A40078" w:rsidRDefault="000B6964" w:rsidP="000B6964">
            <w:pPr>
              <w:widowControl w:val="0"/>
              <w:spacing w:after="0" w:line="240" w:lineRule="auto"/>
              <w:rPr>
                <w:bCs/>
                <w:sz w:val="24"/>
                <w:szCs w:val="24"/>
              </w:rPr>
            </w:pPr>
            <w:r w:rsidRPr="00A40078">
              <w:rPr>
                <w:bCs/>
                <w:sz w:val="24"/>
                <w:szCs w:val="24"/>
              </w:rPr>
              <w:t>Акт рабочей комиссии о приёмке оборудования после комплексного испытания</w:t>
            </w:r>
          </w:p>
        </w:tc>
      </w:tr>
      <w:tr w:rsidR="000B6964" w:rsidRPr="00A40078" w14:paraId="513F5B3C" w14:textId="77777777" w:rsidTr="000B6964">
        <w:trPr>
          <w:cantSplit/>
          <w:trHeight w:val="340"/>
        </w:trPr>
        <w:tc>
          <w:tcPr>
            <w:tcW w:w="504" w:type="dxa"/>
            <w:shd w:val="clear" w:color="auto" w:fill="auto"/>
            <w:tcMar>
              <w:top w:w="0" w:type="dxa"/>
              <w:left w:w="28" w:type="dxa"/>
              <w:bottom w:w="0" w:type="dxa"/>
              <w:right w:w="28" w:type="dxa"/>
            </w:tcMar>
          </w:tcPr>
          <w:p w14:paraId="5301788E" w14:textId="77777777" w:rsidR="000B6964" w:rsidRPr="00A40078" w:rsidRDefault="000B6964" w:rsidP="000B6964">
            <w:pPr>
              <w:widowControl w:val="0"/>
              <w:rPr>
                <w:sz w:val="24"/>
                <w:szCs w:val="24"/>
                <w:lang w:val="en-US"/>
              </w:rPr>
            </w:pPr>
            <w:r w:rsidRPr="00A40078">
              <w:rPr>
                <w:sz w:val="24"/>
                <w:szCs w:val="24"/>
                <w:lang w:val="en-US"/>
              </w:rPr>
              <w:t>29</w:t>
            </w:r>
          </w:p>
        </w:tc>
        <w:tc>
          <w:tcPr>
            <w:tcW w:w="8993" w:type="dxa"/>
            <w:shd w:val="clear" w:color="auto" w:fill="auto"/>
            <w:tcMar>
              <w:top w:w="0" w:type="dxa"/>
              <w:left w:w="28" w:type="dxa"/>
              <w:bottom w:w="0" w:type="dxa"/>
              <w:right w:w="28" w:type="dxa"/>
            </w:tcMar>
          </w:tcPr>
          <w:p w14:paraId="7A7ABA05" w14:textId="77777777" w:rsidR="000B6964" w:rsidRPr="00A40078" w:rsidRDefault="000B6964" w:rsidP="000B6964">
            <w:pPr>
              <w:widowControl w:val="0"/>
              <w:spacing w:after="0" w:line="240" w:lineRule="auto"/>
              <w:rPr>
                <w:bCs/>
                <w:sz w:val="24"/>
                <w:szCs w:val="24"/>
              </w:rPr>
            </w:pPr>
            <w:r w:rsidRPr="00A40078">
              <w:rPr>
                <w:bCs/>
                <w:sz w:val="24"/>
                <w:szCs w:val="24"/>
              </w:rPr>
              <w:t>Акт об оприходовании материальных ценностей, полученных при разборке и демонтаже зданий и сооружений</w:t>
            </w:r>
          </w:p>
        </w:tc>
      </w:tr>
      <w:tr w:rsidR="000B6964" w:rsidRPr="00A40078" w14:paraId="2CD41A6C" w14:textId="77777777" w:rsidTr="000B6964">
        <w:trPr>
          <w:cantSplit/>
          <w:trHeight w:val="340"/>
        </w:trPr>
        <w:tc>
          <w:tcPr>
            <w:tcW w:w="504" w:type="dxa"/>
            <w:shd w:val="clear" w:color="auto" w:fill="auto"/>
            <w:tcMar>
              <w:top w:w="0" w:type="dxa"/>
              <w:left w:w="28" w:type="dxa"/>
              <w:bottom w:w="0" w:type="dxa"/>
              <w:right w:w="28" w:type="dxa"/>
            </w:tcMar>
          </w:tcPr>
          <w:p w14:paraId="069BEBBC" w14:textId="77777777" w:rsidR="000B6964" w:rsidRPr="00A40078" w:rsidRDefault="000B6964" w:rsidP="000B6964">
            <w:pPr>
              <w:rPr>
                <w:sz w:val="24"/>
                <w:szCs w:val="24"/>
              </w:rPr>
            </w:pPr>
            <w:r w:rsidRPr="00A40078">
              <w:rPr>
                <w:sz w:val="24"/>
                <w:szCs w:val="24"/>
              </w:rPr>
              <w:t>30</w:t>
            </w:r>
          </w:p>
        </w:tc>
        <w:tc>
          <w:tcPr>
            <w:tcW w:w="8993" w:type="dxa"/>
            <w:shd w:val="clear" w:color="auto" w:fill="auto"/>
            <w:tcMar>
              <w:top w:w="0" w:type="dxa"/>
              <w:left w:w="28" w:type="dxa"/>
              <w:bottom w:w="0" w:type="dxa"/>
              <w:right w:w="28" w:type="dxa"/>
            </w:tcMar>
          </w:tcPr>
          <w:p w14:paraId="26AF4418" w14:textId="77777777" w:rsidR="000B6964" w:rsidRPr="00A40078" w:rsidRDefault="000B6964" w:rsidP="000B6964">
            <w:pPr>
              <w:rPr>
                <w:sz w:val="24"/>
                <w:szCs w:val="24"/>
              </w:rPr>
            </w:pPr>
            <w:r w:rsidRPr="00A40078">
              <w:rPr>
                <w:sz w:val="24"/>
                <w:szCs w:val="24"/>
              </w:rPr>
              <w:t>Форма отчета о поставке материалов и оборудования</w:t>
            </w:r>
          </w:p>
        </w:tc>
      </w:tr>
      <w:tr w:rsidR="000B6964" w:rsidRPr="00A40078" w14:paraId="5A03F38B" w14:textId="77777777" w:rsidTr="000B6964">
        <w:trPr>
          <w:cantSplit/>
          <w:trHeight w:val="340"/>
        </w:trPr>
        <w:tc>
          <w:tcPr>
            <w:tcW w:w="504" w:type="dxa"/>
            <w:shd w:val="clear" w:color="auto" w:fill="auto"/>
            <w:tcMar>
              <w:top w:w="0" w:type="dxa"/>
              <w:left w:w="28" w:type="dxa"/>
              <w:bottom w:w="0" w:type="dxa"/>
              <w:right w:w="28" w:type="dxa"/>
            </w:tcMar>
          </w:tcPr>
          <w:p w14:paraId="60066292" w14:textId="77777777" w:rsidR="000B6964" w:rsidRPr="00A40078" w:rsidRDefault="000B6964" w:rsidP="000B6964">
            <w:pPr>
              <w:rPr>
                <w:sz w:val="24"/>
                <w:szCs w:val="24"/>
              </w:rPr>
            </w:pPr>
            <w:r w:rsidRPr="00A40078">
              <w:rPr>
                <w:sz w:val="24"/>
                <w:szCs w:val="24"/>
              </w:rPr>
              <w:t>31</w:t>
            </w:r>
          </w:p>
        </w:tc>
        <w:tc>
          <w:tcPr>
            <w:tcW w:w="8993" w:type="dxa"/>
            <w:shd w:val="clear" w:color="auto" w:fill="auto"/>
            <w:tcMar>
              <w:top w:w="0" w:type="dxa"/>
              <w:left w:w="28" w:type="dxa"/>
              <w:bottom w:w="0" w:type="dxa"/>
              <w:right w:w="28" w:type="dxa"/>
            </w:tcMar>
          </w:tcPr>
          <w:p w14:paraId="700063DC" w14:textId="77777777" w:rsidR="000B6964" w:rsidRPr="00A40078" w:rsidRDefault="000B6964" w:rsidP="000B6964">
            <w:pPr>
              <w:rPr>
                <w:sz w:val="24"/>
                <w:szCs w:val="24"/>
              </w:rPr>
            </w:pPr>
            <w:r w:rsidRPr="00A40078">
              <w:rPr>
                <w:sz w:val="24"/>
                <w:szCs w:val="24"/>
              </w:rPr>
              <w:t>Инструкция по заполнению отчёта о поставке материалов и оборудования.</w:t>
            </w:r>
          </w:p>
        </w:tc>
      </w:tr>
      <w:tr w:rsidR="000B6964" w:rsidRPr="00A40078" w14:paraId="619536F8" w14:textId="77777777" w:rsidTr="000B6964">
        <w:trPr>
          <w:cantSplit/>
          <w:trHeight w:val="53"/>
        </w:trPr>
        <w:tc>
          <w:tcPr>
            <w:tcW w:w="504" w:type="dxa"/>
            <w:shd w:val="clear" w:color="auto" w:fill="auto"/>
            <w:tcMar>
              <w:top w:w="0" w:type="dxa"/>
              <w:left w:w="28" w:type="dxa"/>
              <w:bottom w:w="0" w:type="dxa"/>
              <w:right w:w="28" w:type="dxa"/>
            </w:tcMar>
          </w:tcPr>
          <w:p w14:paraId="64A308D1" w14:textId="77777777" w:rsidR="000B6964" w:rsidRPr="00A40078" w:rsidRDefault="000B6964" w:rsidP="000B6964">
            <w:pPr>
              <w:widowControl w:val="0"/>
              <w:rPr>
                <w:sz w:val="24"/>
                <w:szCs w:val="24"/>
              </w:rPr>
            </w:pPr>
            <w:r w:rsidRPr="00A40078">
              <w:rPr>
                <w:sz w:val="24"/>
                <w:szCs w:val="24"/>
              </w:rPr>
              <w:t>32</w:t>
            </w:r>
          </w:p>
        </w:tc>
        <w:tc>
          <w:tcPr>
            <w:tcW w:w="8993" w:type="dxa"/>
            <w:shd w:val="clear" w:color="auto" w:fill="auto"/>
            <w:tcMar>
              <w:top w:w="0" w:type="dxa"/>
              <w:left w:w="28" w:type="dxa"/>
              <w:bottom w:w="0" w:type="dxa"/>
              <w:right w:w="28" w:type="dxa"/>
            </w:tcMar>
          </w:tcPr>
          <w:p w14:paraId="5D96144A" w14:textId="77777777"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рабочей комиссией</w:t>
            </w:r>
          </w:p>
        </w:tc>
      </w:tr>
      <w:tr w:rsidR="000B6964" w:rsidRPr="00A40078" w14:paraId="52B4314C" w14:textId="77777777" w:rsidTr="000B6964">
        <w:trPr>
          <w:cantSplit/>
          <w:trHeight w:val="53"/>
        </w:trPr>
        <w:tc>
          <w:tcPr>
            <w:tcW w:w="504" w:type="dxa"/>
            <w:shd w:val="clear" w:color="auto" w:fill="auto"/>
            <w:tcMar>
              <w:top w:w="0" w:type="dxa"/>
              <w:left w:w="28" w:type="dxa"/>
              <w:bottom w:w="0" w:type="dxa"/>
              <w:right w:w="28" w:type="dxa"/>
            </w:tcMar>
          </w:tcPr>
          <w:p w14:paraId="346AAB00" w14:textId="77777777" w:rsidR="000B6964" w:rsidRPr="00A40078" w:rsidRDefault="000B6964" w:rsidP="000B6964">
            <w:pPr>
              <w:widowControl w:val="0"/>
              <w:rPr>
                <w:sz w:val="24"/>
                <w:szCs w:val="24"/>
              </w:rPr>
            </w:pPr>
            <w:r w:rsidRPr="00A40078">
              <w:rPr>
                <w:sz w:val="24"/>
                <w:szCs w:val="24"/>
              </w:rPr>
              <w:t>33</w:t>
            </w:r>
          </w:p>
        </w:tc>
        <w:tc>
          <w:tcPr>
            <w:tcW w:w="8993" w:type="dxa"/>
            <w:shd w:val="clear" w:color="auto" w:fill="auto"/>
            <w:tcMar>
              <w:top w:w="0" w:type="dxa"/>
              <w:left w:w="28" w:type="dxa"/>
              <w:bottom w:w="0" w:type="dxa"/>
              <w:right w:w="28" w:type="dxa"/>
            </w:tcMar>
          </w:tcPr>
          <w:p w14:paraId="7B2EEFD8" w14:textId="77777777"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приемочной комиссией</w:t>
            </w:r>
          </w:p>
        </w:tc>
      </w:tr>
      <w:tr w:rsidR="000B6964" w:rsidRPr="00A40078" w14:paraId="0753D6BB" w14:textId="77777777" w:rsidTr="000B6964">
        <w:trPr>
          <w:cantSplit/>
          <w:trHeight w:val="53"/>
        </w:trPr>
        <w:tc>
          <w:tcPr>
            <w:tcW w:w="504" w:type="dxa"/>
            <w:shd w:val="clear" w:color="auto" w:fill="auto"/>
            <w:tcMar>
              <w:top w:w="0" w:type="dxa"/>
              <w:left w:w="28" w:type="dxa"/>
              <w:bottom w:w="0" w:type="dxa"/>
              <w:right w:w="28" w:type="dxa"/>
            </w:tcMar>
          </w:tcPr>
          <w:p w14:paraId="65D405F3" w14:textId="77777777" w:rsidR="000B6964" w:rsidRPr="00A40078" w:rsidRDefault="000B6964" w:rsidP="000B6964">
            <w:pPr>
              <w:rPr>
                <w:sz w:val="24"/>
                <w:szCs w:val="24"/>
              </w:rPr>
            </w:pPr>
            <w:r w:rsidRPr="00A40078">
              <w:rPr>
                <w:sz w:val="24"/>
                <w:szCs w:val="24"/>
              </w:rPr>
              <w:t>34</w:t>
            </w:r>
          </w:p>
        </w:tc>
        <w:tc>
          <w:tcPr>
            <w:tcW w:w="8993" w:type="dxa"/>
            <w:shd w:val="clear" w:color="auto" w:fill="auto"/>
            <w:tcMar>
              <w:top w:w="0" w:type="dxa"/>
              <w:left w:w="28" w:type="dxa"/>
              <w:bottom w:w="0" w:type="dxa"/>
              <w:right w:w="28" w:type="dxa"/>
            </w:tcMar>
          </w:tcPr>
          <w:p w14:paraId="11F53736" w14:textId="77777777" w:rsidR="000B6964" w:rsidRPr="00A40078" w:rsidRDefault="000B6964" w:rsidP="000B6964">
            <w:pPr>
              <w:rPr>
                <w:sz w:val="24"/>
                <w:szCs w:val="24"/>
              </w:rPr>
            </w:pPr>
            <w:r w:rsidRPr="00A40078">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0B6964" w:rsidRPr="00A40078" w14:paraId="2F886716" w14:textId="77777777" w:rsidTr="000B6964">
        <w:trPr>
          <w:cantSplit/>
          <w:trHeight w:val="53"/>
        </w:trPr>
        <w:tc>
          <w:tcPr>
            <w:tcW w:w="504" w:type="dxa"/>
            <w:shd w:val="clear" w:color="auto" w:fill="auto"/>
            <w:tcMar>
              <w:top w:w="0" w:type="dxa"/>
              <w:left w:w="28" w:type="dxa"/>
              <w:bottom w:w="0" w:type="dxa"/>
              <w:right w:w="28" w:type="dxa"/>
            </w:tcMar>
          </w:tcPr>
          <w:p w14:paraId="36617BAE" w14:textId="77777777" w:rsidR="000B6964" w:rsidRPr="00A40078" w:rsidRDefault="000B6964" w:rsidP="000B6964">
            <w:pPr>
              <w:rPr>
                <w:sz w:val="24"/>
                <w:szCs w:val="24"/>
              </w:rPr>
            </w:pPr>
            <w:r w:rsidRPr="00A40078">
              <w:rPr>
                <w:sz w:val="24"/>
                <w:szCs w:val="24"/>
              </w:rPr>
              <w:t>35</w:t>
            </w:r>
          </w:p>
        </w:tc>
        <w:tc>
          <w:tcPr>
            <w:tcW w:w="8993" w:type="dxa"/>
            <w:shd w:val="clear" w:color="auto" w:fill="auto"/>
            <w:tcMar>
              <w:top w:w="0" w:type="dxa"/>
              <w:left w:w="28" w:type="dxa"/>
              <w:bottom w:w="0" w:type="dxa"/>
              <w:right w:w="28" w:type="dxa"/>
            </w:tcMar>
          </w:tcPr>
          <w:p w14:paraId="54D2A172" w14:textId="77777777" w:rsidR="000B6964" w:rsidRPr="00A40078" w:rsidRDefault="000B6964" w:rsidP="000B6964">
            <w:pPr>
              <w:rPr>
                <w:sz w:val="24"/>
                <w:szCs w:val="24"/>
              </w:rPr>
            </w:pPr>
            <w:r w:rsidRPr="00A40078">
              <w:rPr>
                <w:sz w:val="24"/>
                <w:szCs w:val="24"/>
              </w:rPr>
              <w:t>Накопительная ведомость строительства Объекта</w:t>
            </w:r>
          </w:p>
        </w:tc>
      </w:tr>
      <w:tr w:rsidR="000B6964" w:rsidRPr="00A40078" w14:paraId="3A6B82E1" w14:textId="77777777" w:rsidTr="000B6964">
        <w:trPr>
          <w:cantSplit/>
          <w:trHeight w:val="53"/>
        </w:trPr>
        <w:tc>
          <w:tcPr>
            <w:tcW w:w="504" w:type="dxa"/>
            <w:shd w:val="clear" w:color="auto" w:fill="auto"/>
            <w:tcMar>
              <w:top w:w="0" w:type="dxa"/>
              <w:left w:w="28" w:type="dxa"/>
              <w:bottom w:w="0" w:type="dxa"/>
              <w:right w:w="28" w:type="dxa"/>
            </w:tcMar>
          </w:tcPr>
          <w:p w14:paraId="1EE77436" w14:textId="77777777" w:rsidR="000B6964" w:rsidRPr="00A40078" w:rsidRDefault="000B6964" w:rsidP="000B6964">
            <w:pPr>
              <w:rPr>
                <w:sz w:val="24"/>
                <w:szCs w:val="24"/>
              </w:rPr>
            </w:pPr>
            <w:r w:rsidRPr="00A40078">
              <w:rPr>
                <w:sz w:val="24"/>
                <w:szCs w:val="24"/>
              </w:rPr>
              <w:t>36</w:t>
            </w:r>
          </w:p>
        </w:tc>
        <w:tc>
          <w:tcPr>
            <w:tcW w:w="8993" w:type="dxa"/>
            <w:shd w:val="clear" w:color="auto" w:fill="auto"/>
            <w:tcMar>
              <w:top w:w="0" w:type="dxa"/>
              <w:left w:w="28" w:type="dxa"/>
              <w:bottom w:w="0" w:type="dxa"/>
              <w:right w:w="28" w:type="dxa"/>
            </w:tcMar>
          </w:tcPr>
          <w:p w14:paraId="3061FE74" w14:textId="77777777" w:rsidR="000B6964" w:rsidRPr="00A40078" w:rsidRDefault="000B6964" w:rsidP="000B6964">
            <w:pPr>
              <w:rPr>
                <w:sz w:val="24"/>
                <w:szCs w:val="24"/>
              </w:rPr>
            </w:pPr>
            <w:r w:rsidRPr="00A40078">
              <w:rPr>
                <w:sz w:val="24"/>
                <w:szCs w:val="24"/>
              </w:rPr>
              <w:t>Соглашение о передаче и охране информации, составляющей коммерческую тайну</w:t>
            </w:r>
          </w:p>
        </w:tc>
      </w:tr>
    </w:tbl>
    <w:p w14:paraId="4988CA4E" w14:textId="77777777" w:rsidR="000B6964" w:rsidRPr="00A40078" w:rsidRDefault="000B6964" w:rsidP="000B6964">
      <w:pPr>
        <w:widowControl w:val="0"/>
        <w:shd w:val="clear" w:color="auto" w:fill="FFFFFF"/>
        <w:spacing w:after="0" w:line="240" w:lineRule="auto"/>
        <w:rPr>
          <w:rFonts w:ascii="Times New Roman" w:hAnsi="Times New Roman" w:cs="Times New Roman"/>
          <w:b/>
          <w:bCs/>
          <w:sz w:val="24"/>
          <w:szCs w:val="24"/>
        </w:rPr>
      </w:pPr>
    </w:p>
    <w:p w14:paraId="1FC5E0A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30. Реквизиты и подписи Сторон</w:t>
      </w:r>
    </w:p>
    <w:p w14:paraId="05479FF1" w14:textId="77777777" w:rsidR="000B6964" w:rsidRPr="00A40078"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14:paraId="27CF820C" w14:textId="77777777" w:rsidR="000B6964" w:rsidRPr="00A40078" w:rsidRDefault="000B6964" w:rsidP="000B6964">
      <w:pPr>
        <w:widowControl w:val="0"/>
        <w:spacing w:after="0" w:line="240" w:lineRule="auto"/>
        <w:rPr>
          <w:rFonts w:ascii="Times New Roman" w:hAnsi="Times New Roman" w:cs="Times New Roman"/>
          <w:sz w:val="24"/>
          <w:szCs w:val="24"/>
        </w:rPr>
      </w:pPr>
      <w:r w:rsidRPr="00A40078">
        <w:rPr>
          <w:rFonts w:ascii="Times New Roman" w:hAnsi="Times New Roman" w:cs="Times New Roman"/>
          <w:b/>
          <w:bCs/>
          <w:sz w:val="24"/>
          <w:szCs w:val="24"/>
        </w:rPr>
        <w:t>ЗАКАЗЧИК</w:t>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t>ПОДРЯДЧИК</w:t>
      </w:r>
    </w:p>
    <w:p w14:paraId="5EBCC140" w14:textId="77777777" w:rsidR="0042613D" w:rsidRPr="00A40078" w:rsidRDefault="0042613D" w:rsidP="0042613D">
      <w:pPr>
        <w:widowControl w:val="0"/>
        <w:tabs>
          <w:tab w:val="left" w:pos="9840"/>
        </w:tabs>
        <w:spacing w:after="0" w:line="240" w:lineRule="auto"/>
        <w:rPr>
          <w:rFonts w:ascii="Times New Roman" w:hAnsi="Times New Roman" w:cs="Times New Roman"/>
        </w:rPr>
      </w:pPr>
    </w:p>
    <w:tbl>
      <w:tblPr>
        <w:tblStyle w:val="aff"/>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6"/>
      </w:tblGrid>
      <w:tr w:rsidR="00CB480D" w:rsidRPr="00A40078" w14:paraId="2927FE5A" w14:textId="77777777" w:rsidTr="00CB480D">
        <w:tc>
          <w:tcPr>
            <w:tcW w:w="11733" w:type="dxa"/>
            <w:hideMark/>
          </w:tcPr>
          <w:p w14:paraId="0A4EAB9D" w14:textId="77777777" w:rsidR="00CB480D" w:rsidRPr="00A40078" w:rsidRDefault="00CB480D" w:rsidP="00B7123E">
            <w:pPr>
              <w:ind w:firstLine="788"/>
              <w:rPr>
                <w:b/>
                <w:sz w:val="24"/>
                <w:szCs w:val="24"/>
              </w:rPr>
            </w:pPr>
            <w:r w:rsidRPr="00A40078">
              <w:rPr>
                <w:b/>
                <w:sz w:val="24"/>
                <w:szCs w:val="24"/>
              </w:rPr>
              <w:t>Раздел «Адреса и реквизиты Сторон»</w:t>
            </w:r>
          </w:p>
          <w:tbl>
            <w:tblPr>
              <w:tblW w:w="10281" w:type="dxa"/>
              <w:tblLook w:val="01E0" w:firstRow="1" w:lastRow="1" w:firstColumn="1" w:lastColumn="1" w:noHBand="0" w:noVBand="0"/>
            </w:tblPr>
            <w:tblGrid>
              <w:gridCol w:w="5255"/>
              <w:gridCol w:w="5026"/>
            </w:tblGrid>
            <w:tr w:rsidR="00CB480D" w:rsidRPr="00A40078" w14:paraId="4F8D07DC" w14:textId="77777777" w:rsidTr="00B7123E">
              <w:trPr>
                <w:trHeight w:val="288"/>
              </w:trPr>
              <w:tc>
                <w:tcPr>
                  <w:tcW w:w="5255" w:type="dxa"/>
                  <w:vAlign w:val="center"/>
                </w:tcPr>
                <w:p w14:paraId="071A6714" w14:textId="77777777"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w:t>
                  </w:r>
                </w:p>
                <w:p w14:paraId="1AF110DB" w14:textId="77777777" w:rsidR="00CB480D" w:rsidRPr="00A40078" w:rsidRDefault="00CB480D" w:rsidP="00B7123E">
                  <w:pPr>
                    <w:autoSpaceDE w:val="0"/>
                    <w:autoSpaceDN w:val="0"/>
                    <w:adjustRightInd w:val="0"/>
                    <w:spacing w:line="256" w:lineRule="auto"/>
                    <w:rPr>
                      <w:rFonts w:ascii="Times New Roman" w:eastAsia="Times New Roman" w:hAnsi="Times New Roman" w:cs="Times New Roman"/>
                      <w:b/>
                      <w:sz w:val="24"/>
                      <w:szCs w:val="24"/>
                      <w:lang w:eastAsia="ru-RU"/>
                    </w:rPr>
                  </w:pPr>
                </w:p>
              </w:tc>
              <w:tc>
                <w:tcPr>
                  <w:tcW w:w="5026" w:type="dxa"/>
                  <w:vAlign w:val="center"/>
                  <w:hideMark/>
                </w:tcPr>
                <w:p w14:paraId="2D2069F1" w14:textId="77777777"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______________________________:</w:t>
                  </w:r>
                </w:p>
              </w:tc>
            </w:tr>
            <w:tr w:rsidR="00CB480D" w:rsidRPr="00A40078" w14:paraId="5F51151A" w14:textId="77777777" w:rsidTr="00B7123E">
              <w:trPr>
                <w:trHeight w:val="576"/>
              </w:trPr>
              <w:tc>
                <w:tcPr>
                  <w:tcW w:w="5255" w:type="dxa"/>
                  <w:hideMark/>
                </w:tcPr>
                <w:p w14:paraId="70735D6F" w14:textId="77777777"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sz w:val="24"/>
                      <w:szCs w:val="24"/>
                      <w:lang w:eastAsia="ru-RU"/>
                    </w:rPr>
                    <w:t xml:space="preserve">ПАО «МРСК _________________» </w:t>
                  </w:r>
                  <w:r w:rsidRPr="00A40078">
                    <w:rPr>
                      <w:rFonts w:ascii="Times New Roman" w:eastAsia="Times New Roman" w:hAnsi="Times New Roman" w:cs="Times New Roman"/>
                      <w:b/>
                      <w:sz w:val="24"/>
                      <w:szCs w:val="24"/>
                      <w:vertAlign w:val="superscript"/>
                      <w:lang w:eastAsia="ru-RU"/>
                    </w:rPr>
                    <w:footnoteReference w:id="7"/>
                  </w:r>
                </w:p>
              </w:tc>
              <w:tc>
                <w:tcPr>
                  <w:tcW w:w="5026" w:type="dxa"/>
                  <w:hideMark/>
                </w:tcPr>
                <w:p w14:paraId="14D4555A" w14:textId="77777777"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b/>
                      <w:bCs/>
                      <w:color w:val="000000"/>
                      <w:spacing w:val="-2"/>
                      <w:sz w:val="24"/>
                      <w:szCs w:val="24"/>
                      <w:lang w:eastAsia="ru-RU"/>
                    </w:rPr>
                    <w:t>_____________________________</w:t>
                  </w:r>
                </w:p>
                <w:p w14:paraId="30DB1212" w14:textId="77777777" w:rsidR="00CB480D" w:rsidRPr="00A40078" w:rsidRDefault="00CB480D" w:rsidP="00B7123E">
                  <w:pPr>
                    <w:spacing w:line="256" w:lineRule="auto"/>
                    <w:jc w:val="center"/>
                    <w:rPr>
                      <w:rFonts w:ascii="Times New Roman" w:eastAsia="Times New Roman" w:hAnsi="Times New Roman" w:cs="Times New Roman"/>
                      <w:b/>
                      <w:bCs/>
                      <w:i/>
                      <w:color w:val="000000"/>
                      <w:spacing w:val="-2"/>
                      <w:sz w:val="24"/>
                      <w:szCs w:val="24"/>
                      <w:lang w:eastAsia="ru-RU"/>
                    </w:rPr>
                  </w:pPr>
                  <w:r w:rsidRPr="00A40078">
                    <w:rPr>
                      <w:rFonts w:ascii="Times New Roman" w:eastAsia="Times New Roman" w:hAnsi="Times New Roman" w:cs="Times New Roman"/>
                      <w:i/>
                      <w:sz w:val="24"/>
                      <w:szCs w:val="24"/>
                      <w:lang w:eastAsia="ru-RU"/>
                    </w:rPr>
                    <w:t>(наименование)</w:t>
                  </w:r>
                </w:p>
              </w:tc>
            </w:tr>
            <w:tr w:rsidR="00CB480D" w:rsidRPr="00A40078" w14:paraId="6EF476AB" w14:textId="77777777" w:rsidTr="00B7123E">
              <w:trPr>
                <w:trHeight w:val="592"/>
              </w:trPr>
              <w:tc>
                <w:tcPr>
                  <w:tcW w:w="5255" w:type="dxa"/>
                </w:tcPr>
                <w:p w14:paraId="44A37B1C" w14:textId="77777777"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Место нахождения юридического лица:</w:t>
                  </w:r>
                </w:p>
                <w:p w14:paraId="4EB6B3E4" w14:textId="77777777"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14:paraId="5220200C"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c>
                <w:tcPr>
                  <w:tcW w:w="5026" w:type="dxa"/>
                </w:tcPr>
                <w:p w14:paraId="357A4D9E" w14:textId="77777777"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Место нахождения юридического лица:</w:t>
                  </w:r>
                </w:p>
                <w:p w14:paraId="30007766" w14:textId="77777777"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14:paraId="1CF14518"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r>
            <w:tr w:rsidR="00CB480D" w:rsidRPr="00A40078" w14:paraId="58082A6F" w14:textId="77777777" w:rsidTr="00B7123E">
              <w:trPr>
                <w:trHeight w:val="641"/>
              </w:trPr>
              <w:tc>
                <w:tcPr>
                  <w:tcW w:w="5255" w:type="dxa"/>
                  <w:hideMark/>
                </w:tcPr>
                <w:p w14:paraId="33796CDE"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r w:rsidRPr="00A40078">
                    <w:rPr>
                      <w:rFonts w:ascii="Times New Roman" w:eastAsia="Times New Roman" w:hAnsi="Times New Roman" w:cs="Times New Roman"/>
                      <w:sz w:val="24"/>
                      <w:szCs w:val="24"/>
                      <w:vertAlign w:val="superscript"/>
                      <w:lang w:eastAsia="ru-RU"/>
                    </w:rPr>
                    <w:footnoteReference w:id="8"/>
                  </w:r>
                </w:p>
                <w:p w14:paraId="5452461B"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ИНН/КПП: ______________/______________</w:t>
                  </w:r>
                </w:p>
                <w:p w14:paraId="73586241"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р/с:  ________ в  ________________________</w:t>
                  </w:r>
                </w:p>
                <w:p w14:paraId="20BE5FC3"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БИК:   ________________________________</w:t>
                  </w:r>
                </w:p>
                <w:p w14:paraId="426C70F7"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к/с:  __________________________________</w:t>
                  </w:r>
                </w:p>
                <w:p w14:paraId="55368540"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14:paraId="27A2DA11"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ИНН/КПП: ______________/______________</w:t>
                  </w:r>
                </w:p>
                <w:p w14:paraId="2D9494A5"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р/с:  ____________ в  ____________________</w:t>
                  </w:r>
                </w:p>
                <w:p w14:paraId="381748F2"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БИК:   _________________________________</w:t>
                  </w:r>
                </w:p>
                <w:p w14:paraId="70563EEF"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к/с:  ___________________________________</w:t>
                  </w:r>
                </w:p>
                <w:p w14:paraId="37B93A8E"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ОКПО/ОГРН/ОКТМО: ___________________ </w:t>
                  </w:r>
                </w:p>
              </w:tc>
            </w:tr>
            <w:tr w:rsidR="00CB480D" w:rsidRPr="00A40078" w14:paraId="3E70D63B" w14:textId="77777777" w:rsidTr="00B7123E">
              <w:trPr>
                <w:trHeight w:val="641"/>
              </w:trPr>
              <w:tc>
                <w:tcPr>
                  <w:tcW w:w="5255" w:type="dxa"/>
                </w:tcPr>
                <w:p w14:paraId="4C50BDCA" w14:textId="77777777" w:rsidR="00CB480D" w:rsidRPr="00A40078" w:rsidRDefault="00CB480D" w:rsidP="00B7123E">
                  <w:pPr>
                    <w:spacing w:line="256" w:lineRule="auto"/>
                    <w:rPr>
                      <w:rFonts w:ascii="Times New Roman" w:eastAsia="Times New Roman" w:hAnsi="Times New Roman" w:cs="Times New Roman"/>
                      <w:sz w:val="24"/>
                      <w:szCs w:val="24"/>
                      <w:lang w:eastAsia="ru-RU"/>
                    </w:rPr>
                  </w:pPr>
                </w:p>
                <w:p w14:paraId="508DC393" w14:textId="77777777"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14:paraId="6994CC65"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14:paraId="0C723169"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w:t>
                  </w:r>
                </w:p>
                <w:p w14:paraId="13DE4025"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14:paraId="504F8B5B"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14:paraId="16A1F994"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«_____» _____________20___г.                     </w:t>
                  </w:r>
                </w:p>
              </w:tc>
              <w:tc>
                <w:tcPr>
                  <w:tcW w:w="5026" w:type="dxa"/>
                </w:tcPr>
                <w:p w14:paraId="5EF05C3C" w14:textId="77777777" w:rsidR="00CB480D" w:rsidRPr="00A40078" w:rsidRDefault="00CB480D" w:rsidP="00B7123E">
                  <w:pPr>
                    <w:spacing w:line="256" w:lineRule="auto"/>
                    <w:rPr>
                      <w:rFonts w:ascii="Times New Roman" w:eastAsia="Times New Roman" w:hAnsi="Times New Roman" w:cs="Times New Roman"/>
                      <w:sz w:val="24"/>
                      <w:szCs w:val="24"/>
                      <w:lang w:eastAsia="ru-RU"/>
                    </w:rPr>
                  </w:pPr>
                </w:p>
                <w:p w14:paraId="460F4FD9" w14:textId="77777777"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14:paraId="547720CE"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14:paraId="79326B07"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w:t>
                  </w:r>
                </w:p>
                <w:p w14:paraId="1E40F6D6"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14:paraId="3D4A3CFE"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14:paraId="6412C087"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«_____» _____________20___г.         </w:t>
                  </w:r>
                </w:p>
              </w:tc>
            </w:tr>
          </w:tbl>
          <w:p w14:paraId="09D77173" w14:textId="77777777" w:rsidR="00CB480D" w:rsidRPr="00A40078" w:rsidRDefault="00CB480D" w:rsidP="00B7123E">
            <w:pPr>
              <w:rPr>
                <w:sz w:val="24"/>
                <w:szCs w:val="24"/>
              </w:rPr>
            </w:pPr>
          </w:p>
        </w:tc>
      </w:tr>
    </w:tbl>
    <w:p w14:paraId="7E5597A9" w14:textId="77777777" w:rsidR="0042613D" w:rsidRPr="00A40078" w:rsidRDefault="0042613D" w:rsidP="0042613D">
      <w:r w:rsidRPr="00A40078">
        <w:lastRenderedPageBreak/>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A40078" w14:paraId="20996C49" w14:textId="77777777"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14:paraId="34A82DD9"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lastRenderedPageBreak/>
              <w:t>Приложение 1 к Договору</w:t>
            </w:r>
          </w:p>
          <w:p w14:paraId="32F3B6A0"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4AB1D4F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p w14:paraId="2343F474"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A40078" w14:paraId="56E7AEF4" w14:textId="77777777" w:rsidTr="0042613D">
              <w:trPr>
                <w:trHeight w:val="491"/>
              </w:trPr>
              <w:tc>
                <w:tcPr>
                  <w:tcW w:w="9412" w:type="dxa"/>
                  <w:gridSpan w:val="9"/>
                  <w:vMerge w:val="restart"/>
                  <w:tcBorders>
                    <w:top w:val="nil"/>
                    <w:left w:val="nil"/>
                    <w:bottom w:val="nil"/>
                    <w:right w:val="nil"/>
                  </w:tcBorders>
                  <w:vAlign w:val="center"/>
                </w:tcPr>
                <w:p w14:paraId="0105CF2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Сводная таблица стоимости Работ </w:t>
                  </w:r>
                </w:p>
              </w:tc>
            </w:tr>
            <w:tr w:rsidR="0042613D" w:rsidRPr="00A40078" w14:paraId="6C154157" w14:textId="77777777" w:rsidTr="0042613D">
              <w:trPr>
                <w:trHeight w:val="517"/>
              </w:trPr>
              <w:tc>
                <w:tcPr>
                  <w:tcW w:w="9412" w:type="dxa"/>
                  <w:gridSpan w:val="9"/>
                  <w:vMerge/>
                  <w:tcBorders>
                    <w:top w:val="nil"/>
                    <w:left w:val="nil"/>
                    <w:bottom w:val="nil"/>
                    <w:right w:val="nil"/>
                  </w:tcBorders>
                  <w:vAlign w:val="center"/>
                </w:tcPr>
                <w:p w14:paraId="112FA68E"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09EF6870" w14:textId="77777777" w:rsidTr="0042613D">
              <w:trPr>
                <w:trHeight w:val="137"/>
              </w:trPr>
              <w:tc>
                <w:tcPr>
                  <w:tcW w:w="738" w:type="dxa"/>
                  <w:tcBorders>
                    <w:top w:val="nil"/>
                    <w:left w:val="nil"/>
                    <w:bottom w:val="nil"/>
                    <w:right w:val="nil"/>
                  </w:tcBorders>
                  <w:vAlign w:val="center"/>
                </w:tcPr>
                <w:p w14:paraId="0678A9CF"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5E171FC5"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382AC3E6"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BAA27A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29BFBDA8"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BDBB24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7652CB8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157827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7534E984"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r>
            <w:tr w:rsidR="0042613D" w:rsidRPr="00A40078" w14:paraId="6922842E" w14:textId="77777777"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086515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7BEBBA2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1D51E09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Стоимость, руб. </w:t>
                  </w:r>
                </w:p>
              </w:tc>
            </w:tr>
            <w:tr w:rsidR="0042613D" w:rsidRPr="00A40078" w14:paraId="0A56D371" w14:textId="77777777"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6C35CBCC"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6D8514F"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13B43B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467549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0B23BC0F"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4F23136"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ВСЕГО</w:t>
                  </w:r>
                </w:p>
              </w:tc>
            </w:tr>
            <w:tr w:rsidR="0042613D" w:rsidRPr="00A40078" w14:paraId="67035AAE" w14:textId="77777777" w:rsidTr="0042613D">
              <w:trPr>
                <w:trHeight w:val="311"/>
              </w:trPr>
              <w:tc>
                <w:tcPr>
                  <w:tcW w:w="738" w:type="dxa"/>
                  <w:tcBorders>
                    <w:top w:val="nil"/>
                    <w:left w:val="single" w:sz="4" w:space="0" w:color="auto"/>
                    <w:bottom w:val="single" w:sz="4" w:space="0" w:color="auto"/>
                    <w:right w:val="single" w:sz="4" w:space="0" w:color="auto"/>
                  </w:tcBorders>
                  <w:vAlign w:val="center"/>
                </w:tcPr>
                <w:p w14:paraId="3FFA3C0A"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7DDE28F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4ED77E8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3C1EBED0"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28B185E"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2D3289B8"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06DA1AD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84436B1"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BF311EB"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53CDD334" w14:textId="77777777"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A40078" w14:paraId="45205198" w14:textId="77777777" w:rsidTr="0042613D">
                    <w:trPr>
                      <w:trHeight w:val="302"/>
                    </w:trPr>
                    <w:tc>
                      <w:tcPr>
                        <w:tcW w:w="9128" w:type="dxa"/>
                        <w:tcBorders>
                          <w:top w:val="nil"/>
                          <w:left w:val="single" w:sz="4" w:space="0" w:color="auto"/>
                          <w:bottom w:val="single" w:sz="4" w:space="0" w:color="auto"/>
                          <w:right w:val="single" w:sz="4" w:space="0" w:color="auto"/>
                        </w:tcBorders>
                        <w:vAlign w:val="center"/>
                      </w:tcPr>
                      <w:p w14:paraId="06BABE39" w14:textId="77777777" w:rsidR="0042613D" w:rsidRPr="00A40078" w:rsidRDefault="0042613D" w:rsidP="0042613D">
                        <w:pPr>
                          <w:widowControl w:val="0"/>
                          <w:spacing w:after="0" w:line="240" w:lineRule="auto"/>
                          <w:jc w:val="center"/>
                          <w:rPr>
                            <w:rFonts w:ascii="Times New Roman" w:hAnsi="Times New Roman" w:cs="Times New Roman"/>
                            <w:b/>
                            <w:bCs/>
                            <w:color w:val="FF0000"/>
                          </w:rPr>
                        </w:pPr>
                        <w:r w:rsidRPr="00A40078">
                          <w:rPr>
                            <w:rFonts w:ascii="Times New Roman" w:hAnsi="Times New Roman" w:cs="Times New Roman"/>
                            <w:b/>
                            <w:bCs/>
                            <w:color w:val="000000"/>
                          </w:rPr>
                          <w:t>Оформление прав на земельные участки</w:t>
                        </w:r>
                      </w:p>
                    </w:tc>
                  </w:tr>
                </w:tbl>
                <w:p w14:paraId="03E7199A"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32F1791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A2C5C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 Подготовка территории строительства</w:t>
                  </w:r>
                </w:p>
              </w:tc>
            </w:tr>
            <w:tr w:rsidR="0042613D" w:rsidRPr="00A40078" w14:paraId="2C2622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74C060C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34D3C7C"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162F8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28FBC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25080B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671B3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8BD6EF"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2C1736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274211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260815A9"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4E04B7B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2. Основные объекты строительства</w:t>
                  </w:r>
                </w:p>
              </w:tc>
            </w:tr>
            <w:tr w:rsidR="0042613D" w:rsidRPr="00A40078" w14:paraId="5BE5E26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F33C0C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763CC0"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0551A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51ABE4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02634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CA6E76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07D04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F062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2C848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F5028E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D2B405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3. Объекты подсобного и обслуживающего назначения</w:t>
                  </w:r>
                </w:p>
              </w:tc>
            </w:tr>
            <w:tr w:rsidR="0042613D" w:rsidRPr="00A40078" w14:paraId="7D7B6C0A"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3E74A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0DBD6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7DBA2"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2186B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3991B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297E9A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8EB93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078C65C"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45EA2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4E819767"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2ECB8F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4. Объекты энергетического хозяйства</w:t>
                  </w:r>
                </w:p>
              </w:tc>
            </w:tr>
            <w:tr w:rsidR="0042613D" w:rsidRPr="00A40078" w14:paraId="2D09AD89"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C9A2DE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1E0AFF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3CB92E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3CEE7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932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FF5FB6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BA22C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1D48136"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06DBD7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B618DD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53228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5. Объекты транспортного хозяйства и связи</w:t>
                  </w:r>
                </w:p>
              </w:tc>
            </w:tr>
            <w:tr w:rsidR="0042613D" w:rsidRPr="00A40078" w14:paraId="5ED6E90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88BF6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7AAF8F"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9ADDE9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E41E27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998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E324B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A961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A72E3E"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7A5CDD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EE1D58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75B795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42613D" w:rsidRPr="00A40078" w14:paraId="6D801B7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8CA811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BC6A39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E7EFB6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804C2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CF65F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2CA757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C0A225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D3321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35DD8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2D9A231"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6ABAB5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7. Благоустройство и озеленение территории</w:t>
                  </w:r>
                </w:p>
              </w:tc>
            </w:tr>
            <w:tr w:rsidR="0042613D" w:rsidRPr="00A40078" w14:paraId="4E48C2B0"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2300D5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D814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1D5482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E3CCA7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30251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0B2EA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70AAE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FE1471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711B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387F7C5A"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5861BC3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8. Временные здания и сооружения</w:t>
                  </w:r>
                </w:p>
              </w:tc>
            </w:tr>
            <w:tr w:rsidR="0042613D" w:rsidRPr="00A40078" w14:paraId="362C992B"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0DD25CC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D9D66"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8CC35D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D3B10A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DFB182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4D9AA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D5D2BC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A66667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74A00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90E39A0"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FCD1E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9. Прочие работы и затраты</w:t>
                  </w:r>
                </w:p>
              </w:tc>
            </w:tr>
            <w:tr w:rsidR="0042613D" w:rsidRPr="00A40078" w14:paraId="4F6114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C5A8B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E70691"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7F3D3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003B6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97C15A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8585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163B7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23993"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9B77DC7"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38C858D" w14:textId="77777777"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A5AAC3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10. Подготовка эксплуатационных кадров</w:t>
                  </w:r>
                </w:p>
              </w:tc>
            </w:tr>
            <w:tr w:rsidR="0042613D" w:rsidRPr="00A40078" w14:paraId="233A2CD2"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20EC6371"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AFAB23"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45235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C68F72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F52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7BAAA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64DA60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E61AB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9C2B6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7AF1CA6"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9D6275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7595C93"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3EAFE6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92F414A"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4E8755E"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EB8DE9"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BAFF9A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4909B65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14A406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3A614AE"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5743D1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A40078" w14:paraId="163B757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A41417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479C981" w14:textId="77777777" w:rsidR="0042613D" w:rsidRPr="00A40078" w:rsidRDefault="0042613D" w:rsidP="0042613D">
                  <w:pPr>
                    <w:widowControl w:val="0"/>
                    <w:spacing w:after="0" w:line="240" w:lineRule="auto"/>
                    <w:rPr>
                      <w:rFonts w:ascii="Times New Roman" w:hAnsi="Times New Roman" w:cs="Times New Roman"/>
                      <w:color w:val="000000"/>
                    </w:rPr>
                  </w:pPr>
                  <w:r w:rsidRPr="00A40078">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1F3407B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A18FDF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D43B6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F6F71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721B0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84989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5DDBA2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bl>
          <w:p w14:paraId="0215FD0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14:paraId="38DBE578" w14:textId="77777777" w:rsidR="0042613D" w:rsidRPr="00A40078"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42613D" w:rsidRPr="00A40078" w14:paraId="7BD8AED0" w14:textId="77777777" w:rsidTr="0042613D">
        <w:tc>
          <w:tcPr>
            <w:tcW w:w="4785" w:type="dxa"/>
          </w:tcPr>
          <w:p w14:paraId="66FEF8D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5E9E596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5E55FF92" w14:textId="77777777" w:rsidTr="0042613D">
        <w:tc>
          <w:tcPr>
            <w:tcW w:w="4785" w:type="dxa"/>
          </w:tcPr>
          <w:p w14:paraId="42B75F11"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0FC6F2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243A6705"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rPr>
        <w:sectPr w:rsidR="0042613D" w:rsidRPr="00A40078" w:rsidSect="0079616A">
          <w:headerReference w:type="default" r:id="rId18"/>
          <w:pgSz w:w="11900" w:h="16840"/>
          <w:pgMar w:top="1134" w:right="709" w:bottom="567" w:left="1701" w:header="567" w:footer="709" w:gutter="0"/>
          <w:cols w:space="720"/>
          <w:titlePg/>
        </w:sectPr>
      </w:pPr>
    </w:p>
    <w:p w14:paraId="6F8F02A1"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 xml:space="preserve">Приложение 2 Договору </w:t>
      </w:r>
    </w:p>
    <w:p w14:paraId="5C64D632"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color w:val="000000"/>
          <w:sz w:val="24"/>
          <w:szCs w:val="24"/>
        </w:rPr>
        <w:t>от __________ № ______</w:t>
      </w:r>
    </w:p>
    <w:p w14:paraId="237A11CF" w14:textId="77777777" w:rsidR="0042613D" w:rsidRPr="00A40078" w:rsidRDefault="0042613D" w:rsidP="0042613D">
      <w:pPr>
        <w:widowControl w:val="0"/>
        <w:spacing w:after="0" w:line="240" w:lineRule="auto"/>
        <w:jc w:val="center"/>
        <w:rPr>
          <w:rFonts w:ascii="Times New Roman" w:hAnsi="Times New Roman" w:cs="Times New Roman"/>
          <w:b/>
          <w:bCs/>
          <w:sz w:val="28"/>
          <w:szCs w:val="28"/>
        </w:rPr>
      </w:pPr>
      <w:r w:rsidRPr="00A40078">
        <w:rPr>
          <w:rFonts w:ascii="Times New Roman" w:hAnsi="Times New Roman" w:cs="Times New Roman"/>
          <w:b/>
          <w:bCs/>
          <w:sz w:val="28"/>
          <w:szCs w:val="28"/>
        </w:rPr>
        <w:t>ФОРМА</w:t>
      </w:r>
    </w:p>
    <w:p w14:paraId="1D09FD48" w14:textId="77777777" w:rsidR="0042613D" w:rsidRPr="00A40078" w:rsidRDefault="0042613D" w:rsidP="0042613D">
      <w:pPr>
        <w:widowControl w:val="0"/>
        <w:spacing w:after="0" w:line="240" w:lineRule="auto"/>
        <w:jc w:val="center"/>
        <w:rPr>
          <w:rFonts w:ascii="Times New Roman" w:hAnsi="Times New Roman" w:cs="Times New Roman"/>
          <w:b/>
          <w:bCs/>
          <w:sz w:val="28"/>
          <w:szCs w:val="28"/>
        </w:rPr>
      </w:pPr>
      <w:r w:rsidRPr="00A40078">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A40078" w14:paraId="316A2E60" w14:textId="77777777" w:rsidTr="0042613D">
        <w:trPr>
          <w:gridAfter w:val="2"/>
          <w:wAfter w:w="2380" w:type="dxa"/>
          <w:trHeight w:val="58"/>
          <w:tblHeader/>
        </w:trPr>
        <w:tc>
          <w:tcPr>
            <w:tcW w:w="774" w:type="dxa"/>
            <w:gridSpan w:val="2"/>
            <w:vMerge w:val="restart"/>
          </w:tcPr>
          <w:p w14:paraId="234666C9"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w:t>
            </w:r>
          </w:p>
          <w:p w14:paraId="5EE1E643"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п/п</w:t>
            </w:r>
          </w:p>
        </w:tc>
        <w:tc>
          <w:tcPr>
            <w:tcW w:w="1766" w:type="dxa"/>
            <w:gridSpan w:val="2"/>
            <w:vMerge w:val="restart"/>
          </w:tcPr>
          <w:p w14:paraId="1B4B8FDA" w14:textId="77777777" w:rsidR="0042613D" w:rsidRPr="00A40078" w:rsidRDefault="0042613D" w:rsidP="0042613D">
            <w:pPr>
              <w:pStyle w:val="afe"/>
              <w:spacing w:line="240" w:lineRule="auto"/>
              <w:jc w:val="center"/>
              <w:rPr>
                <w:i/>
                <w:iCs/>
                <w:sz w:val="22"/>
                <w:szCs w:val="22"/>
              </w:rPr>
            </w:pPr>
            <w:r w:rsidRPr="00A40078">
              <w:rPr>
                <w:b/>
                <w:bCs/>
                <w:sz w:val="22"/>
                <w:szCs w:val="22"/>
              </w:rPr>
              <w:t>Наименование работ</w:t>
            </w:r>
          </w:p>
        </w:tc>
        <w:tc>
          <w:tcPr>
            <w:tcW w:w="1701" w:type="dxa"/>
            <w:vMerge w:val="restart"/>
          </w:tcPr>
          <w:p w14:paraId="3CDA6D2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выполнения работ</w:t>
            </w:r>
          </w:p>
        </w:tc>
        <w:tc>
          <w:tcPr>
            <w:tcW w:w="1559" w:type="dxa"/>
            <w:vMerge w:val="restart"/>
          </w:tcPr>
          <w:p w14:paraId="229AF5B2"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финансирования этапов</w:t>
            </w:r>
          </w:p>
        </w:tc>
        <w:tc>
          <w:tcPr>
            <w:tcW w:w="9647" w:type="dxa"/>
            <w:gridSpan w:val="22"/>
          </w:tcPr>
          <w:p w14:paraId="2DD076C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Объем и стоимость работ, подлежащих выполнению в каждом месяце, объемы финансирования (в %% от стоимости работ)</w:t>
            </w:r>
            <w:r w:rsidRPr="00A40078">
              <w:rPr>
                <w:rStyle w:val="ae"/>
                <w:b/>
                <w:bCs/>
                <w:sz w:val="22"/>
                <w:szCs w:val="22"/>
              </w:rPr>
              <w:footnoteReference w:id="9"/>
            </w:r>
          </w:p>
        </w:tc>
      </w:tr>
      <w:tr w:rsidR="0042613D" w:rsidRPr="00A40078" w14:paraId="7E720416" w14:textId="77777777" w:rsidTr="0042613D">
        <w:trPr>
          <w:gridAfter w:val="2"/>
          <w:wAfter w:w="2380" w:type="dxa"/>
          <w:trHeight w:val="165"/>
          <w:tblHeader/>
        </w:trPr>
        <w:tc>
          <w:tcPr>
            <w:tcW w:w="774" w:type="dxa"/>
            <w:gridSpan w:val="2"/>
            <w:vMerge/>
            <w:tcBorders>
              <w:left w:val="single" w:sz="6" w:space="0" w:color="auto"/>
              <w:bottom w:val="nil"/>
              <w:right w:val="nil"/>
            </w:tcBorders>
            <w:vAlign w:val="center"/>
          </w:tcPr>
          <w:p w14:paraId="5181F08A"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F5CBE8"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709C3ABA" w14:textId="77777777" w:rsidR="0042613D" w:rsidRPr="00A40078" w:rsidRDefault="0042613D" w:rsidP="0042613D">
            <w:pPr>
              <w:pStyle w:val="afe"/>
              <w:spacing w:line="240" w:lineRule="auto"/>
              <w:jc w:val="center"/>
              <w:rPr>
                <w:b/>
                <w:bCs/>
                <w:color w:val="000000"/>
                <w:sz w:val="22"/>
                <w:szCs w:val="22"/>
              </w:rPr>
            </w:pPr>
          </w:p>
        </w:tc>
        <w:tc>
          <w:tcPr>
            <w:tcW w:w="1559" w:type="dxa"/>
            <w:vMerge/>
          </w:tcPr>
          <w:p w14:paraId="3485DB4C" w14:textId="77777777" w:rsidR="0042613D" w:rsidRPr="00A40078" w:rsidRDefault="0042613D" w:rsidP="0042613D">
            <w:pPr>
              <w:pStyle w:val="afe"/>
              <w:spacing w:line="240" w:lineRule="auto"/>
              <w:jc w:val="center"/>
              <w:rPr>
                <w:b/>
                <w:bCs/>
                <w:color w:val="000000"/>
                <w:sz w:val="22"/>
                <w:szCs w:val="22"/>
              </w:rPr>
            </w:pPr>
          </w:p>
        </w:tc>
        <w:tc>
          <w:tcPr>
            <w:tcW w:w="9647" w:type="dxa"/>
            <w:gridSpan w:val="22"/>
            <w:vAlign w:val="center"/>
          </w:tcPr>
          <w:p w14:paraId="0E3ABD04"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год</w:t>
            </w:r>
          </w:p>
        </w:tc>
      </w:tr>
      <w:tr w:rsidR="0042613D" w:rsidRPr="00A40078" w14:paraId="33F1C3AD" w14:textId="77777777" w:rsidTr="0042613D">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7713C4B0"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4C6D8827"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210D0F85" w14:textId="77777777" w:rsidR="0042613D" w:rsidRPr="00A40078" w:rsidRDefault="0042613D" w:rsidP="0042613D">
            <w:pPr>
              <w:pStyle w:val="afe"/>
              <w:spacing w:line="240" w:lineRule="auto"/>
              <w:jc w:val="center"/>
              <w:rPr>
                <w:i/>
                <w:iCs/>
                <w:color w:val="000000"/>
                <w:sz w:val="22"/>
                <w:szCs w:val="22"/>
              </w:rPr>
            </w:pPr>
          </w:p>
        </w:tc>
        <w:tc>
          <w:tcPr>
            <w:tcW w:w="1559" w:type="dxa"/>
            <w:vMerge/>
          </w:tcPr>
          <w:p w14:paraId="0D192282" w14:textId="77777777" w:rsidR="0042613D" w:rsidRPr="00A40078" w:rsidRDefault="0042613D" w:rsidP="0042613D">
            <w:pPr>
              <w:pStyle w:val="afe"/>
              <w:spacing w:line="240" w:lineRule="auto"/>
              <w:jc w:val="center"/>
              <w:rPr>
                <w:i/>
                <w:iCs/>
                <w:color w:val="000000"/>
                <w:sz w:val="22"/>
                <w:szCs w:val="22"/>
              </w:rPr>
            </w:pPr>
          </w:p>
        </w:tc>
        <w:tc>
          <w:tcPr>
            <w:tcW w:w="1502" w:type="dxa"/>
            <w:gridSpan w:val="3"/>
            <w:vAlign w:val="center"/>
          </w:tcPr>
          <w:p w14:paraId="184D89C1" w14:textId="77777777" w:rsidR="0042613D" w:rsidRPr="00A40078" w:rsidRDefault="0042613D" w:rsidP="0042613D">
            <w:pPr>
              <w:pStyle w:val="afe"/>
              <w:spacing w:line="240" w:lineRule="auto"/>
              <w:jc w:val="center"/>
              <w:rPr>
                <w:i/>
                <w:iCs/>
                <w:color w:val="000000"/>
                <w:sz w:val="22"/>
                <w:szCs w:val="22"/>
              </w:rPr>
            </w:pPr>
          </w:p>
        </w:tc>
        <w:tc>
          <w:tcPr>
            <w:tcW w:w="766" w:type="dxa"/>
            <w:gridSpan w:val="2"/>
            <w:vAlign w:val="center"/>
          </w:tcPr>
          <w:p w14:paraId="71AA714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3"/>
            <w:vAlign w:val="center"/>
          </w:tcPr>
          <w:p w14:paraId="32C790AC"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0" w:type="dxa"/>
            <w:gridSpan w:val="2"/>
            <w:vAlign w:val="center"/>
          </w:tcPr>
          <w:p w14:paraId="2D05EA08"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4"/>
            <w:vAlign w:val="center"/>
          </w:tcPr>
          <w:p w14:paraId="56EFFCB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4" w:type="dxa"/>
            <w:gridSpan w:val="3"/>
            <w:vAlign w:val="center"/>
          </w:tcPr>
          <w:p w14:paraId="4FBDC63A" w14:textId="77777777" w:rsidR="0042613D" w:rsidRPr="00A40078" w:rsidRDefault="0042613D" w:rsidP="0042613D">
            <w:pPr>
              <w:pStyle w:val="afe"/>
              <w:spacing w:line="240" w:lineRule="auto"/>
              <w:jc w:val="center"/>
              <w:rPr>
                <w:b/>
                <w:bCs/>
                <w:i/>
                <w:iCs/>
                <w:color w:val="000000"/>
                <w:sz w:val="22"/>
                <w:szCs w:val="22"/>
              </w:rPr>
            </w:pPr>
            <w:r w:rsidRPr="00A40078">
              <w:rPr>
                <w:i/>
                <w:iCs/>
                <w:color w:val="000000"/>
                <w:sz w:val="22"/>
                <w:szCs w:val="22"/>
              </w:rPr>
              <w:t>месяц</w:t>
            </w:r>
          </w:p>
        </w:tc>
        <w:tc>
          <w:tcPr>
            <w:tcW w:w="853" w:type="dxa"/>
            <w:vAlign w:val="center"/>
          </w:tcPr>
          <w:p w14:paraId="3E6A7430"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3" w:type="dxa"/>
            <w:vAlign w:val="center"/>
          </w:tcPr>
          <w:p w14:paraId="14F83C78"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2" w:type="dxa"/>
            <w:gridSpan w:val="2"/>
            <w:vAlign w:val="center"/>
          </w:tcPr>
          <w:p w14:paraId="123471B5"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1135" w:type="dxa"/>
            <w:vAlign w:val="center"/>
          </w:tcPr>
          <w:p w14:paraId="00FAE361"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 xml:space="preserve">Итого </w:t>
            </w:r>
          </w:p>
        </w:tc>
      </w:tr>
      <w:tr w:rsidR="0042613D" w:rsidRPr="00A40078" w14:paraId="646709CC" w14:textId="77777777" w:rsidTr="0042613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5CEC899B"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967E8C4"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259AD7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560E7F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51B046A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7294210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37C4F7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A577BB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931ADE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1E9B7B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E3982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F4E84F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24FD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BD1383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C9D3AD1" w14:textId="77777777" w:rsidTr="0042613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FEFB332"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09BA681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F374B6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753EE6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09EEC72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285B112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8AE449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608AF2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D74032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6AAF99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835F5B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91F47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F620C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053743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910FB2" w14:textId="77777777" w:rsidTr="0042613D">
        <w:trPr>
          <w:gridAfter w:val="2"/>
          <w:wAfter w:w="2380" w:type="dxa"/>
          <w:cantSplit/>
          <w:trHeight w:val="53"/>
        </w:trPr>
        <w:tc>
          <w:tcPr>
            <w:tcW w:w="774" w:type="dxa"/>
            <w:gridSpan w:val="2"/>
            <w:vMerge/>
            <w:tcBorders>
              <w:left w:val="single" w:sz="6" w:space="0" w:color="auto"/>
              <w:right w:val="single" w:sz="6" w:space="0" w:color="auto"/>
            </w:tcBorders>
          </w:tcPr>
          <w:p w14:paraId="26E6348D"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87AC9C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99BDF3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BCF077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05F1D5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6BF4ED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E59FD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D5AA5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97C534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19472B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70088E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A8FE9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DF9906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A246D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1FADB1CD" w14:textId="77777777" w:rsidTr="0042613D">
        <w:trPr>
          <w:gridAfter w:val="2"/>
          <w:wAfter w:w="2380" w:type="dxa"/>
          <w:cantSplit/>
          <w:trHeight w:val="53"/>
        </w:trPr>
        <w:tc>
          <w:tcPr>
            <w:tcW w:w="774" w:type="dxa"/>
            <w:gridSpan w:val="2"/>
            <w:vMerge/>
            <w:tcBorders>
              <w:left w:val="single" w:sz="6" w:space="0" w:color="auto"/>
              <w:right w:val="single" w:sz="6" w:space="0" w:color="auto"/>
            </w:tcBorders>
          </w:tcPr>
          <w:p w14:paraId="3213E4D3"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403E3F3B"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F0C865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E8A6B2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F3DB62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D828B4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4250B5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C31C4F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5D9A2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DEEEDD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227CC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BE8405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7F8429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1F593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3A43D9" w14:textId="77777777" w:rsidTr="0042613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58AC8D5"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847788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08E7DB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41DC1B5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4116C5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1B750A2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412A8B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ADF8A0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BF6A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661401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BE584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F24BEB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FB5FB5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78895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084DCF6" w14:textId="77777777"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049A2DE"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3F9D99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31E5A5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E7D85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066AA9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DAABB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9EE69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A4056E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152FDF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7E6A87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6DA3A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D0E5BD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AE6BF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58A3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42E10696" w14:textId="77777777"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241D8816"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BFA68B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09116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086A3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2E054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3181CA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F11244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FAA0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8B4DCA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D82DF5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BF0E8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C9D500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A14B1A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EF3C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6889C9B0" w14:textId="77777777"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DC6863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41841D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1A224E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46F79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A0A84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564A0D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07ADA9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20396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346215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47B046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E64913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3232A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729A7F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1E46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354982AD" w14:textId="77777777"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90B4E4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1C72F33"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216A61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2AC77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932C5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BD150D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81839A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688FD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61F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B697A4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883E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75DBBC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1F9F98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E7162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1B67E4F7" w14:textId="77777777" w:rsidTr="0042613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026FCA4"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2B6F89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06BB0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70D41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98540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806BA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54091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90B11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8BE3A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4C5090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5F7BC9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09BF8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D06328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CD489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72464A6F"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7BC78C1A"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3156C06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81EF153"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061CDDD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1C76342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7DBC845A"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442E610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424C94B8"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0EF22E8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7BEF1EFE"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F84FA7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4B88D12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ACC10DE"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1AFF6BA"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369934DB"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2E8D95F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08C0025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4926D856"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23605249"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0DA27372"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2C339E47"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534BD6AB"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1F7745E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DC151FC"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3C730AB0"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46DC91F"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2C9732B"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25540859"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23D0FC00"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w:t>
            </w:r>
          </w:p>
        </w:tc>
      </w:tr>
    </w:tbl>
    <w:p w14:paraId="41417C88" w14:textId="77777777" w:rsidR="0042613D" w:rsidRPr="00A40078"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14:paraId="08534839" w14:textId="77777777" w:rsidR="0042613D" w:rsidRPr="00A40078"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r w:rsidRPr="00A40078">
        <w:rPr>
          <w:rFonts w:ascii="Times New Roman" w:hAnsi="Times New Roman" w:cs="Times New Roman"/>
          <w:sz w:val="24"/>
          <w:szCs w:val="24"/>
        </w:rPr>
        <w:t xml:space="preserve">               </w:t>
      </w:r>
    </w:p>
    <w:p w14:paraId="7E066BE0" w14:textId="77777777" w:rsidR="0042613D" w:rsidRPr="00A40078" w:rsidRDefault="0042613D" w:rsidP="0042613D">
      <w:pPr>
        <w:widowControl w:val="0"/>
        <w:tabs>
          <w:tab w:val="left" w:pos="709"/>
          <w:tab w:val="left" w:pos="2856"/>
        </w:tabs>
        <w:spacing w:after="0" w:line="240" w:lineRule="auto"/>
        <w:rPr>
          <w:rFonts w:ascii="Times New Roman" w:hAnsi="Times New Roman" w:cs="Times New Roman"/>
          <w:sz w:val="24"/>
          <w:szCs w:val="24"/>
        </w:rPr>
      </w:pPr>
    </w:p>
    <w:p w14:paraId="576560EB" w14:textId="77777777" w:rsidR="0042613D" w:rsidRPr="00A40078" w:rsidRDefault="0042613D" w:rsidP="0042613D">
      <w:pPr>
        <w:tabs>
          <w:tab w:val="left" w:pos="709"/>
          <w:tab w:val="left" w:pos="2856"/>
        </w:tabs>
        <w:rPr>
          <w:rFonts w:ascii="Times New Roman" w:hAnsi="Times New Roman" w:cs="Times New Roman"/>
          <w:sz w:val="24"/>
          <w:szCs w:val="24"/>
        </w:rPr>
      </w:pPr>
      <w:r w:rsidRPr="00A40078">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6743EA9D"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3 к Договору</w:t>
      </w:r>
    </w:p>
    <w:p w14:paraId="338C81AC"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p w14:paraId="305767E5"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p w14:paraId="24398FD0"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6"/>
          <w:szCs w:val="26"/>
        </w:rPr>
      </w:pPr>
      <w:r w:rsidRPr="00A40078">
        <w:rPr>
          <w:rFonts w:ascii="Times New Roman" w:hAnsi="Times New Roman" w:cs="Times New Roman"/>
          <w:sz w:val="26"/>
          <w:szCs w:val="26"/>
        </w:rPr>
        <w:t>ФОРМА</w:t>
      </w:r>
    </w:p>
    <w:p w14:paraId="4F4EED50"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Отчет об использовании авансовых платежей на ____________ 20____г.</w:t>
      </w:r>
    </w:p>
    <w:p w14:paraId="21F2EC3B"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tbl>
      <w:tblPr>
        <w:tblStyle w:val="TableNormal"/>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Look w:val="04A0" w:firstRow="1" w:lastRow="0" w:firstColumn="1" w:lastColumn="0" w:noHBand="0" w:noVBand="1"/>
      </w:tblPr>
      <w:tblGrid>
        <w:gridCol w:w="1254"/>
        <w:gridCol w:w="1732"/>
        <w:gridCol w:w="780"/>
        <w:gridCol w:w="710"/>
        <w:gridCol w:w="1055"/>
        <w:gridCol w:w="1416"/>
        <w:gridCol w:w="422"/>
        <w:gridCol w:w="425"/>
        <w:gridCol w:w="860"/>
        <w:gridCol w:w="1068"/>
        <w:gridCol w:w="1416"/>
        <w:gridCol w:w="942"/>
        <w:gridCol w:w="1640"/>
        <w:gridCol w:w="615"/>
        <w:gridCol w:w="961"/>
      </w:tblGrid>
      <w:tr w:rsidR="0042613D" w:rsidRPr="00A40078" w14:paraId="3922092D"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7F5D68EC" w14:textId="77777777" w:rsidR="0042613D" w:rsidRPr="00A40078" w:rsidRDefault="0042613D" w:rsidP="0042613D">
            <w:pPr>
              <w:widowControl w:val="0"/>
            </w:pPr>
            <w:r w:rsidRPr="00A40078">
              <w:t>Титул, предмет договора</w:t>
            </w:r>
          </w:p>
        </w:tc>
        <w:tc>
          <w:tcPr>
            <w:tcW w:w="3537" w:type="pct"/>
            <w:gridSpan w:val="11"/>
            <w:shd w:val="clear" w:color="auto" w:fill="auto"/>
            <w:tcMar>
              <w:top w:w="80" w:type="dxa"/>
              <w:left w:w="80" w:type="dxa"/>
              <w:bottom w:w="80" w:type="dxa"/>
              <w:right w:w="80" w:type="dxa"/>
            </w:tcMar>
            <w:vAlign w:val="center"/>
          </w:tcPr>
          <w:p w14:paraId="3D8F2F9A" w14:textId="77777777" w:rsidR="0042613D" w:rsidRPr="00A40078" w:rsidRDefault="0042613D" w:rsidP="0042613D">
            <w:pPr>
              <w:widowControl w:val="0"/>
            </w:pPr>
            <w:r w:rsidRPr="00A40078">
              <w:t> </w:t>
            </w:r>
          </w:p>
        </w:tc>
      </w:tr>
      <w:tr w:rsidR="0042613D" w:rsidRPr="00A40078" w14:paraId="07825E3D"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69C6E234" w14:textId="77777777" w:rsidR="0042613D" w:rsidRPr="00A40078" w:rsidRDefault="0042613D" w:rsidP="0042613D">
            <w:pPr>
              <w:widowControl w:val="0"/>
            </w:pPr>
            <w:r w:rsidRPr="00A40078">
              <w:t>Подрядная организация, ИНН</w:t>
            </w:r>
          </w:p>
        </w:tc>
        <w:tc>
          <w:tcPr>
            <w:tcW w:w="3537" w:type="pct"/>
            <w:gridSpan w:val="11"/>
            <w:shd w:val="clear" w:color="auto" w:fill="auto"/>
            <w:tcMar>
              <w:top w:w="80" w:type="dxa"/>
              <w:left w:w="80" w:type="dxa"/>
              <w:bottom w:w="80" w:type="dxa"/>
              <w:right w:w="80" w:type="dxa"/>
            </w:tcMar>
            <w:vAlign w:val="bottom"/>
          </w:tcPr>
          <w:p w14:paraId="0DE0E373" w14:textId="77777777" w:rsidR="0042613D" w:rsidRPr="00A40078" w:rsidRDefault="0042613D" w:rsidP="0042613D">
            <w:pPr>
              <w:widowControl w:val="0"/>
            </w:pPr>
            <w:r w:rsidRPr="00A40078">
              <w:t> </w:t>
            </w:r>
          </w:p>
        </w:tc>
      </w:tr>
      <w:tr w:rsidR="0042613D" w:rsidRPr="00A40078" w14:paraId="4E497D2C"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2F660B20" w14:textId="77777777" w:rsidR="0042613D" w:rsidRPr="00A40078" w:rsidRDefault="0042613D" w:rsidP="0042613D">
            <w:pPr>
              <w:widowControl w:val="0"/>
            </w:pPr>
            <w:r w:rsidRPr="00A40078">
              <w:t>Дата и № договора на выполнение работ</w:t>
            </w:r>
          </w:p>
        </w:tc>
        <w:tc>
          <w:tcPr>
            <w:tcW w:w="3537" w:type="pct"/>
            <w:gridSpan w:val="11"/>
            <w:shd w:val="clear" w:color="auto" w:fill="auto"/>
            <w:tcMar>
              <w:top w:w="80" w:type="dxa"/>
              <w:left w:w="80" w:type="dxa"/>
              <w:bottom w:w="80" w:type="dxa"/>
              <w:right w:w="80" w:type="dxa"/>
            </w:tcMar>
            <w:vAlign w:val="bottom"/>
          </w:tcPr>
          <w:p w14:paraId="78C5909B" w14:textId="77777777" w:rsidR="0042613D" w:rsidRPr="00A40078" w:rsidRDefault="0042613D" w:rsidP="0042613D">
            <w:pPr>
              <w:widowControl w:val="0"/>
            </w:pPr>
            <w:r w:rsidRPr="00A40078">
              <w:t> </w:t>
            </w:r>
          </w:p>
        </w:tc>
      </w:tr>
      <w:tr w:rsidR="0042613D" w:rsidRPr="00A40078" w14:paraId="4302EDF5"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7453EC5B" w14:textId="77777777" w:rsidR="0042613D" w:rsidRPr="00A40078" w:rsidRDefault="0042613D" w:rsidP="0042613D">
            <w:pPr>
              <w:widowControl w:val="0"/>
            </w:pPr>
            <w:r w:rsidRPr="00A40078">
              <w:t>Дата начала и окончания работ</w:t>
            </w:r>
          </w:p>
        </w:tc>
        <w:tc>
          <w:tcPr>
            <w:tcW w:w="3537" w:type="pct"/>
            <w:gridSpan w:val="11"/>
            <w:shd w:val="clear" w:color="auto" w:fill="auto"/>
            <w:tcMar>
              <w:top w:w="80" w:type="dxa"/>
              <w:left w:w="80" w:type="dxa"/>
              <w:bottom w:w="80" w:type="dxa"/>
              <w:right w:w="80" w:type="dxa"/>
            </w:tcMar>
            <w:vAlign w:val="bottom"/>
          </w:tcPr>
          <w:p w14:paraId="529F4410" w14:textId="77777777" w:rsidR="0042613D" w:rsidRPr="00A40078" w:rsidRDefault="0042613D" w:rsidP="0042613D">
            <w:pPr>
              <w:widowControl w:val="0"/>
            </w:pPr>
            <w:r w:rsidRPr="00A40078">
              <w:t> </w:t>
            </w:r>
          </w:p>
        </w:tc>
      </w:tr>
      <w:tr w:rsidR="0042613D" w:rsidRPr="00A40078" w14:paraId="1F93A674"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626FA92B" w14:textId="77777777" w:rsidR="0042613D" w:rsidRPr="00A40078" w:rsidRDefault="0042613D" w:rsidP="0042613D">
            <w:pPr>
              <w:widowControl w:val="0"/>
            </w:pPr>
            <w:r w:rsidRPr="00A40078">
              <w:t>Стоимость договора (с учетом всех доп. соглашений), руб.</w:t>
            </w:r>
          </w:p>
        </w:tc>
        <w:tc>
          <w:tcPr>
            <w:tcW w:w="3537" w:type="pct"/>
            <w:gridSpan w:val="11"/>
            <w:shd w:val="clear" w:color="auto" w:fill="auto"/>
            <w:tcMar>
              <w:top w:w="80" w:type="dxa"/>
              <w:left w:w="80" w:type="dxa"/>
              <w:bottom w:w="80" w:type="dxa"/>
              <w:right w:w="80" w:type="dxa"/>
            </w:tcMar>
            <w:vAlign w:val="bottom"/>
          </w:tcPr>
          <w:p w14:paraId="70B9B64D" w14:textId="77777777" w:rsidR="0042613D" w:rsidRPr="00A40078" w:rsidRDefault="0042613D" w:rsidP="0042613D">
            <w:pPr>
              <w:widowControl w:val="0"/>
            </w:pPr>
            <w:r w:rsidRPr="00A40078">
              <w:t> </w:t>
            </w:r>
          </w:p>
        </w:tc>
      </w:tr>
      <w:tr w:rsidR="0042613D" w:rsidRPr="00A40078" w14:paraId="3CAE77F7"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7E657AFE" w14:textId="77777777" w:rsidR="0042613D" w:rsidRPr="00A40078" w:rsidRDefault="0042613D" w:rsidP="0042613D">
            <w:pPr>
              <w:widowControl w:val="0"/>
            </w:pPr>
            <w:r w:rsidRPr="00A40078">
              <w:t>Сумма полученных средств по договорам, руб.</w:t>
            </w:r>
          </w:p>
        </w:tc>
        <w:tc>
          <w:tcPr>
            <w:tcW w:w="3537" w:type="pct"/>
            <w:gridSpan w:val="11"/>
            <w:shd w:val="clear" w:color="auto" w:fill="auto"/>
            <w:tcMar>
              <w:top w:w="80" w:type="dxa"/>
              <w:left w:w="80" w:type="dxa"/>
              <w:bottom w:w="80" w:type="dxa"/>
              <w:right w:w="80" w:type="dxa"/>
            </w:tcMar>
            <w:vAlign w:val="bottom"/>
          </w:tcPr>
          <w:p w14:paraId="162C4DB9" w14:textId="77777777" w:rsidR="0042613D" w:rsidRPr="00A40078" w:rsidRDefault="0042613D" w:rsidP="0042613D">
            <w:pPr>
              <w:widowControl w:val="0"/>
            </w:pPr>
            <w:r w:rsidRPr="00A40078">
              <w:t> </w:t>
            </w:r>
          </w:p>
        </w:tc>
      </w:tr>
      <w:tr w:rsidR="0042613D" w:rsidRPr="00A40078" w14:paraId="6CFF617E"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0C3D1CB2" w14:textId="77777777" w:rsidR="0042613D" w:rsidRPr="00A40078" w:rsidRDefault="0042613D" w:rsidP="0042613D">
            <w:pPr>
              <w:widowControl w:val="0"/>
            </w:pPr>
            <w:r w:rsidRPr="00A40078">
              <w:t>Авансовые платежи, перечисленные Заказчиком, руб.</w:t>
            </w:r>
          </w:p>
        </w:tc>
        <w:tc>
          <w:tcPr>
            <w:tcW w:w="3537" w:type="pct"/>
            <w:gridSpan w:val="11"/>
            <w:shd w:val="clear" w:color="auto" w:fill="auto"/>
            <w:tcMar>
              <w:top w:w="80" w:type="dxa"/>
              <w:left w:w="80" w:type="dxa"/>
              <w:bottom w:w="80" w:type="dxa"/>
              <w:right w:w="80" w:type="dxa"/>
            </w:tcMar>
            <w:vAlign w:val="bottom"/>
          </w:tcPr>
          <w:p w14:paraId="1F82839A" w14:textId="77777777" w:rsidR="0042613D" w:rsidRPr="00A40078" w:rsidRDefault="0042613D" w:rsidP="0042613D">
            <w:pPr>
              <w:widowControl w:val="0"/>
            </w:pPr>
            <w:r w:rsidRPr="00A40078">
              <w:t> </w:t>
            </w:r>
          </w:p>
        </w:tc>
      </w:tr>
      <w:tr w:rsidR="0042613D" w:rsidRPr="00A40078" w14:paraId="632E2BE4"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1C4C019B" w14:textId="77777777" w:rsidR="0042613D" w:rsidRPr="00A40078" w:rsidRDefault="0042613D" w:rsidP="0042613D">
            <w:pPr>
              <w:widowControl w:val="0"/>
            </w:pPr>
            <w:r w:rsidRPr="00A40078">
              <w:t>в том числе:</w:t>
            </w:r>
          </w:p>
        </w:tc>
        <w:tc>
          <w:tcPr>
            <w:tcW w:w="3537" w:type="pct"/>
            <w:gridSpan w:val="11"/>
            <w:shd w:val="clear" w:color="auto" w:fill="auto"/>
            <w:tcMar>
              <w:top w:w="80" w:type="dxa"/>
              <w:left w:w="80" w:type="dxa"/>
              <w:bottom w:w="80" w:type="dxa"/>
              <w:right w:w="80" w:type="dxa"/>
            </w:tcMar>
            <w:vAlign w:val="bottom"/>
          </w:tcPr>
          <w:p w14:paraId="2AE66144" w14:textId="77777777" w:rsidR="0042613D" w:rsidRPr="00A40078" w:rsidRDefault="0042613D" w:rsidP="0042613D">
            <w:pPr>
              <w:widowControl w:val="0"/>
            </w:pPr>
            <w:r w:rsidRPr="00A40078">
              <w:t> </w:t>
            </w:r>
          </w:p>
        </w:tc>
      </w:tr>
      <w:tr w:rsidR="0042613D" w:rsidRPr="00A40078" w14:paraId="288A9E7F"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7D56C0E3" w14:textId="77777777" w:rsidR="0042613D" w:rsidRPr="00A40078" w:rsidRDefault="0042613D" w:rsidP="0042613D">
            <w:pPr>
              <w:widowControl w:val="0"/>
            </w:pPr>
            <w:r w:rsidRPr="00A40078">
              <w:rPr>
                <w:sz w:val="16"/>
                <w:szCs w:val="16"/>
              </w:rPr>
              <w:t>ПОЛУЧЕНО АВАНСОВ ПОДРЯДЧИКОМ</w:t>
            </w:r>
          </w:p>
        </w:tc>
        <w:tc>
          <w:tcPr>
            <w:tcW w:w="3537" w:type="pct"/>
            <w:gridSpan w:val="11"/>
            <w:shd w:val="clear" w:color="auto" w:fill="auto"/>
            <w:tcMar>
              <w:top w:w="80" w:type="dxa"/>
              <w:left w:w="80" w:type="dxa"/>
              <w:bottom w:w="80" w:type="dxa"/>
              <w:right w:w="80" w:type="dxa"/>
            </w:tcMar>
            <w:vAlign w:val="bottom"/>
          </w:tcPr>
          <w:p w14:paraId="0432B65C" w14:textId="77777777" w:rsidR="0042613D" w:rsidRPr="00A40078" w:rsidRDefault="0042613D" w:rsidP="0042613D">
            <w:pPr>
              <w:widowControl w:val="0"/>
            </w:pPr>
            <w:r w:rsidRPr="00A40078">
              <w:rPr>
                <w:sz w:val="16"/>
                <w:szCs w:val="16"/>
              </w:rPr>
              <w:t>ИСПОЛЬЗОВАНИЕ ПОЛУЧЕННЫХ АВАНСОВ ПОДРЯДЧИКОМ</w:t>
            </w:r>
          </w:p>
        </w:tc>
      </w:tr>
      <w:tr w:rsidR="0042613D" w:rsidRPr="00A40078" w14:paraId="3DEB7FF8" w14:textId="77777777" w:rsidTr="0042613D">
        <w:trPr>
          <w:trHeight w:val="26"/>
          <w:jc w:val="center"/>
        </w:trPr>
        <w:tc>
          <w:tcPr>
            <w:tcW w:w="410" w:type="pct"/>
            <w:shd w:val="clear" w:color="auto" w:fill="auto"/>
            <w:tcMar>
              <w:top w:w="80" w:type="dxa"/>
              <w:left w:w="80" w:type="dxa"/>
              <w:bottom w:w="80" w:type="dxa"/>
              <w:right w:w="80" w:type="dxa"/>
            </w:tcMar>
          </w:tcPr>
          <w:p w14:paraId="68EF3504" w14:textId="77777777" w:rsidR="0042613D" w:rsidRPr="00A40078" w:rsidRDefault="0042613D" w:rsidP="0042613D">
            <w:pPr>
              <w:widowControl w:val="0"/>
              <w:jc w:val="center"/>
            </w:pPr>
            <w:r w:rsidRPr="00A40078">
              <w:rPr>
                <w:sz w:val="16"/>
                <w:szCs w:val="16"/>
              </w:rPr>
              <w:t>Предмет авансового платежа</w:t>
            </w:r>
          </w:p>
        </w:tc>
        <w:tc>
          <w:tcPr>
            <w:tcW w:w="566" w:type="pct"/>
            <w:shd w:val="clear" w:color="auto" w:fill="auto"/>
            <w:tcMar>
              <w:top w:w="80" w:type="dxa"/>
              <w:left w:w="80" w:type="dxa"/>
              <w:bottom w:w="80" w:type="dxa"/>
              <w:right w:w="80" w:type="dxa"/>
            </w:tcMar>
          </w:tcPr>
          <w:p w14:paraId="3BD1D436" w14:textId="77777777" w:rsidR="0042613D" w:rsidRPr="00A40078" w:rsidRDefault="0042613D" w:rsidP="0042613D">
            <w:pPr>
              <w:widowControl w:val="0"/>
              <w:jc w:val="center"/>
            </w:pPr>
            <w:r w:rsidRPr="00A40078">
              <w:rPr>
                <w:sz w:val="16"/>
                <w:szCs w:val="16"/>
              </w:rPr>
              <w:t>Назначение авансового платежа (уточняется при необходимости)</w:t>
            </w:r>
          </w:p>
        </w:tc>
        <w:tc>
          <w:tcPr>
            <w:tcW w:w="255" w:type="pct"/>
            <w:shd w:val="clear" w:color="auto" w:fill="auto"/>
            <w:tcMar>
              <w:top w:w="80" w:type="dxa"/>
              <w:left w:w="80" w:type="dxa"/>
              <w:bottom w:w="80" w:type="dxa"/>
              <w:right w:w="80" w:type="dxa"/>
            </w:tcMar>
          </w:tcPr>
          <w:p w14:paraId="7BC6FBD2" w14:textId="77777777" w:rsidR="0042613D" w:rsidRPr="00A40078" w:rsidRDefault="0042613D" w:rsidP="0042613D">
            <w:pPr>
              <w:widowControl w:val="0"/>
              <w:jc w:val="center"/>
            </w:pPr>
            <w:r w:rsidRPr="00A40078">
              <w:rPr>
                <w:sz w:val="16"/>
                <w:szCs w:val="16"/>
              </w:rPr>
              <w:t>Сумма платежа</w:t>
            </w:r>
          </w:p>
        </w:tc>
        <w:tc>
          <w:tcPr>
            <w:tcW w:w="232" w:type="pct"/>
            <w:shd w:val="clear" w:color="auto" w:fill="auto"/>
            <w:tcMar>
              <w:top w:w="80" w:type="dxa"/>
              <w:left w:w="80" w:type="dxa"/>
              <w:bottom w:w="80" w:type="dxa"/>
              <w:right w:w="80" w:type="dxa"/>
            </w:tcMar>
          </w:tcPr>
          <w:p w14:paraId="1BB7B030" w14:textId="77777777" w:rsidR="0042613D" w:rsidRPr="00A40078" w:rsidRDefault="0042613D" w:rsidP="0042613D">
            <w:pPr>
              <w:widowControl w:val="0"/>
              <w:jc w:val="center"/>
            </w:pPr>
            <w:r w:rsidRPr="00A40078">
              <w:rPr>
                <w:sz w:val="16"/>
                <w:szCs w:val="16"/>
              </w:rPr>
              <w:t>Дата и № счета</w:t>
            </w:r>
          </w:p>
        </w:tc>
        <w:tc>
          <w:tcPr>
            <w:tcW w:w="345" w:type="pct"/>
            <w:shd w:val="clear" w:color="auto" w:fill="auto"/>
            <w:tcMar>
              <w:top w:w="80" w:type="dxa"/>
              <w:left w:w="80" w:type="dxa"/>
              <w:bottom w:w="80" w:type="dxa"/>
              <w:right w:w="80" w:type="dxa"/>
            </w:tcMar>
          </w:tcPr>
          <w:p w14:paraId="70EECF84" w14:textId="77777777" w:rsidR="0042613D" w:rsidRPr="00A40078" w:rsidRDefault="0042613D" w:rsidP="0042613D">
            <w:pPr>
              <w:widowControl w:val="0"/>
              <w:jc w:val="center"/>
            </w:pPr>
            <w:r w:rsidRPr="00A40078">
              <w:rPr>
                <w:sz w:val="16"/>
                <w:szCs w:val="16"/>
              </w:rPr>
              <w:t>Дата и № платежного поручения</w:t>
            </w:r>
          </w:p>
        </w:tc>
        <w:tc>
          <w:tcPr>
            <w:tcW w:w="463" w:type="pct"/>
            <w:shd w:val="clear" w:color="auto" w:fill="auto"/>
            <w:tcMar>
              <w:top w:w="80" w:type="dxa"/>
              <w:left w:w="80" w:type="dxa"/>
              <w:bottom w:w="80" w:type="dxa"/>
              <w:right w:w="80" w:type="dxa"/>
            </w:tcMar>
          </w:tcPr>
          <w:p w14:paraId="149BEFFE" w14:textId="77777777" w:rsidR="0042613D" w:rsidRPr="00A40078" w:rsidRDefault="0042613D" w:rsidP="0042613D">
            <w:pPr>
              <w:widowControl w:val="0"/>
              <w:jc w:val="center"/>
            </w:pPr>
            <w:r w:rsidRPr="00A40078">
              <w:rPr>
                <w:sz w:val="16"/>
                <w:szCs w:val="16"/>
              </w:rPr>
              <w:t>Наименование субподрядных организаций/поставщиков/производителей, ИНН</w:t>
            </w:r>
          </w:p>
        </w:tc>
        <w:tc>
          <w:tcPr>
            <w:tcW w:w="277" w:type="pct"/>
            <w:gridSpan w:val="2"/>
            <w:shd w:val="clear" w:color="auto" w:fill="auto"/>
            <w:tcMar>
              <w:top w:w="80" w:type="dxa"/>
              <w:left w:w="80" w:type="dxa"/>
              <w:bottom w:w="80" w:type="dxa"/>
              <w:right w:w="80" w:type="dxa"/>
            </w:tcMar>
          </w:tcPr>
          <w:p w14:paraId="3D52B29F" w14:textId="77777777" w:rsidR="0042613D" w:rsidRPr="00A40078" w:rsidRDefault="0042613D" w:rsidP="0042613D">
            <w:pPr>
              <w:widowControl w:val="0"/>
              <w:jc w:val="center"/>
            </w:pPr>
            <w:r w:rsidRPr="00A40078">
              <w:rPr>
                <w:sz w:val="16"/>
                <w:szCs w:val="16"/>
              </w:rPr>
              <w:t>Предмет договора</w:t>
            </w:r>
          </w:p>
        </w:tc>
        <w:tc>
          <w:tcPr>
            <w:tcW w:w="281" w:type="pct"/>
            <w:shd w:val="clear" w:color="auto" w:fill="auto"/>
            <w:tcMar>
              <w:top w:w="80" w:type="dxa"/>
              <w:left w:w="80" w:type="dxa"/>
              <w:bottom w:w="80" w:type="dxa"/>
              <w:right w:w="80" w:type="dxa"/>
            </w:tcMar>
          </w:tcPr>
          <w:p w14:paraId="289B6550" w14:textId="77777777" w:rsidR="0042613D" w:rsidRPr="00A40078" w:rsidRDefault="0042613D" w:rsidP="0042613D">
            <w:pPr>
              <w:widowControl w:val="0"/>
              <w:jc w:val="center"/>
            </w:pPr>
            <w:r w:rsidRPr="00A40078">
              <w:rPr>
                <w:sz w:val="16"/>
                <w:szCs w:val="16"/>
              </w:rPr>
              <w:t>Дата и № договора</w:t>
            </w:r>
          </w:p>
        </w:tc>
        <w:tc>
          <w:tcPr>
            <w:tcW w:w="349" w:type="pct"/>
            <w:shd w:val="clear" w:color="auto" w:fill="auto"/>
            <w:tcMar>
              <w:top w:w="80" w:type="dxa"/>
              <w:left w:w="80" w:type="dxa"/>
              <w:bottom w:w="80" w:type="dxa"/>
              <w:right w:w="80" w:type="dxa"/>
            </w:tcMar>
          </w:tcPr>
          <w:p w14:paraId="6C8A88F3" w14:textId="77777777" w:rsidR="0042613D" w:rsidRPr="00A40078" w:rsidRDefault="0042613D" w:rsidP="0042613D">
            <w:pPr>
              <w:widowControl w:val="0"/>
              <w:jc w:val="center"/>
            </w:pPr>
            <w:r w:rsidRPr="00A40078">
              <w:rPr>
                <w:sz w:val="16"/>
                <w:szCs w:val="16"/>
              </w:rPr>
              <w:t>Дата начала и окончания работ</w:t>
            </w:r>
          </w:p>
        </w:tc>
        <w:tc>
          <w:tcPr>
            <w:tcW w:w="463" w:type="pct"/>
            <w:shd w:val="clear" w:color="auto" w:fill="auto"/>
            <w:tcMar>
              <w:top w:w="80" w:type="dxa"/>
              <w:left w:w="80" w:type="dxa"/>
              <w:bottom w:w="80" w:type="dxa"/>
              <w:right w:w="80" w:type="dxa"/>
            </w:tcMar>
          </w:tcPr>
          <w:p w14:paraId="19B4B8C8" w14:textId="77777777" w:rsidR="0042613D" w:rsidRPr="00A40078" w:rsidRDefault="0042613D" w:rsidP="0042613D">
            <w:pPr>
              <w:widowControl w:val="0"/>
              <w:jc w:val="center"/>
            </w:pPr>
            <w:r w:rsidRPr="00A40078">
              <w:rPr>
                <w:sz w:val="16"/>
                <w:szCs w:val="16"/>
              </w:rPr>
              <w:t>Стоимость договора (с учетом всех доп. соглашений)</w:t>
            </w:r>
          </w:p>
        </w:tc>
        <w:tc>
          <w:tcPr>
            <w:tcW w:w="308" w:type="pct"/>
            <w:shd w:val="clear" w:color="auto" w:fill="auto"/>
            <w:tcMar>
              <w:top w:w="80" w:type="dxa"/>
              <w:left w:w="80" w:type="dxa"/>
              <w:bottom w:w="80" w:type="dxa"/>
              <w:right w:w="80" w:type="dxa"/>
            </w:tcMar>
          </w:tcPr>
          <w:p w14:paraId="452196B7" w14:textId="77777777" w:rsidR="0042613D" w:rsidRPr="00A40078" w:rsidRDefault="0042613D" w:rsidP="0042613D">
            <w:pPr>
              <w:widowControl w:val="0"/>
              <w:jc w:val="center"/>
            </w:pPr>
            <w:r w:rsidRPr="00A40078">
              <w:rPr>
                <w:sz w:val="16"/>
                <w:szCs w:val="16"/>
              </w:rPr>
              <w:t>Сумма аванса по договору</w:t>
            </w:r>
          </w:p>
        </w:tc>
        <w:tc>
          <w:tcPr>
            <w:tcW w:w="536" w:type="pct"/>
            <w:shd w:val="clear" w:color="auto" w:fill="auto"/>
            <w:tcMar>
              <w:top w:w="80" w:type="dxa"/>
              <w:left w:w="80" w:type="dxa"/>
              <w:bottom w:w="80" w:type="dxa"/>
              <w:right w:w="80" w:type="dxa"/>
            </w:tcMar>
          </w:tcPr>
          <w:p w14:paraId="349FBDF4" w14:textId="77777777" w:rsidR="0042613D" w:rsidRPr="00A40078" w:rsidRDefault="0042613D" w:rsidP="0042613D">
            <w:pPr>
              <w:widowControl w:val="0"/>
              <w:jc w:val="center"/>
            </w:pPr>
            <w:r w:rsidRPr="00A40078">
              <w:rPr>
                <w:sz w:val="16"/>
                <w:szCs w:val="16"/>
              </w:rPr>
              <w:t>Сумма аванса, перечисленного подрядной организацией</w:t>
            </w:r>
          </w:p>
        </w:tc>
        <w:tc>
          <w:tcPr>
            <w:tcW w:w="201" w:type="pct"/>
            <w:shd w:val="clear" w:color="auto" w:fill="auto"/>
            <w:tcMar>
              <w:top w:w="80" w:type="dxa"/>
              <w:left w:w="80" w:type="dxa"/>
              <w:bottom w:w="80" w:type="dxa"/>
              <w:right w:w="80" w:type="dxa"/>
            </w:tcMar>
          </w:tcPr>
          <w:p w14:paraId="6F46FA73" w14:textId="77777777" w:rsidR="0042613D" w:rsidRPr="00A40078" w:rsidRDefault="0042613D" w:rsidP="0042613D">
            <w:pPr>
              <w:widowControl w:val="0"/>
              <w:jc w:val="center"/>
            </w:pPr>
            <w:r w:rsidRPr="00A40078">
              <w:rPr>
                <w:sz w:val="16"/>
                <w:szCs w:val="16"/>
              </w:rPr>
              <w:t>Дата и № счета</w:t>
            </w:r>
          </w:p>
        </w:tc>
        <w:tc>
          <w:tcPr>
            <w:tcW w:w="314" w:type="pct"/>
            <w:shd w:val="clear" w:color="auto" w:fill="auto"/>
            <w:tcMar>
              <w:top w:w="80" w:type="dxa"/>
              <w:left w:w="80" w:type="dxa"/>
              <w:bottom w:w="80" w:type="dxa"/>
              <w:right w:w="80" w:type="dxa"/>
            </w:tcMar>
          </w:tcPr>
          <w:p w14:paraId="1103128E" w14:textId="77777777" w:rsidR="0042613D" w:rsidRPr="00A40078" w:rsidRDefault="0042613D" w:rsidP="0042613D">
            <w:pPr>
              <w:widowControl w:val="0"/>
              <w:jc w:val="center"/>
            </w:pPr>
            <w:r w:rsidRPr="00A40078">
              <w:rPr>
                <w:sz w:val="16"/>
                <w:szCs w:val="16"/>
              </w:rPr>
              <w:t>Дата и № платеж-ного по-ручения</w:t>
            </w:r>
          </w:p>
        </w:tc>
      </w:tr>
      <w:tr w:rsidR="0042613D" w:rsidRPr="00A40078" w14:paraId="6465CB0A" w14:textId="77777777" w:rsidTr="0042613D">
        <w:trPr>
          <w:trHeight w:val="16"/>
          <w:jc w:val="center"/>
        </w:trPr>
        <w:tc>
          <w:tcPr>
            <w:tcW w:w="410" w:type="pct"/>
            <w:shd w:val="clear" w:color="auto" w:fill="auto"/>
            <w:tcMar>
              <w:top w:w="80" w:type="dxa"/>
              <w:left w:w="80" w:type="dxa"/>
              <w:bottom w:w="80" w:type="dxa"/>
              <w:right w:w="80" w:type="dxa"/>
            </w:tcMar>
            <w:vAlign w:val="bottom"/>
          </w:tcPr>
          <w:p w14:paraId="0E991148" w14:textId="77777777" w:rsidR="0042613D" w:rsidRPr="00A40078" w:rsidRDefault="0042613D" w:rsidP="0042613D">
            <w:pPr>
              <w:widowControl w:val="0"/>
              <w:jc w:val="center"/>
            </w:pPr>
            <w:r w:rsidRPr="00A40078">
              <w:rPr>
                <w:sz w:val="16"/>
                <w:szCs w:val="16"/>
              </w:rPr>
              <w:lastRenderedPageBreak/>
              <w:t>1</w:t>
            </w:r>
          </w:p>
        </w:tc>
        <w:tc>
          <w:tcPr>
            <w:tcW w:w="566" w:type="pct"/>
            <w:shd w:val="clear" w:color="auto" w:fill="auto"/>
            <w:tcMar>
              <w:top w:w="80" w:type="dxa"/>
              <w:left w:w="80" w:type="dxa"/>
              <w:bottom w:w="80" w:type="dxa"/>
              <w:right w:w="80" w:type="dxa"/>
            </w:tcMar>
          </w:tcPr>
          <w:p w14:paraId="2138B5E0" w14:textId="77777777" w:rsidR="0042613D" w:rsidRPr="00A40078" w:rsidRDefault="0042613D" w:rsidP="0042613D">
            <w:pPr>
              <w:widowControl w:val="0"/>
              <w:jc w:val="center"/>
            </w:pPr>
            <w:r w:rsidRPr="00A40078">
              <w:rPr>
                <w:sz w:val="16"/>
                <w:szCs w:val="16"/>
              </w:rPr>
              <w:t>2</w:t>
            </w:r>
          </w:p>
        </w:tc>
        <w:tc>
          <w:tcPr>
            <w:tcW w:w="255" w:type="pct"/>
            <w:shd w:val="clear" w:color="auto" w:fill="auto"/>
            <w:tcMar>
              <w:top w:w="80" w:type="dxa"/>
              <w:left w:w="80" w:type="dxa"/>
              <w:bottom w:w="80" w:type="dxa"/>
              <w:right w:w="80" w:type="dxa"/>
            </w:tcMar>
          </w:tcPr>
          <w:p w14:paraId="17A60721" w14:textId="77777777" w:rsidR="0042613D" w:rsidRPr="00A40078" w:rsidRDefault="0042613D" w:rsidP="0042613D">
            <w:pPr>
              <w:widowControl w:val="0"/>
              <w:jc w:val="center"/>
            </w:pPr>
            <w:r w:rsidRPr="00A40078">
              <w:rPr>
                <w:sz w:val="16"/>
                <w:szCs w:val="16"/>
              </w:rPr>
              <w:t>3</w:t>
            </w:r>
          </w:p>
        </w:tc>
        <w:tc>
          <w:tcPr>
            <w:tcW w:w="232" w:type="pct"/>
            <w:shd w:val="clear" w:color="auto" w:fill="auto"/>
            <w:tcMar>
              <w:top w:w="80" w:type="dxa"/>
              <w:left w:w="80" w:type="dxa"/>
              <w:bottom w:w="80" w:type="dxa"/>
              <w:right w:w="80" w:type="dxa"/>
            </w:tcMar>
          </w:tcPr>
          <w:p w14:paraId="576C2BAB" w14:textId="77777777" w:rsidR="0042613D" w:rsidRPr="00A40078" w:rsidRDefault="0042613D" w:rsidP="0042613D">
            <w:pPr>
              <w:widowControl w:val="0"/>
              <w:jc w:val="center"/>
            </w:pPr>
            <w:r w:rsidRPr="00A40078">
              <w:rPr>
                <w:sz w:val="16"/>
                <w:szCs w:val="16"/>
              </w:rPr>
              <w:t>4</w:t>
            </w:r>
          </w:p>
        </w:tc>
        <w:tc>
          <w:tcPr>
            <w:tcW w:w="345" w:type="pct"/>
            <w:shd w:val="clear" w:color="auto" w:fill="auto"/>
            <w:tcMar>
              <w:top w:w="80" w:type="dxa"/>
              <w:left w:w="80" w:type="dxa"/>
              <w:bottom w:w="80" w:type="dxa"/>
              <w:right w:w="80" w:type="dxa"/>
            </w:tcMar>
          </w:tcPr>
          <w:p w14:paraId="6BD41F2D" w14:textId="77777777" w:rsidR="0042613D" w:rsidRPr="00A40078" w:rsidRDefault="0042613D" w:rsidP="0042613D">
            <w:pPr>
              <w:widowControl w:val="0"/>
              <w:jc w:val="center"/>
            </w:pPr>
            <w:r w:rsidRPr="00A40078">
              <w:rPr>
                <w:sz w:val="16"/>
                <w:szCs w:val="16"/>
              </w:rPr>
              <w:t>5</w:t>
            </w:r>
          </w:p>
        </w:tc>
        <w:tc>
          <w:tcPr>
            <w:tcW w:w="463" w:type="pct"/>
            <w:shd w:val="clear" w:color="auto" w:fill="auto"/>
            <w:tcMar>
              <w:top w:w="80" w:type="dxa"/>
              <w:left w:w="80" w:type="dxa"/>
              <w:bottom w:w="80" w:type="dxa"/>
              <w:right w:w="80" w:type="dxa"/>
            </w:tcMar>
          </w:tcPr>
          <w:p w14:paraId="43BCFC4E" w14:textId="77777777" w:rsidR="0042613D" w:rsidRPr="00A40078" w:rsidRDefault="0042613D" w:rsidP="0042613D">
            <w:pPr>
              <w:widowControl w:val="0"/>
              <w:jc w:val="center"/>
            </w:pPr>
            <w:r w:rsidRPr="00A40078">
              <w:rPr>
                <w:sz w:val="16"/>
                <w:szCs w:val="16"/>
              </w:rPr>
              <w:t>6</w:t>
            </w:r>
          </w:p>
        </w:tc>
        <w:tc>
          <w:tcPr>
            <w:tcW w:w="277" w:type="pct"/>
            <w:gridSpan w:val="2"/>
            <w:shd w:val="clear" w:color="auto" w:fill="auto"/>
            <w:tcMar>
              <w:top w:w="80" w:type="dxa"/>
              <w:left w:w="80" w:type="dxa"/>
              <w:bottom w:w="80" w:type="dxa"/>
              <w:right w:w="80" w:type="dxa"/>
            </w:tcMar>
          </w:tcPr>
          <w:p w14:paraId="44281906" w14:textId="77777777" w:rsidR="0042613D" w:rsidRPr="00A40078" w:rsidRDefault="0042613D" w:rsidP="0042613D">
            <w:pPr>
              <w:widowControl w:val="0"/>
              <w:jc w:val="center"/>
            </w:pPr>
            <w:r w:rsidRPr="00A40078">
              <w:rPr>
                <w:sz w:val="16"/>
                <w:szCs w:val="16"/>
              </w:rPr>
              <w:t>7</w:t>
            </w:r>
          </w:p>
        </w:tc>
        <w:tc>
          <w:tcPr>
            <w:tcW w:w="281" w:type="pct"/>
            <w:shd w:val="clear" w:color="auto" w:fill="auto"/>
            <w:tcMar>
              <w:top w:w="80" w:type="dxa"/>
              <w:left w:w="80" w:type="dxa"/>
              <w:bottom w:w="80" w:type="dxa"/>
              <w:right w:w="80" w:type="dxa"/>
            </w:tcMar>
          </w:tcPr>
          <w:p w14:paraId="5154C91B" w14:textId="77777777" w:rsidR="0042613D" w:rsidRPr="00A40078" w:rsidRDefault="0042613D" w:rsidP="0042613D">
            <w:pPr>
              <w:widowControl w:val="0"/>
              <w:jc w:val="center"/>
            </w:pPr>
            <w:r w:rsidRPr="00A40078">
              <w:rPr>
                <w:sz w:val="16"/>
                <w:szCs w:val="16"/>
              </w:rPr>
              <w:t>8</w:t>
            </w:r>
          </w:p>
        </w:tc>
        <w:tc>
          <w:tcPr>
            <w:tcW w:w="349" w:type="pct"/>
            <w:shd w:val="clear" w:color="auto" w:fill="auto"/>
            <w:tcMar>
              <w:top w:w="80" w:type="dxa"/>
              <w:left w:w="80" w:type="dxa"/>
              <w:bottom w:w="80" w:type="dxa"/>
              <w:right w:w="80" w:type="dxa"/>
            </w:tcMar>
          </w:tcPr>
          <w:p w14:paraId="3CB3E70D" w14:textId="77777777" w:rsidR="0042613D" w:rsidRPr="00A40078" w:rsidRDefault="0042613D" w:rsidP="0042613D">
            <w:pPr>
              <w:widowControl w:val="0"/>
              <w:jc w:val="center"/>
            </w:pPr>
            <w:r w:rsidRPr="00A40078">
              <w:rPr>
                <w:sz w:val="16"/>
                <w:szCs w:val="16"/>
              </w:rPr>
              <w:t>9</w:t>
            </w:r>
          </w:p>
        </w:tc>
        <w:tc>
          <w:tcPr>
            <w:tcW w:w="463" w:type="pct"/>
            <w:shd w:val="clear" w:color="auto" w:fill="auto"/>
            <w:tcMar>
              <w:top w:w="80" w:type="dxa"/>
              <w:left w:w="80" w:type="dxa"/>
              <w:bottom w:w="80" w:type="dxa"/>
              <w:right w:w="80" w:type="dxa"/>
            </w:tcMar>
          </w:tcPr>
          <w:p w14:paraId="5CB3BA2F" w14:textId="77777777" w:rsidR="0042613D" w:rsidRPr="00A40078" w:rsidRDefault="0042613D" w:rsidP="0042613D">
            <w:pPr>
              <w:widowControl w:val="0"/>
              <w:jc w:val="center"/>
            </w:pPr>
            <w:r w:rsidRPr="00A40078">
              <w:rPr>
                <w:sz w:val="16"/>
                <w:szCs w:val="16"/>
              </w:rPr>
              <w:t>10</w:t>
            </w:r>
          </w:p>
        </w:tc>
        <w:tc>
          <w:tcPr>
            <w:tcW w:w="308" w:type="pct"/>
            <w:shd w:val="clear" w:color="auto" w:fill="auto"/>
            <w:tcMar>
              <w:top w:w="80" w:type="dxa"/>
              <w:left w:w="80" w:type="dxa"/>
              <w:bottom w:w="80" w:type="dxa"/>
              <w:right w:w="80" w:type="dxa"/>
            </w:tcMar>
          </w:tcPr>
          <w:p w14:paraId="75FA7C74" w14:textId="77777777" w:rsidR="0042613D" w:rsidRPr="00A40078" w:rsidRDefault="0042613D" w:rsidP="0042613D">
            <w:pPr>
              <w:widowControl w:val="0"/>
              <w:jc w:val="center"/>
            </w:pPr>
            <w:r w:rsidRPr="00A40078">
              <w:rPr>
                <w:sz w:val="16"/>
                <w:szCs w:val="16"/>
              </w:rPr>
              <w:t>11</w:t>
            </w:r>
          </w:p>
        </w:tc>
        <w:tc>
          <w:tcPr>
            <w:tcW w:w="536" w:type="pct"/>
            <w:shd w:val="clear" w:color="auto" w:fill="auto"/>
            <w:tcMar>
              <w:top w:w="80" w:type="dxa"/>
              <w:left w:w="80" w:type="dxa"/>
              <w:bottom w:w="80" w:type="dxa"/>
              <w:right w:w="80" w:type="dxa"/>
            </w:tcMar>
          </w:tcPr>
          <w:p w14:paraId="2585771D" w14:textId="77777777" w:rsidR="0042613D" w:rsidRPr="00A40078" w:rsidRDefault="0042613D" w:rsidP="0042613D">
            <w:pPr>
              <w:widowControl w:val="0"/>
              <w:jc w:val="center"/>
            </w:pPr>
            <w:r w:rsidRPr="00A40078">
              <w:rPr>
                <w:sz w:val="16"/>
                <w:szCs w:val="16"/>
              </w:rPr>
              <w:t>12</w:t>
            </w:r>
          </w:p>
        </w:tc>
        <w:tc>
          <w:tcPr>
            <w:tcW w:w="201" w:type="pct"/>
            <w:shd w:val="clear" w:color="auto" w:fill="auto"/>
            <w:tcMar>
              <w:top w:w="80" w:type="dxa"/>
              <w:left w:w="80" w:type="dxa"/>
              <w:bottom w:w="80" w:type="dxa"/>
              <w:right w:w="80" w:type="dxa"/>
            </w:tcMar>
          </w:tcPr>
          <w:p w14:paraId="0C374883" w14:textId="77777777" w:rsidR="0042613D" w:rsidRPr="00A40078" w:rsidRDefault="0042613D" w:rsidP="0042613D">
            <w:pPr>
              <w:widowControl w:val="0"/>
              <w:jc w:val="center"/>
            </w:pPr>
            <w:r w:rsidRPr="00A40078">
              <w:rPr>
                <w:sz w:val="16"/>
                <w:szCs w:val="16"/>
              </w:rPr>
              <w:t>13</w:t>
            </w:r>
          </w:p>
        </w:tc>
        <w:tc>
          <w:tcPr>
            <w:tcW w:w="314" w:type="pct"/>
            <w:shd w:val="clear" w:color="auto" w:fill="auto"/>
            <w:tcMar>
              <w:top w:w="80" w:type="dxa"/>
              <w:left w:w="80" w:type="dxa"/>
              <w:bottom w:w="80" w:type="dxa"/>
              <w:right w:w="80" w:type="dxa"/>
            </w:tcMar>
          </w:tcPr>
          <w:p w14:paraId="3FE58D2D" w14:textId="77777777" w:rsidR="0042613D" w:rsidRPr="00A40078" w:rsidRDefault="0042613D" w:rsidP="0042613D">
            <w:pPr>
              <w:widowControl w:val="0"/>
              <w:jc w:val="center"/>
            </w:pPr>
            <w:r w:rsidRPr="00A40078">
              <w:rPr>
                <w:sz w:val="16"/>
                <w:szCs w:val="16"/>
              </w:rPr>
              <w:t>14</w:t>
            </w:r>
          </w:p>
        </w:tc>
      </w:tr>
      <w:tr w:rsidR="0042613D" w:rsidRPr="00A40078" w14:paraId="03767ACC" w14:textId="77777777" w:rsidTr="0042613D">
        <w:trPr>
          <w:trHeight w:val="26"/>
          <w:jc w:val="center"/>
        </w:trPr>
        <w:tc>
          <w:tcPr>
            <w:tcW w:w="410" w:type="pct"/>
            <w:shd w:val="clear" w:color="auto" w:fill="auto"/>
          </w:tcPr>
          <w:p w14:paraId="302B3AB7" w14:textId="77777777" w:rsidR="0042613D" w:rsidRPr="00A40078" w:rsidRDefault="0042613D" w:rsidP="0042613D">
            <w:pPr>
              <w:widowControl w:val="0"/>
            </w:pPr>
          </w:p>
        </w:tc>
        <w:tc>
          <w:tcPr>
            <w:tcW w:w="566" w:type="pct"/>
            <w:shd w:val="clear" w:color="auto" w:fill="auto"/>
            <w:tcMar>
              <w:top w:w="80" w:type="dxa"/>
              <w:left w:w="80" w:type="dxa"/>
              <w:bottom w:w="80" w:type="dxa"/>
              <w:right w:w="80" w:type="dxa"/>
            </w:tcMar>
            <w:vAlign w:val="bottom"/>
          </w:tcPr>
          <w:p w14:paraId="05785088" w14:textId="77777777" w:rsidR="0042613D" w:rsidRPr="00A40078" w:rsidRDefault="0042613D" w:rsidP="0042613D">
            <w:pPr>
              <w:widowControl w:val="0"/>
            </w:pPr>
          </w:p>
        </w:tc>
        <w:tc>
          <w:tcPr>
            <w:tcW w:w="255" w:type="pct"/>
            <w:shd w:val="clear" w:color="auto" w:fill="auto"/>
            <w:tcMar>
              <w:top w:w="80" w:type="dxa"/>
              <w:left w:w="80" w:type="dxa"/>
              <w:bottom w:w="80" w:type="dxa"/>
              <w:right w:w="80" w:type="dxa"/>
            </w:tcMar>
            <w:vAlign w:val="bottom"/>
          </w:tcPr>
          <w:p w14:paraId="73B620E8" w14:textId="77777777" w:rsidR="0042613D" w:rsidRPr="00A40078" w:rsidRDefault="0042613D" w:rsidP="0042613D">
            <w:pPr>
              <w:widowControl w:val="0"/>
            </w:pPr>
          </w:p>
        </w:tc>
        <w:tc>
          <w:tcPr>
            <w:tcW w:w="232" w:type="pct"/>
            <w:shd w:val="clear" w:color="auto" w:fill="auto"/>
            <w:tcMar>
              <w:top w:w="80" w:type="dxa"/>
              <w:left w:w="80" w:type="dxa"/>
              <w:bottom w:w="80" w:type="dxa"/>
              <w:right w:w="80" w:type="dxa"/>
            </w:tcMar>
            <w:vAlign w:val="bottom"/>
          </w:tcPr>
          <w:p w14:paraId="2D196AA1" w14:textId="77777777" w:rsidR="0042613D" w:rsidRPr="00A40078" w:rsidRDefault="0042613D" w:rsidP="0042613D">
            <w:pPr>
              <w:widowControl w:val="0"/>
            </w:pPr>
          </w:p>
        </w:tc>
        <w:tc>
          <w:tcPr>
            <w:tcW w:w="345" w:type="pct"/>
            <w:shd w:val="clear" w:color="auto" w:fill="auto"/>
            <w:tcMar>
              <w:top w:w="80" w:type="dxa"/>
              <w:left w:w="80" w:type="dxa"/>
              <w:bottom w:w="80" w:type="dxa"/>
              <w:right w:w="80" w:type="dxa"/>
            </w:tcMar>
            <w:vAlign w:val="bottom"/>
          </w:tcPr>
          <w:p w14:paraId="431C7030" w14:textId="77777777"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14:paraId="3508C924" w14:textId="77777777" w:rsidR="0042613D" w:rsidRPr="00A40078" w:rsidRDefault="0042613D" w:rsidP="0042613D">
            <w:pPr>
              <w:widowControl w:val="0"/>
            </w:pPr>
          </w:p>
        </w:tc>
        <w:tc>
          <w:tcPr>
            <w:tcW w:w="277" w:type="pct"/>
            <w:gridSpan w:val="2"/>
            <w:shd w:val="clear" w:color="auto" w:fill="auto"/>
            <w:tcMar>
              <w:top w:w="80" w:type="dxa"/>
              <w:left w:w="80" w:type="dxa"/>
              <w:bottom w:w="80" w:type="dxa"/>
              <w:right w:w="80" w:type="dxa"/>
            </w:tcMar>
            <w:vAlign w:val="bottom"/>
          </w:tcPr>
          <w:p w14:paraId="2D192C8A" w14:textId="77777777" w:rsidR="0042613D" w:rsidRPr="00A40078" w:rsidRDefault="0042613D" w:rsidP="0042613D">
            <w:pPr>
              <w:widowControl w:val="0"/>
            </w:pPr>
          </w:p>
        </w:tc>
        <w:tc>
          <w:tcPr>
            <w:tcW w:w="281" w:type="pct"/>
            <w:shd w:val="clear" w:color="auto" w:fill="auto"/>
            <w:tcMar>
              <w:top w:w="80" w:type="dxa"/>
              <w:left w:w="80" w:type="dxa"/>
              <w:bottom w:w="80" w:type="dxa"/>
              <w:right w:w="80" w:type="dxa"/>
            </w:tcMar>
            <w:vAlign w:val="bottom"/>
          </w:tcPr>
          <w:p w14:paraId="39CE8865" w14:textId="77777777" w:rsidR="0042613D" w:rsidRPr="00A40078" w:rsidRDefault="0042613D" w:rsidP="0042613D">
            <w:pPr>
              <w:widowControl w:val="0"/>
            </w:pPr>
          </w:p>
        </w:tc>
        <w:tc>
          <w:tcPr>
            <w:tcW w:w="349" w:type="pct"/>
            <w:shd w:val="clear" w:color="auto" w:fill="auto"/>
            <w:tcMar>
              <w:top w:w="80" w:type="dxa"/>
              <w:left w:w="80" w:type="dxa"/>
              <w:bottom w:w="80" w:type="dxa"/>
              <w:right w:w="80" w:type="dxa"/>
            </w:tcMar>
            <w:vAlign w:val="bottom"/>
          </w:tcPr>
          <w:p w14:paraId="43535180" w14:textId="77777777"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14:paraId="6E6A67ED" w14:textId="77777777" w:rsidR="0042613D" w:rsidRPr="00A40078" w:rsidRDefault="0042613D" w:rsidP="0042613D">
            <w:pPr>
              <w:widowControl w:val="0"/>
            </w:pPr>
          </w:p>
        </w:tc>
        <w:tc>
          <w:tcPr>
            <w:tcW w:w="308" w:type="pct"/>
            <w:shd w:val="clear" w:color="auto" w:fill="auto"/>
            <w:tcMar>
              <w:top w:w="80" w:type="dxa"/>
              <w:left w:w="80" w:type="dxa"/>
              <w:bottom w:w="80" w:type="dxa"/>
              <w:right w:w="80" w:type="dxa"/>
            </w:tcMar>
            <w:vAlign w:val="bottom"/>
          </w:tcPr>
          <w:p w14:paraId="0321D36E" w14:textId="77777777" w:rsidR="0042613D" w:rsidRPr="00A40078" w:rsidRDefault="0042613D" w:rsidP="0042613D">
            <w:pPr>
              <w:widowControl w:val="0"/>
            </w:pPr>
          </w:p>
        </w:tc>
        <w:tc>
          <w:tcPr>
            <w:tcW w:w="536" w:type="pct"/>
            <w:shd w:val="clear" w:color="auto" w:fill="auto"/>
            <w:tcMar>
              <w:top w:w="80" w:type="dxa"/>
              <w:left w:w="80" w:type="dxa"/>
              <w:bottom w:w="80" w:type="dxa"/>
              <w:right w:w="80" w:type="dxa"/>
            </w:tcMar>
            <w:vAlign w:val="bottom"/>
          </w:tcPr>
          <w:p w14:paraId="43B8DED4" w14:textId="77777777" w:rsidR="0042613D" w:rsidRPr="00A40078" w:rsidRDefault="0042613D" w:rsidP="0042613D">
            <w:pPr>
              <w:widowControl w:val="0"/>
            </w:pPr>
          </w:p>
        </w:tc>
        <w:tc>
          <w:tcPr>
            <w:tcW w:w="201" w:type="pct"/>
            <w:shd w:val="clear" w:color="auto" w:fill="auto"/>
            <w:tcMar>
              <w:top w:w="80" w:type="dxa"/>
              <w:left w:w="80" w:type="dxa"/>
              <w:bottom w:w="80" w:type="dxa"/>
              <w:right w:w="80" w:type="dxa"/>
            </w:tcMar>
            <w:vAlign w:val="bottom"/>
          </w:tcPr>
          <w:p w14:paraId="264949E1" w14:textId="77777777" w:rsidR="0042613D" w:rsidRPr="00A40078" w:rsidRDefault="0042613D" w:rsidP="0042613D">
            <w:pPr>
              <w:widowControl w:val="0"/>
            </w:pPr>
          </w:p>
        </w:tc>
        <w:tc>
          <w:tcPr>
            <w:tcW w:w="314" w:type="pct"/>
            <w:shd w:val="clear" w:color="auto" w:fill="auto"/>
            <w:tcMar>
              <w:top w:w="80" w:type="dxa"/>
              <w:left w:w="80" w:type="dxa"/>
              <w:bottom w:w="80" w:type="dxa"/>
              <w:right w:w="80" w:type="dxa"/>
            </w:tcMar>
            <w:vAlign w:val="bottom"/>
          </w:tcPr>
          <w:p w14:paraId="64A40591" w14:textId="77777777" w:rsidR="0042613D" w:rsidRPr="00A40078" w:rsidRDefault="0042613D" w:rsidP="0042613D">
            <w:pPr>
              <w:widowControl w:val="0"/>
            </w:pPr>
          </w:p>
        </w:tc>
      </w:tr>
      <w:tr w:rsidR="0042613D" w:rsidRPr="00A40078" w14:paraId="218B34EB" w14:textId="77777777" w:rsidTr="0042613D">
        <w:trPr>
          <w:trHeight w:val="16"/>
          <w:jc w:val="center"/>
        </w:trPr>
        <w:tc>
          <w:tcPr>
            <w:tcW w:w="410" w:type="pct"/>
            <w:tcBorders>
              <w:bottom w:val="single" w:sz="8" w:space="0" w:color="000000"/>
            </w:tcBorders>
            <w:shd w:val="clear" w:color="auto" w:fill="auto"/>
            <w:tcMar>
              <w:top w:w="80" w:type="dxa"/>
              <w:left w:w="80" w:type="dxa"/>
              <w:bottom w:w="80" w:type="dxa"/>
              <w:right w:w="80" w:type="dxa"/>
            </w:tcMar>
            <w:vAlign w:val="bottom"/>
          </w:tcPr>
          <w:p w14:paraId="7351A5E5" w14:textId="77777777" w:rsidR="0042613D" w:rsidRPr="00A40078" w:rsidRDefault="0042613D" w:rsidP="0042613D">
            <w:pPr>
              <w:widowControl w:val="0"/>
            </w:pPr>
            <w:r w:rsidRPr="00A40078">
              <w:rPr>
                <w:sz w:val="16"/>
                <w:szCs w:val="16"/>
              </w:rPr>
              <w:t>ВСЕГО</w:t>
            </w:r>
          </w:p>
        </w:tc>
        <w:tc>
          <w:tcPr>
            <w:tcW w:w="566" w:type="pct"/>
            <w:tcBorders>
              <w:bottom w:val="single" w:sz="8" w:space="0" w:color="000000"/>
            </w:tcBorders>
            <w:shd w:val="clear" w:color="auto" w:fill="auto"/>
            <w:tcMar>
              <w:top w:w="80" w:type="dxa"/>
              <w:left w:w="80" w:type="dxa"/>
              <w:bottom w:w="80" w:type="dxa"/>
              <w:right w:w="80" w:type="dxa"/>
            </w:tcMar>
            <w:vAlign w:val="bottom"/>
          </w:tcPr>
          <w:p w14:paraId="1E562E77" w14:textId="77777777" w:rsidR="0042613D" w:rsidRPr="00A40078" w:rsidRDefault="0042613D" w:rsidP="0042613D">
            <w:pPr>
              <w:widowControl w:val="0"/>
            </w:pPr>
            <w:r w:rsidRPr="00A40078">
              <w:rPr>
                <w:sz w:val="16"/>
                <w:szCs w:val="16"/>
              </w:rPr>
              <w:t> </w:t>
            </w:r>
          </w:p>
        </w:tc>
        <w:tc>
          <w:tcPr>
            <w:tcW w:w="255" w:type="pct"/>
            <w:tcBorders>
              <w:bottom w:val="single" w:sz="8" w:space="0" w:color="000000"/>
            </w:tcBorders>
            <w:shd w:val="clear" w:color="auto" w:fill="auto"/>
            <w:tcMar>
              <w:top w:w="80" w:type="dxa"/>
              <w:left w:w="80" w:type="dxa"/>
              <w:bottom w:w="80" w:type="dxa"/>
              <w:right w:w="80" w:type="dxa"/>
            </w:tcMar>
            <w:vAlign w:val="bottom"/>
          </w:tcPr>
          <w:p w14:paraId="6B4150D6" w14:textId="77777777" w:rsidR="0042613D" w:rsidRPr="00A40078" w:rsidRDefault="0042613D" w:rsidP="0042613D">
            <w:pPr>
              <w:widowControl w:val="0"/>
            </w:pPr>
            <w:r w:rsidRPr="00A40078">
              <w:rPr>
                <w:sz w:val="16"/>
                <w:szCs w:val="16"/>
              </w:rPr>
              <w:t> </w:t>
            </w:r>
          </w:p>
        </w:tc>
        <w:tc>
          <w:tcPr>
            <w:tcW w:w="232" w:type="pct"/>
            <w:tcBorders>
              <w:bottom w:val="single" w:sz="8" w:space="0" w:color="000000"/>
            </w:tcBorders>
            <w:shd w:val="clear" w:color="auto" w:fill="auto"/>
            <w:tcMar>
              <w:top w:w="80" w:type="dxa"/>
              <w:left w:w="80" w:type="dxa"/>
              <w:bottom w:w="80" w:type="dxa"/>
              <w:right w:w="80" w:type="dxa"/>
            </w:tcMar>
            <w:vAlign w:val="bottom"/>
          </w:tcPr>
          <w:p w14:paraId="43C71821" w14:textId="77777777" w:rsidR="0042613D" w:rsidRPr="00A40078" w:rsidRDefault="0042613D" w:rsidP="0042613D">
            <w:pPr>
              <w:widowControl w:val="0"/>
            </w:pPr>
            <w:r w:rsidRPr="00A40078">
              <w:rPr>
                <w:sz w:val="16"/>
                <w:szCs w:val="16"/>
              </w:rPr>
              <w:t> </w:t>
            </w:r>
          </w:p>
        </w:tc>
        <w:tc>
          <w:tcPr>
            <w:tcW w:w="345" w:type="pct"/>
            <w:tcBorders>
              <w:bottom w:val="single" w:sz="8" w:space="0" w:color="000000"/>
            </w:tcBorders>
            <w:shd w:val="clear" w:color="auto" w:fill="auto"/>
            <w:tcMar>
              <w:top w:w="80" w:type="dxa"/>
              <w:left w:w="80" w:type="dxa"/>
              <w:bottom w:w="80" w:type="dxa"/>
              <w:right w:w="80" w:type="dxa"/>
            </w:tcMar>
            <w:vAlign w:val="bottom"/>
          </w:tcPr>
          <w:p w14:paraId="47F58387" w14:textId="77777777"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14:paraId="30C3AE35" w14:textId="77777777" w:rsidR="0042613D" w:rsidRPr="00A40078" w:rsidRDefault="0042613D" w:rsidP="0042613D">
            <w:pPr>
              <w:widowControl w:val="0"/>
            </w:pPr>
            <w:r w:rsidRPr="00A40078">
              <w:rPr>
                <w:sz w:val="16"/>
                <w:szCs w:val="16"/>
              </w:rPr>
              <w:t> </w:t>
            </w:r>
          </w:p>
        </w:tc>
        <w:tc>
          <w:tcPr>
            <w:tcW w:w="277" w:type="pct"/>
            <w:gridSpan w:val="2"/>
            <w:tcBorders>
              <w:bottom w:val="single" w:sz="8" w:space="0" w:color="000000"/>
            </w:tcBorders>
            <w:shd w:val="clear" w:color="auto" w:fill="auto"/>
            <w:tcMar>
              <w:top w:w="80" w:type="dxa"/>
              <w:left w:w="80" w:type="dxa"/>
              <w:bottom w:w="80" w:type="dxa"/>
              <w:right w:w="80" w:type="dxa"/>
            </w:tcMar>
            <w:vAlign w:val="bottom"/>
          </w:tcPr>
          <w:p w14:paraId="5DFEEAC3" w14:textId="77777777" w:rsidR="0042613D" w:rsidRPr="00A40078" w:rsidRDefault="0042613D" w:rsidP="0042613D">
            <w:pPr>
              <w:widowControl w:val="0"/>
            </w:pPr>
            <w:r w:rsidRPr="00A40078">
              <w:rPr>
                <w:sz w:val="16"/>
                <w:szCs w:val="16"/>
              </w:rPr>
              <w:t> </w:t>
            </w:r>
          </w:p>
        </w:tc>
        <w:tc>
          <w:tcPr>
            <w:tcW w:w="281" w:type="pct"/>
            <w:tcBorders>
              <w:bottom w:val="single" w:sz="8" w:space="0" w:color="000000"/>
            </w:tcBorders>
            <w:shd w:val="clear" w:color="auto" w:fill="auto"/>
            <w:tcMar>
              <w:top w:w="80" w:type="dxa"/>
              <w:left w:w="80" w:type="dxa"/>
              <w:bottom w:w="80" w:type="dxa"/>
              <w:right w:w="80" w:type="dxa"/>
            </w:tcMar>
            <w:vAlign w:val="bottom"/>
          </w:tcPr>
          <w:p w14:paraId="17812DEF" w14:textId="77777777" w:rsidR="0042613D" w:rsidRPr="00A40078" w:rsidRDefault="0042613D" w:rsidP="0042613D">
            <w:pPr>
              <w:widowControl w:val="0"/>
            </w:pPr>
            <w:r w:rsidRPr="00A40078">
              <w:rPr>
                <w:sz w:val="16"/>
                <w:szCs w:val="16"/>
              </w:rPr>
              <w:t> </w:t>
            </w:r>
          </w:p>
        </w:tc>
        <w:tc>
          <w:tcPr>
            <w:tcW w:w="349" w:type="pct"/>
            <w:tcBorders>
              <w:bottom w:val="single" w:sz="8" w:space="0" w:color="000000"/>
            </w:tcBorders>
            <w:shd w:val="clear" w:color="auto" w:fill="auto"/>
            <w:tcMar>
              <w:top w:w="80" w:type="dxa"/>
              <w:left w:w="80" w:type="dxa"/>
              <w:bottom w:w="80" w:type="dxa"/>
              <w:right w:w="80" w:type="dxa"/>
            </w:tcMar>
            <w:vAlign w:val="bottom"/>
          </w:tcPr>
          <w:p w14:paraId="51CBDD4D" w14:textId="77777777"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14:paraId="14F5A4A6" w14:textId="77777777" w:rsidR="0042613D" w:rsidRPr="00A40078" w:rsidRDefault="0042613D" w:rsidP="0042613D">
            <w:pPr>
              <w:widowControl w:val="0"/>
            </w:pPr>
            <w:r w:rsidRPr="00A40078">
              <w:rPr>
                <w:sz w:val="16"/>
                <w:szCs w:val="16"/>
              </w:rPr>
              <w:t> </w:t>
            </w:r>
          </w:p>
        </w:tc>
        <w:tc>
          <w:tcPr>
            <w:tcW w:w="308" w:type="pct"/>
            <w:tcBorders>
              <w:bottom w:val="single" w:sz="8" w:space="0" w:color="000000"/>
            </w:tcBorders>
            <w:shd w:val="clear" w:color="auto" w:fill="auto"/>
            <w:tcMar>
              <w:top w:w="80" w:type="dxa"/>
              <w:left w:w="80" w:type="dxa"/>
              <w:bottom w:w="80" w:type="dxa"/>
              <w:right w:w="80" w:type="dxa"/>
            </w:tcMar>
            <w:vAlign w:val="bottom"/>
          </w:tcPr>
          <w:p w14:paraId="2EBA2755" w14:textId="77777777" w:rsidR="0042613D" w:rsidRPr="00A40078" w:rsidRDefault="0042613D" w:rsidP="0042613D">
            <w:pPr>
              <w:widowControl w:val="0"/>
            </w:pPr>
            <w:r w:rsidRPr="00A40078">
              <w:rPr>
                <w:sz w:val="16"/>
                <w:szCs w:val="16"/>
              </w:rPr>
              <w:t> </w:t>
            </w:r>
          </w:p>
        </w:tc>
        <w:tc>
          <w:tcPr>
            <w:tcW w:w="536" w:type="pct"/>
            <w:tcBorders>
              <w:bottom w:val="single" w:sz="8" w:space="0" w:color="000000"/>
            </w:tcBorders>
            <w:shd w:val="clear" w:color="auto" w:fill="auto"/>
            <w:tcMar>
              <w:top w:w="80" w:type="dxa"/>
              <w:left w:w="80" w:type="dxa"/>
              <w:bottom w:w="80" w:type="dxa"/>
              <w:right w:w="80" w:type="dxa"/>
            </w:tcMar>
            <w:vAlign w:val="bottom"/>
          </w:tcPr>
          <w:p w14:paraId="3683B61B" w14:textId="77777777" w:rsidR="0042613D" w:rsidRPr="00A40078" w:rsidRDefault="0042613D" w:rsidP="0042613D">
            <w:pPr>
              <w:widowControl w:val="0"/>
            </w:pPr>
            <w:r w:rsidRPr="00A40078">
              <w:rPr>
                <w:sz w:val="16"/>
                <w:szCs w:val="16"/>
              </w:rPr>
              <w:t> </w:t>
            </w:r>
          </w:p>
        </w:tc>
        <w:tc>
          <w:tcPr>
            <w:tcW w:w="201" w:type="pct"/>
            <w:tcBorders>
              <w:bottom w:val="single" w:sz="8" w:space="0" w:color="000000"/>
            </w:tcBorders>
            <w:shd w:val="clear" w:color="auto" w:fill="auto"/>
            <w:tcMar>
              <w:top w:w="80" w:type="dxa"/>
              <w:left w:w="80" w:type="dxa"/>
              <w:bottom w:w="80" w:type="dxa"/>
              <w:right w:w="80" w:type="dxa"/>
            </w:tcMar>
            <w:vAlign w:val="bottom"/>
          </w:tcPr>
          <w:p w14:paraId="75EDF58F" w14:textId="77777777" w:rsidR="0042613D" w:rsidRPr="00A40078" w:rsidRDefault="0042613D" w:rsidP="0042613D">
            <w:pPr>
              <w:widowControl w:val="0"/>
            </w:pPr>
            <w:r w:rsidRPr="00A40078">
              <w:rPr>
                <w:sz w:val="16"/>
                <w:szCs w:val="16"/>
              </w:rPr>
              <w:t> </w:t>
            </w:r>
          </w:p>
        </w:tc>
        <w:tc>
          <w:tcPr>
            <w:tcW w:w="314" w:type="pct"/>
            <w:tcBorders>
              <w:bottom w:val="single" w:sz="8" w:space="0" w:color="000000"/>
            </w:tcBorders>
            <w:shd w:val="clear" w:color="auto" w:fill="auto"/>
            <w:tcMar>
              <w:top w:w="80" w:type="dxa"/>
              <w:left w:w="80" w:type="dxa"/>
              <w:bottom w:w="80" w:type="dxa"/>
              <w:right w:w="80" w:type="dxa"/>
            </w:tcMar>
            <w:vAlign w:val="bottom"/>
          </w:tcPr>
          <w:p w14:paraId="44F2614A" w14:textId="77777777" w:rsidR="0042613D" w:rsidRPr="00A40078" w:rsidRDefault="0042613D" w:rsidP="0042613D">
            <w:pPr>
              <w:widowControl w:val="0"/>
            </w:pPr>
            <w:r w:rsidRPr="00A40078">
              <w:rPr>
                <w:sz w:val="16"/>
                <w:szCs w:val="16"/>
              </w:rPr>
              <w:t> </w:t>
            </w:r>
          </w:p>
        </w:tc>
      </w:tr>
      <w:tr w:rsidR="0042613D" w:rsidRPr="00A40078" w14:paraId="014BBDA3" w14:textId="77777777" w:rsidTr="0042613D">
        <w:trPr>
          <w:trHeight w:val="16"/>
          <w:jc w:val="center"/>
        </w:trPr>
        <w:tc>
          <w:tcPr>
            <w:tcW w:w="5000" w:type="pct"/>
            <w:gridSpan w:val="15"/>
            <w:tcBorders>
              <w:left w:val="nil"/>
              <w:bottom w:val="nil"/>
              <w:right w:val="nil"/>
            </w:tcBorders>
            <w:shd w:val="clear" w:color="auto" w:fill="auto"/>
            <w:tcMar>
              <w:top w:w="80" w:type="dxa"/>
              <w:left w:w="80" w:type="dxa"/>
              <w:bottom w:w="80" w:type="dxa"/>
              <w:right w:w="80" w:type="dxa"/>
            </w:tcMar>
            <w:vAlign w:val="bottom"/>
          </w:tcPr>
          <w:p w14:paraId="7479D776" w14:textId="77777777" w:rsidR="0042613D" w:rsidRPr="00A40078" w:rsidRDefault="0042613D" w:rsidP="0042613D">
            <w:pPr>
              <w:widowControl w:val="0"/>
            </w:pPr>
            <w:r w:rsidRPr="00A40078">
              <w:t>Счета, договоры и платежные поручения по пп. 4, 5, 8, 13, 14 настоящей таблицы прилагаются в подтверждение целевого использования авансовых платежей.</w:t>
            </w:r>
          </w:p>
        </w:tc>
      </w:tr>
      <w:tr w:rsidR="0042613D" w:rsidRPr="00A40078" w14:paraId="759DD5F9" w14:textId="77777777" w:rsidTr="0042613D">
        <w:trPr>
          <w:trHeight w:val="16"/>
          <w:jc w:val="center"/>
        </w:trPr>
        <w:tc>
          <w:tcPr>
            <w:tcW w:w="2409" w:type="pct"/>
            <w:gridSpan w:val="7"/>
            <w:tcBorders>
              <w:top w:val="nil"/>
              <w:left w:val="nil"/>
              <w:bottom w:val="nil"/>
            </w:tcBorders>
            <w:shd w:val="clear" w:color="auto" w:fill="auto"/>
            <w:tcMar>
              <w:top w:w="80" w:type="dxa"/>
              <w:left w:w="80" w:type="dxa"/>
              <w:bottom w:w="80" w:type="dxa"/>
              <w:right w:w="80" w:type="dxa"/>
            </w:tcMar>
            <w:vAlign w:val="bottom"/>
          </w:tcPr>
          <w:p w14:paraId="51B6BBC1" w14:textId="77777777" w:rsidR="0042613D" w:rsidRPr="00A40078" w:rsidRDefault="0042613D" w:rsidP="0042613D">
            <w:pPr>
              <w:widowControl w:val="0"/>
            </w:pPr>
            <w:r w:rsidRPr="00A40078">
              <w:t>Руководитель организации _____________________________________________________</w:t>
            </w:r>
            <w:r w:rsidRPr="00A40078">
              <w:rPr>
                <w:sz w:val="22"/>
                <w:szCs w:val="22"/>
              </w:rPr>
              <w:t xml:space="preserve"> Подпись/расшифровка подписи (подрядной организации)</w:t>
            </w:r>
            <w:r w:rsidRPr="00A40078">
              <w:tab/>
            </w:r>
            <w:r w:rsidRPr="00A40078">
              <w:tab/>
            </w:r>
          </w:p>
        </w:tc>
        <w:tc>
          <w:tcPr>
            <w:tcW w:w="420" w:type="pct"/>
            <w:gridSpan w:val="2"/>
            <w:tcBorders>
              <w:top w:val="nil"/>
              <w:bottom w:val="nil"/>
            </w:tcBorders>
            <w:shd w:val="clear" w:color="auto" w:fill="auto"/>
            <w:tcMar>
              <w:top w:w="80" w:type="dxa"/>
              <w:left w:w="80" w:type="dxa"/>
              <w:bottom w:w="80" w:type="dxa"/>
              <w:right w:w="80" w:type="dxa"/>
            </w:tcMar>
            <w:vAlign w:val="bottom"/>
          </w:tcPr>
          <w:p w14:paraId="6A4DB507" w14:textId="77777777" w:rsidR="0042613D" w:rsidRPr="00A40078" w:rsidRDefault="0042613D" w:rsidP="0042613D">
            <w:pPr>
              <w:widowControl w:val="0"/>
            </w:pPr>
          </w:p>
        </w:tc>
        <w:tc>
          <w:tcPr>
            <w:tcW w:w="349" w:type="pct"/>
            <w:tcBorders>
              <w:top w:val="nil"/>
              <w:bottom w:val="nil"/>
            </w:tcBorders>
            <w:shd w:val="clear" w:color="auto" w:fill="auto"/>
            <w:tcMar>
              <w:top w:w="80" w:type="dxa"/>
              <w:left w:w="80" w:type="dxa"/>
              <w:bottom w:w="80" w:type="dxa"/>
              <w:right w:w="80" w:type="dxa"/>
            </w:tcMar>
            <w:vAlign w:val="bottom"/>
          </w:tcPr>
          <w:p w14:paraId="4226B1A6" w14:textId="77777777" w:rsidR="0042613D" w:rsidRPr="00A40078" w:rsidRDefault="0042613D" w:rsidP="0042613D">
            <w:pPr>
              <w:widowControl w:val="0"/>
            </w:pPr>
          </w:p>
        </w:tc>
        <w:tc>
          <w:tcPr>
            <w:tcW w:w="463" w:type="pct"/>
            <w:tcBorders>
              <w:top w:val="nil"/>
              <w:bottom w:val="nil"/>
            </w:tcBorders>
            <w:shd w:val="clear" w:color="auto" w:fill="auto"/>
            <w:tcMar>
              <w:top w:w="80" w:type="dxa"/>
              <w:left w:w="80" w:type="dxa"/>
              <w:bottom w:w="80" w:type="dxa"/>
              <w:right w:w="80" w:type="dxa"/>
            </w:tcMar>
            <w:vAlign w:val="bottom"/>
          </w:tcPr>
          <w:p w14:paraId="6179FA8E" w14:textId="77777777" w:rsidR="0042613D" w:rsidRPr="00A40078" w:rsidRDefault="0042613D" w:rsidP="0042613D">
            <w:pPr>
              <w:widowControl w:val="0"/>
            </w:pPr>
          </w:p>
        </w:tc>
        <w:tc>
          <w:tcPr>
            <w:tcW w:w="308" w:type="pct"/>
            <w:tcBorders>
              <w:top w:val="nil"/>
              <w:bottom w:val="nil"/>
            </w:tcBorders>
            <w:shd w:val="clear" w:color="auto" w:fill="auto"/>
            <w:tcMar>
              <w:top w:w="80" w:type="dxa"/>
              <w:left w:w="80" w:type="dxa"/>
              <w:bottom w:w="80" w:type="dxa"/>
              <w:right w:w="80" w:type="dxa"/>
            </w:tcMar>
            <w:vAlign w:val="bottom"/>
          </w:tcPr>
          <w:p w14:paraId="1F8DFDD8" w14:textId="77777777" w:rsidR="0042613D" w:rsidRPr="00A40078" w:rsidRDefault="0042613D" w:rsidP="0042613D">
            <w:pPr>
              <w:widowControl w:val="0"/>
            </w:pPr>
          </w:p>
        </w:tc>
        <w:tc>
          <w:tcPr>
            <w:tcW w:w="536" w:type="pct"/>
            <w:tcBorders>
              <w:top w:val="nil"/>
              <w:bottom w:val="nil"/>
            </w:tcBorders>
            <w:shd w:val="clear" w:color="auto" w:fill="auto"/>
            <w:tcMar>
              <w:top w:w="80" w:type="dxa"/>
              <w:left w:w="80" w:type="dxa"/>
              <w:bottom w:w="80" w:type="dxa"/>
              <w:right w:w="80" w:type="dxa"/>
            </w:tcMar>
            <w:vAlign w:val="bottom"/>
          </w:tcPr>
          <w:p w14:paraId="254FFC4C" w14:textId="77777777" w:rsidR="0042613D" w:rsidRPr="00A40078" w:rsidRDefault="0042613D" w:rsidP="0042613D">
            <w:pPr>
              <w:widowControl w:val="0"/>
            </w:pPr>
          </w:p>
        </w:tc>
        <w:tc>
          <w:tcPr>
            <w:tcW w:w="201" w:type="pct"/>
            <w:tcBorders>
              <w:top w:val="nil"/>
              <w:bottom w:val="nil"/>
            </w:tcBorders>
            <w:shd w:val="clear" w:color="auto" w:fill="auto"/>
            <w:tcMar>
              <w:top w:w="80" w:type="dxa"/>
              <w:left w:w="80" w:type="dxa"/>
              <w:bottom w:w="80" w:type="dxa"/>
              <w:right w:w="80" w:type="dxa"/>
            </w:tcMar>
            <w:vAlign w:val="bottom"/>
          </w:tcPr>
          <w:p w14:paraId="088EA543" w14:textId="77777777" w:rsidR="0042613D" w:rsidRPr="00A40078" w:rsidRDefault="0042613D" w:rsidP="0042613D">
            <w:pPr>
              <w:widowControl w:val="0"/>
            </w:pPr>
          </w:p>
        </w:tc>
        <w:tc>
          <w:tcPr>
            <w:tcW w:w="314" w:type="pct"/>
            <w:tcBorders>
              <w:top w:val="nil"/>
              <w:bottom w:val="nil"/>
              <w:right w:val="nil"/>
            </w:tcBorders>
            <w:shd w:val="clear" w:color="auto" w:fill="auto"/>
            <w:tcMar>
              <w:top w:w="80" w:type="dxa"/>
              <w:left w:w="80" w:type="dxa"/>
              <w:bottom w:w="80" w:type="dxa"/>
              <w:right w:w="80" w:type="dxa"/>
            </w:tcMar>
            <w:vAlign w:val="bottom"/>
          </w:tcPr>
          <w:p w14:paraId="6366B0E9" w14:textId="77777777" w:rsidR="0042613D" w:rsidRPr="00A40078" w:rsidRDefault="0042613D" w:rsidP="0042613D">
            <w:pPr>
              <w:widowControl w:val="0"/>
            </w:pPr>
          </w:p>
        </w:tc>
      </w:tr>
    </w:tbl>
    <w:p w14:paraId="4326B0E9" w14:textId="77777777" w:rsidR="0042613D" w:rsidRPr="00A40078" w:rsidRDefault="0042613D" w:rsidP="0042613D">
      <w:pPr>
        <w:widowControl w:val="0"/>
        <w:tabs>
          <w:tab w:val="left" w:pos="709"/>
        </w:tabs>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w:t>
      </w:r>
      <w:r w:rsidRPr="00A40078">
        <w:rPr>
          <w:rFonts w:ascii="Times New Roman" w:hAnsi="Times New Roman" w:cs="Times New Roman"/>
        </w:rPr>
        <w:t>ФОРМУ СОГЛАСОВАЛИ:</w:t>
      </w:r>
    </w:p>
    <w:tbl>
      <w:tblPr>
        <w:tblStyle w:val="TableNormal"/>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68"/>
        <w:gridCol w:w="7740"/>
      </w:tblGrid>
      <w:tr w:rsidR="0042613D" w:rsidRPr="00A40078" w14:paraId="085103C5" w14:textId="77777777" w:rsidTr="0042613D">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14:paraId="3E5DB36F" w14:textId="77777777" w:rsidR="0042613D" w:rsidRPr="00A40078" w:rsidRDefault="0042613D" w:rsidP="0042613D">
            <w:pPr>
              <w:widowControl w:val="0"/>
              <w:tabs>
                <w:tab w:val="left" w:pos="709"/>
              </w:tabs>
            </w:pPr>
            <w:r w:rsidRPr="00A40078">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14:paraId="2BB98C88" w14:textId="77777777" w:rsidR="0042613D" w:rsidRPr="00A40078" w:rsidRDefault="0042613D" w:rsidP="0042613D">
            <w:pPr>
              <w:widowControl w:val="0"/>
              <w:tabs>
                <w:tab w:val="left" w:pos="709"/>
              </w:tabs>
            </w:pPr>
            <w:r w:rsidRPr="00A40078">
              <w:t>От ПОДРЯДЧИКА:</w:t>
            </w:r>
          </w:p>
        </w:tc>
      </w:tr>
    </w:tbl>
    <w:p w14:paraId="270A3F2F"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p>
    <w:p w14:paraId="4F26C4C4"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1D57731D"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4 к Договору </w:t>
      </w:r>
    </w:p>
    <w:p w14:paraId="3EE7E631"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p w14:paraId="6176CAA7"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A40078" w14:paraId="0C35279D" w14:textId="77777777"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2549553E" w14:textId="77777777" w:rsidR="0042613D" w:rsidRPr="00A40078"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957E692" w14:textId="77777777" w:rsidR="0042613D" w:rsidRPr="00A40078"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A40078" w14:paraId="193F560B" w14:textId="77777777"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6E3D6AD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5383B1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A40078" w14:paraId="5C7201D7" w14:textId="77777777"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2DD4AD6D"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530E08B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По договорам, заключенным во исполнение договора подряда</w:t>
            </w:r>
          </w:p>
        </w:tc>
      </w:tr>
      <w:tr w:rsidR="0042613D" w:rsidRPr="00A40078" w14:paraId="0CD85486" w14:textId="77777777"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1CBD8460" w14:textId="77777777" w:rsidR="0042613D" w:rsidRPr="00A40078" w:rsidRDefault="0042613D" w:rsidP="0042613D">
            <w:pPr>
              <w:widowControl w:val="0"/>
              <w:spacing w:after="0" w:line="240" w:lineRule="auto"/>
              <w:ind w:left="-25" w:right="-36" w:firstLine="25"/>
              <w:jc w:val="center"/>
              <w:rPr>
                <w:rFonts w:ascii="Times New Roman" w:hAnsi="Times New Roman" w:cs="Times New Roman"/>
                <w:sz w:val="14"/>
                <w:szCs w:val="16"/>
              </w:rPr>
            </w:pPr>
            <w:r w:rsidRPr="00A40078">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D8C269A" w14:textId="77777777" w:rsidR="0042613D" w:rsidRPr="00A40078" w:rsidRDefault="0042613D" w:rsidP="0042613D">
            <w:pPr>
              <w:widowControl w:val="0"/>
              <w:spacing w:after="0" w:line="240" w:lineRule="auto"/>
              <w:ind w:right="-36"/>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74B19F9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5D451051"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3D8FDBF4"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2F5E20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DECFDD6"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47D2C5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7BF6238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2CBE269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15DC7250"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451A24A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16FD00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3031C78"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2967DB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1063122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43BD3E23"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E058CD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45FA1DC7" w14:textId="77777777" w:rsidR="0042613D" w:rsidRPr="00A40078" w:rsidRDefault="0042613D" w:rsidP="0042613D">
            <w:pPr>
              <w:widowControl w:val="0"/>
              <w:spacing w:after="0" w:line="240" w:lineRule="auto"/>
              <w:ind w:left="-56"/>
              <w:jc w:val="center"/>
              <w:rPr>
                <w:rFonts w:ascii="Times New Roman" w:hAnsi="Times New Roman" w:cs="Times New Roman"/>
                <w:sz w:val="14"/>
                <w:szCs w:val="16"/>
              </w:rPr>
            </w:pPr>
            <w:r w:rsidRPr="00A4007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755422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Всего перечислено (гр.17+гр.19)</w:t>
            </w:r>
          </w:p>
        </w:tc>
      </w:tr>
      <w:tr w:rsidR="0042613D" w:rsidRPr="00A40078" w14:paraId="751658EA" w14:textId="77777777"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14:paraId="622F578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3E588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BD7BFA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4EE0973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15737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6FA8FD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56C0FA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0DA0710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F1BDAD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AA7AC78"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D90582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593955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9D5AA3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4EEBD0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5D62A8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342A62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90BB9FC" w14:textId="77777777" w:rsidR="0042613D" w:rsidRPr="00A40078"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31EAE797" w14:textId="77777777" w:rsidR="0042613D" w:rsidRPr="00A40078" w:rsidRDefault="0042613D" w:rsidP="0042613D">
            <w:pPr>
              <w:widowControl w:val="0"/>
              <w:spacing w:after="0" w:line="240" w:lineRule="auto"/>
              <w:ind w:left="-2"/>
              <w:jc w:val="center"/>
              <w:rPr>
                <w:rFonts w:ascii="Times New Roman" w:hAnsi="Times New Roman" w:cs="Times New Roman"/>
                <w:sz w:val="14"/>
                <w:szCs w:val="16"/>
              </w:rPr>
            </w:pPr>
            <w:r w:rsidRPr="00A40078">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1BC36D0A"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33AE2A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p>
        </w:tc>
      </w:tr>
      <w:tr w:rsidR="0042613D" w:rsidRPr="00A40078" w14:paraId="124E2692" w14:textId="77777777"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55DFBF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3197655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18172F7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4C83D96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38AFC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0EBBE08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8A0505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1937CCA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CB357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5723FC6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1A9748A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38CACF7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786B75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6336E2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5E158BD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A2570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DF1698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516B4779"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1BA1D37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2A3A1BED"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20</w:t>
            </w:r>
          </w:p>
        </w:tc>
      </w:tr>
      <w:tr w:rsidR="0042613D" w:rsidRPr="00A40078" w14:paraId="68B95766" w14:textId="77777777" w:rsidTr="0042613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B2A6FD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0611DC9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648FB0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68D40C4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9E798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4CA5E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2905669"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64FDAF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08F9031"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E9B819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EC6626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6BB900B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335E939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E514A4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F9C06C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3FBD9AF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67F00F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F819E2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2A9C7830"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4FBB8A6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2BF1B436" w14:textId="77777777" w:rsidTr="0042613D">
        <w:trPr>
          <w:trHeight w:val="209"/>
        </w:trPr>
        <w:tc>
          <w:tcPr>
            <w:tcW w:w="709" w:type="dxa"/>
            <w:vMerge/>
            <w:tcBorders>
              <w:top w:val="single" w:sz="4" w:space="0" w:color="auto"/>
              <w:left w:val="single" w:sz="4" w:space="0" w:color="auto"/>
              <w:bottom w:val="single" w:sz="4" w:space="0" w:color="auto"/>
              <w:right w:val="single" w:sz="4" w:space="0" w:color="auto"/>
            </w:tcBorders>
          </w:tcPr>
          <w:p w14:paraId="295AD6E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CF3E0A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2FEDE28"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169D7CCD"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32C976E7"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5E338C2"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9055733"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EF0895"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092919C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8CF36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05DFD0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0C063C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6FC0EDF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5776BFD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1AA00F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1F381C8"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5C6BA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53DFA60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45F26304"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ECD7AEC"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05F4CF44" w14:textId="77777777"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729B347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739741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227070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2E44356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9C1CFA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6B47B6E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94053BF"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3D9973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D8BB24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734289A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5AA8D43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9E2338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DE701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117F243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59CD6C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CE85BBE"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791484D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233990B7"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2717726"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r>
    </w:tbl>
    <w:p w14:paraId="1BC00AE5" w14:textId="77777777" w:rsidR="0042613D" w:rsidRPr="00A40078" w:rsidRDefault="0042613D" w:rsidP="0042613D">
      <w:pPr>
        <w:widowControl w:val="0"/>
        <w:spacing w:after="0" w:line="240" w:lineRule="auto"/>
        <w:jc w:val="both"/>
        <w:rPr>
          <w:rFonts w:ascii="Times New Roman" w:hAnsi="Times New Roman" w:cs="Times New Roman"/>
          <w:sz w:val="24"/>
          <w:szCs w:val="24"/>
        </w:rPr>
      </w:pPr>
    </w:p>
    <w:p w14:paraId="316EA698"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от Поставщика ________________________________                            дата составления справки __________</w:t>
      </w:r>
    </w:p>
    <w:p w14:paraId="7CF9DFEB"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14:paraId="2CF855F0" w14:textId="77777777" w:rsidTr="0042613D">
        <w:tc>
          <w:tcPr>
            <w:tcW w:w="4785" w:type="dxa"/>
          </w:tcPr>
          <w:p w14:paraId="19103E3F"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786" w:type="dxa"/>
          </w:tcPr>
          <w:p w14:paraId="1F30C4B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7AE2F182" w14:textId="77777777" w:rsidTr="0042613D">
        <w:tc>
          <w:tcPr>
            <w:tcW w:w="4785" w:type="dxa"/>
          </w:tcPr>
          <w:p w14:paraId="4E059268" w14:textId="77777777" w:rsidR="0042613D" w:rsidRPr="00A40078" w:rsidRDefault="0042613D" w:rsidP="0042613D">
            <w:pPr>
              <w:widowControl w:val="0"/>
              <w:spacing w:after="0" w:line="240" w:lineRule="auto"/>
              <w:rPr>
                <w:rFonts w:ascii="Times New Roman" w:hAnsi="Times New Roman" w:cs="Times New Roman"/>
              </w:rPr>
            </w:pPr>
          </w:p>
        </w:tc>
        <w:tc>
          <w:tcPr>
            <w:tcW w:w="4786" w:type="dxa"/>
          </w:tcPr>
          <w:p w14:paraId="46CE7ECA" w14:textId="77777777" w:rsidR="0042613D" w:rsidRPr="00A40078" w:rsidRDefault="0042613D" w:rsidP="0042613D">
            <w:pPr>
              <w:widowControl w:val="0"/>
              <w:spacing w:after="0" w:line="240" w:lineRule="auto"/>
              <w:rPr>
                <w:rFonts w:ascii="Times New Roman" w:hAnsi="Times New Roman" w:cs="Times New Roman"/>
              </w:rPr>
            </w:pPr>
          </w:p>
        </w:tc>
      </w:tr>
    </w:tbl>
    <w:p w14:paraId="6F57F82B" w14:textId="77777777" w:rsidR="0042613D" w:rsidRPr="00A40078" w:rsidRDefault="0042613D" w:rsidP="0042613D">
      <w:pPr>
        <w:widowControl w:val="0"/>
        <w:spacing w:after="0" w:line="240" w:lineRule="auto"/>
        <w:rPr>
          <w:rFonts w:ascii="Times New Roman" w:hAnsi="Times New Roman" w:cs="Times New Roman"/>
          <w:lang w:val="en-US"/>
        </w:rPr>
        <w:sectPr w:rsidR="0042613D" w:rsidRPr="00A40078" w:rsidSect="00E85603">
          <w:pgSz w:w="16838" w:h="11906" w:orient="landscape"/>
          <w:pgMar w:top="1134" w:right="851" w:bottom="851" w:left="851" w:header="709" w:footer="709" w:gutter="0"/>
          <w:cols w:space="708"/>
          <w:docGrid w:linePitch="360"/>
        </w:sectPr>
      </w:pPr>
    </w:p>
    <w:p w14:paraId="1CD871D9" w14:textId="77777777" w:rsidR="0042613D" w:rsidRPr="00A40078"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A40078">
        <w:rPr>
          <w:rFonts w:ascii="Times New Roman" w:hAnsi="Times New Roman" w:cs="Times New Roman"/>
          <w:bCs/>
          <w:snapToGrid w:val="0"/>
          <w:color w:val="000000"/>
          <w:sz w:val="24"/>
          <w:szCs w:val="24"/>
        </w:rPr>
        <w:lastRenderedPageBreak/>
        <w:t xml:space="preserve">Приложение 5 </w:t>
      </w:r>
      <w:r w:rsidRPr="00A40078">
        <w:rPr>
          <w:rFonts w:ascii="Times New Roman" w:hAnsi="Times New Roman" w:cs="Times New Roman"/>
          <w:color w:val="000000"/>
          <w:sz w:val="24"/>
          <w:szCs w:val="24"/>
        </w:rPr>
        <w:t>к Договору от __________ № ______</w:t>
      </w:r>
    </w:p>
    <w:p w14:paraId="36945EC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ФОРМА </w:t>
      </w:r>
    </w:p>
    <w:p w14:paraId="75050D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Месячно-суточного графика выполнения работ </w:t>
      </w:r>
    </w:p>
    <w:p w14:paraId="5DDFED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по объекту «_______________________» на _______ 20__ года</w:t>
      </w:r>
    </w:p>
    <w:p w14:paraId="72AFD32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A40078" w14:paraId="50D69CD6" w14:textId="77777777"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E449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084F69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698481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B6FBF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290379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0550660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867983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3948AA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3BF66C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отчетного месяца</w:t>
            </w:r>
          </w:p>
        </w:tc>
      </w:tr>
      <w:tr w:rsidR="0042613D" w:rsidRPr="00A40078" w14:paraId="20F8E9A8" w14:textId="77777777"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544B8E9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1AA10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440EEF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A1D014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5C5ED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545C3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059238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6B540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268C6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88807B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259DB1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DAF85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41A2091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044C0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A850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C2BE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C55F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8C298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C56C7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8212F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C17C4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E19D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672A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68D48F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CB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C2BC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7BC978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7B2253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EDF8C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12749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B3CF7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D02A25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91ABF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22444B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311885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4CCA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9FE71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014DF2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57A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0CACDD2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5EACA9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31</w:t>
            </w:r>
          </w:p>
        </w:tc>
      </w:tr>
      <w:tr w:rsidR="0042613D" w:rsidRPr="00A40078" w14:paraId="15827ECE"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82884FC"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A40078">
              <w:rPr>
                <w:rFonts w:ascii="Times New Roman" w:hAnsi="Times New Roman" w:cs="Times New Roman"/>
                <w:b/>
                <w:bCs/>
                <w:snapToGrid w:val="0"/>
                <w:color w:val="000000"/>
                <w:sz w:val="16"/>
                <w:szCs w:val="16"/>
              </w:rPr>
              <w:t xml:space="preserve">       </w:t>
            </w:r>
            <w:r w:rsidRPr="00A40078">
              <w:rPr>
                <w:rFonts w:ascii="Times New Roman" w:hAnsi="Times New Roman" w:cs="Times New Roman"/>
                <w:b/>
                <w:bCs/>
                <w:snapToGrid w:val="0"/>
                <w:color w:val="000000"/>
                <w:sz w:val="16"/>
                <w:szCs w:val="16"/>
                <w:lang w:val="en-US"/>
              </w:rPr>
              <w:t>1</w:t>
            </w:r>
            <w:r w:rsidRPr="00A40078">
              <w:rPr>
                <w:rFonts w:ascii="Times New Roman" w:hAnsi="Times New Roman" w:cs="Times New Roman"/>
                <w:b/>
                <w:bCs/>
                <w:snapToGrid w:val="0"/>
                <w:color w:val="000000"/>
                <w:sz w:val="16"/>
                <w:szCs w:val="16"/>
              </w:rPr>
              <w:t>.Наименование подобъекта</w:t>
            </w:r>
          </w:p>
        </w:tc>
      </w:tr>
      <w:tr w:rsidR="0042613D" w:rsidRPr="00A40078" w14:paraId="4D403982"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A4774B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2553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9FAB84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27B320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3A70D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C0884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D9E26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ACFD1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1A40E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DC9AA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CAF760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24FD7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0214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6E0544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0DAB9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7D89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523949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82A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6606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20E67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A3FF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9243D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424B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5B36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41DC2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A7192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7D09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E9B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036A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0B83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B153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E6449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E220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154C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169BC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62081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C3C8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0BFF4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4C61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144E2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AF96F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36F49DB4" w14:textId="77777777"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3EB0E1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8938D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5757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BDA0E2"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D1CB8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8DF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2A5C3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1B9B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ECA2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8FDC2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A180F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80D49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CA02D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DB498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9F55B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A934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5E1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F62B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002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38205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E0E21F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39A9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1C99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4A5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F6FA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C7F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7BE5AC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AD060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4CC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5A202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9033D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207C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55B88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9423E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3306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94E5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3296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B49D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51E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40EEF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81C76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32AA61E" w14:textId="77777777"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52E1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3AC4B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AA21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589CF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F419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97682B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281057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ABA86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0C8F2D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81A14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B82010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6E9D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8C9D7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81EDF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921F6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7CA84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F3C05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9992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A8E1C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E022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A94C2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DB04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3754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04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D41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E373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C4B0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A86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907E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50893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AD426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BDA06A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3EBB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A9B87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1776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82B71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5BCDE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B336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B5191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34F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C2DC6A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7EA7CEAD"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33C89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A3B7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D1F70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FD80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3E909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CE01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6DD54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9B04F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1A563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36A57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1B307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3C50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6CD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BA0E5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8C291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0CD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FC8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EC85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4834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0B5C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E824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CEA9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369AA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D6D15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E2A52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B5362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AECB0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322E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C587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D4A24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744FF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D1E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60E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CBAA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6A07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A1BC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D34AE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ED2D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E526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FD4F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1E1633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47F52780"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6B0CEAB"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A40078">
              <w:rPr>
                <w:rFonts w:ascii="Times New Roman" w:hAnsi="Times New Roman" w:cs="Times New Roman"/>
                <w:b/>
                <w:bCs/>
                <w:snapToGrid w:val="0"/>
                <w:color w:val="000000"/>
                <w:sz w:val="16"/>
                <w:szCs w:val="16"/>
              </w:rPr>
              <w:t xml:space="preserve">      2. Наименование подобъекта</w:t>
            </w:r>
          </w:p>
        </w:tc>
      </w:tr>
      <w:tr w:rsidR="0042613D" w:rsidRPr="00A40078" w14:paraId="5E591C81"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2F927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B7B96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F38CDE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14045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39AE82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C863D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0ABE4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D5AE3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2CF1F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EE7E4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14488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D40CA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AB72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671E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112A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99AD45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3D0FB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486F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F17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165426D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62C8C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BDE08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5C3B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69DC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438C5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6B1DD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6401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88D1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CF4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5BD1D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C8E2C5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5484D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C9EC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828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1EF2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39EBB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14AE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75BC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D45AE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B0BE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F99E7A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1FC73316"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BA7601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1E73BF"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B705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212FC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333A1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4858C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837F3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483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3414D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5112D7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F0A72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DBF4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385D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68F45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7351F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1CB4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61D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F3C4E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D5BF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13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61C3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A461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4CF2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5111CC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8B047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365B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6833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86B0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3F4F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D585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6F2E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5CB9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5827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F05E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6EB7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D7E95E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899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D54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AB3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2055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B70570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09F200A8" w14:textId="77777777"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7FF85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0B3FCD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73F6C2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8CD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228146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54706F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867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A9222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6290D0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894A79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9ED2D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9DA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1F15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7949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0E691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AE38A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35D7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AAC0F4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D3E9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DB63AC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2F998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6590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6788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DE44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6E6E1A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6A84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6DDA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06D7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86DF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CFB1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E36A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7B352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B21CA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0177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4E6A4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4F3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B96A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FEAA8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E0E9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6C2D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A1D1D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A91448C" w14:textId="77777777"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40FE5D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0F0C3B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912B2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326C8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C7AA21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7A9B3A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45E29A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B7165B5"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857896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713EF42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72A78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6386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C3ACC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6B38F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1A64D1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3E785A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4002B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58D8A9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20ADF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62597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B2CB76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85DF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3D5C1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6A5C15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9B63F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F9C56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AFEC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711EA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5B73A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07175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BA3B5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F6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6A041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CEEA36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9FF1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99A71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4FE61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DED66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78106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BEEAD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E944E6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1FF9B5B" w14:textId="77777777" w:rsidR="0042613D" w:rsidRPr="00A40078" w:rsidRDefault="0042613D" w:rsidP="0042613D">
      <w:pPr>
        <w:widowControl w:val="0"/>
        <w:spacing w:after="0" w:line="240" w:lineRule="auto"/>
        <w:rPr>
          <w:rFonts w:ascii="Times New Roman" w:hAnsi="Times New Roman" w:cs="Times New Roman"/>
        </w:rPr>
      </w:pPr>
    </w:p>
    <w:p w14:paraId="25F7CC80" w14:textId="77777777" w:rsidR="0042613D" w:rsidRPr="00A40078" w:rsidRDefault="0042613D" w:rsidP="0042613D">
      <w:pPr>
        <w:widowControl w:val="0"/>
        <w:spacing w:after="0" w:line="240" w:lineRule="auto"/>
        <w:jc w:val="center"/>
        <w:rPr>
          <w:rFonts w:ascii="Times New Roman" w:hAnsi="Times New Roman" w:cs="Times New Roman"/>
          <w:lang w:val="en-US"/>
        </w:rPr>
        <w:sectPr w:rsidR="0042613D" w:rsidRPr="00A40078" w:rsidSect="00E85603">
          <w:pgSz w:w="16838" w:h="11906" w:orient="landscape"/>
          <w:pgMar w:top="1276" w:right="1134" w:bottom="851" w:left="1134" w:header="709" w:footer="709" w:gutter="0"/>
          <w:cols w:space="708"/>
          <w:docGrid w:linePitch="360"/>
        </w:sectPr>
      </w:pPr>
    </w:p>
    <w:p w14:paraId="2E6D0731" w14:textId="77777777" w:rsidR="0042613D" w:rsidRPr="00A40078"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6 к Договору </w:t>
      </w:r>
    </w:p>
    <w:p w14:paraId="27B9C196" w14:textId="77777777" w:rsidR="0042613D" w:rsidRPr="00A40078"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1C4468B8" w14:textId="77777777" w:rsidR="0042613D" w:rsidRPr="00A40078"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14:paraId="07720A6D" w14:textId="77777777"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Порядок проверки готовности подрядных организаций </w:t>
      </w:r>
    </w:p>
    <w:p w14:paraId="3D06B830" w14:textId="77777777"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к выполнению строительно-монтажных работ </w:t>
      </w:r>
    </w:p>
    <w:p w14:paraId="45D4D2F1" w14:textId="77777777"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A40078">
        <w:rPr>
          <w:rFonts w:ascii="Times New Roman" w:hAnsi="Times New Roman" w:cs="Times New Roman"/>
          <w:b/>
          <w:bCs/>
          <w:sz w:val="26"/>
          <w:szCs w:val="26"/>
        </w:rPr>
        <w:t>на объектах (</w:t>
      </w:r>
      <w:r w:rsidRPr="00A40078">
        <w:rPr>
          <w:rFonts w:ascii="Times New Roman" w:hAnsi="Times New Roman" w:cs="Times New Roman"/>
          <w:b/>
          <w:bCs/>
          <w:i/>
          <w:sz w:val="26"/>
          <w:szCs w:val="26"/>
        </w:rPr>
        <w:t>наименование ДЗО ПАО «Россети»)</w:t>
      </w:r>
    </w:p>
    <w:p w14:paraId="10AD48A9" w14:textId="77777777" w:rsidR="0042613D" w:rsidRPr="00A40078"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62C93E74"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5D6DD7C8"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9FC0638"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34878822"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4. В ходе проверки устанавливается:</w:t>
      </w:r>
    </w:p>
    <w:p w14:paraId="4E7E4882"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5DB079FE"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5644EC26"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2D2456B5"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661F1C9E"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14:paraId="5299C272" w14:textId="77777777" w:rsidR="0042613D" w:rsidRPr="00A40078" w:rsidRDefault="0042613D" w:rsidP="0042613D">
      <w:pPr>
        <w:widowControl w:val="0"/>
        <w:tabs>
          <w:tab w:val="left" w:pos="709"/>
        </w:tabs>
        <w:spacing w:after="0" w:line="240" w:lineRule="auto"/>
        <w:ind w:firstLine="709"/>
        <w:jc w:val="center"/>
        <w:rPr>
          <w:rFonts w:ascii="Times New Roman" w:hAnsi="Times New Roman" w:cs="Times New Roman"/>
          <w:sz w:val="26"/>
          <w:szCs w:val="26"/>
        </w:rPr>
      </w:pPr>
      <w:r w:rsidRPr="00A40078">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42613D" w:rsidRPr="00A40078" w14:paraId="6697F667" w14:textId="77777777" w:rsidTr="0042613D">
        <w:tc>
          <w:tcPr>
            <w:tcW w:w="499" w:type="pct"/>
            <w:vAlign w:val="center"/>
          </w:tcPr>
          <w:p w14:paraId="6FC582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b/>
              </w:rPr>
              <w:br w:type="page"/>
            </w:r>
            <w:r w:rsidRPr="00A40078">
              <w:rPr>
                <w:rFonts w:ascii="Times New Roman" w:hAnsi="Times New Roman" w:cs="Times New Roman"/>
              </w:rPr>
              <w:t>№</w:t>
            </w:r>
          </w:p>
          <w:p w14:paraId="072F48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 xml:space="preserve"> п/п</w:t>
            </w:r>
          </w:p>
        </w:tc>
        <w:tc>
          <w:tcPr>
            <w:tcW w:w="4501" w:type="pct"/>
            <w:gridSpan w:val="2"/>
            <w:vAlign w:val="center"/>
          </w:tcPr>
          <w:p w14:paraId="3BFFFCF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Наименование проверяемого документа и его наличие</w:t>
            </w:r>
          </w:p>
        </w:tc>
      </w:tr>
      <w:tr w:rsidR="0042613D" w:rsidRPr="00A40078" w14:paraId="77C9D3CC" w14:textId="77777777" w:rsidTr="0042613D">
        <w:trPr>
          <w:trHeight w:val="588"/>
        </w:trPr>
        <w:tc>
          <w:tcPr>
            <w:tcW w:w="499" w:type="pct"/>
            <w:vAlign w:val="center"/>
          </w:tcPr>
          <w:p w14:paraId="6ED4BE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w:t>
            </w:r>
          </w:p>
        </w:tc>
        <w:tc>
          <w:tcPr>
            <w:tcW w:w="4501" w:type="pct"/>
            <w:gridSpan w:val="2"/>
            <w:tcBorders>
              <w:right w:val="single" w:sz="4" w:space="0" w:color="auto"/>
            </w:tcBorders>
          </w:tcPr>
          <w:p w14:paraId="729C788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A40078" w14:paraId="2E0993DE" w14:textId="77777777" w:rsidTr="0042613D">
        <w:trPr>
          <w:trHeight w:val="588"/>
        </w:trPr>
        <w:tc>
          <w:tcPr>
            <w:tcW w:w="499" w:type="pct"/>
            <w:vAlign w:val="center"/>
          </w:tcPr>
          <w:p w14:paraId="14CF2E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1.1</w:t>
            </w:r>
          </w:p>
        </w:tc>
        <w:tc>
          <w:tcPr>
            <w:tcW w:w="4501" w:type="pct"/>
            <w:gridSpan w:val="2"/>
            <w:tcBorders>
              <w:right w:val="single" w:sz="4" w:space="0" w:color="auto"/>
            </w:tcBorders>
          </w:tcPr>
          <w:p w14:paraId="6B4415EA" w14:textId="77777777" w:rsidR="0042613D" w:rsidRPr="00A40078" w:rsidRDefault="0042613D" w:rsidP="0042613D">
            <w:pPr>
              <w:spacing w:after="0" w:line="240" w:lineRule="auto"/>
              <w:rPr>
                <w:rFonts w:ascii="Times New Roman" w:hAnsi="Times New Roman" w:cs="Times New Roman"/>
                <w:szCs w:val="11"/>
              </w:rPr>
            </w:pPr>
            <w:r w:rsidRPr="00A40078">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A40078" w14:paraId="5EEBD850" w14:textId="77777777" w:rsidTr="0042613D">
        <w:tc>
          <w:tcPr>
            <w:tcW w:w="499" w:type="pct"/>
            <w:vAlign w:val="center"/>
          </w:tcPr>
          <w:p w14:paraId="407A67D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1.2</w:t>
            </w:r>
          </w:p>
        </w:tc>
        <w:tc>
          <w:tcPr>
            <w:tcW w:w="4501" w:type="pct"/>
            <w:gridSpan w:val="2"/>
          </w:tcPr>
          <w:p w14:paraId="32ED914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A40078" w14:paraId="0297D6C8" w14:textId="77777777" w:rsidTr="0042613D">
        <w:tc>
          <w:tcPr>
            <w:tcW w:w="499" w:type="pct"/>
            <w:vAlign w:val="center"/>
          </w:tcPr>
          <w:p w14:paraId="18D66EC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1.3</w:t>
            </w:r>
          </w:p>
        </w:tc>
        <w:tc>
          <w:tcPr>
            <w:tcW w:w="4501" w:type="pct"/>
            <w:gridSpan w:val="2"/>
          </w:tcPr>
          <w:p w14:paraId="75636EA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A40078" w14:paraId="1408A2E2" w14:textId="77777777" w:rsidTr="0042613D">
        <w:tc>
          <w:tcPr>
            <w:tcW w:w="499" w:type="pct"/>
            <w:vAlign w:val="center"/>
          </w:tcPr>
          <w:p w14:paraId="1617647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1.4</w:t>
            </w:r>
          </w:p>
        </w:tc>
        <w:tc>
          <w:tcPr>
            <w:tcW w:w="4501" w:type="pct"/>
            <w:gridSpan w:val="2"/>
          </w:tcPr>
          <w:p w14:paraId="1A74F5D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A40078" w14:paraId="3E3E7FD7" w14:textId="77777777" w:rsidTr="0042613D">
        <w:tc>
          <w:tcPr>
            <w:tcW w:w="499" w:type="pct"/>
            <w:vAlign w:val="center"/>
          </w:tcPr>
          <w:p w14:paraId="2A5D8727"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1.5</w:t>
            </w:r>
          </w:p>
        </w:tc>
        <w:tc>
          <w:tcPr>
            <w:tcW w:w="4501" w:type="pct"/>
            <w:gridSpan w:val="2"/>
          </w:tcPr>
          <w:p w14:paraId="6116AED8"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Разрешение на вырубку леса (лесная декларация) (при необходимости).</w:t>
            </w:r>
          </w:p>
        </w:tc>
      </w:tr>
      <w:tr w:rsidR="0042613D" w:rsidRPr="00A40078" w14:paraId="76716AAA" w14:textId="77777777" w:rsidTr="0042613D">
        <w:tc>
          <w:tcPr>
            <w:tcW w:w="499" w:type="pct"/>
            <w:vAlign w:val="center"/>
          </w:tcPr>
          <w:p w14:paraId="7EBB401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1.6</w:t>
            </w:r>
          </w:p>
        </w:tc>
        <w:tc>
          <w:tcPr>
            <w:tcW w:w="4501" w:type="pct"/>
            <w:gridSpan w:val="2"/>
          </w:tcPr>
          <w:p w14:paraId="70974650"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A40078" w14:paraId="2F243C25" w14:textId="77777777" w:rsidTr="0042613D">
        <w:tc>
          <w:tcPr>
            <w:tcW w:w="499" w:type="pct"/>
            <w:vAlign w:val="center"/>
          </w:tcPr>
          <w:p w14:paraId="7815E2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1.7</w:t>
            </w:r>
          </w:p>
        </w:tc>
        <w:tc>
          <w:tcPr>
            <w:tcW w:w="4501" w:type="pct"/>
            <w:gridSpan w:val="2"/>
          </w:tcPr>
          <w:p w14:paraId="7A9E8A1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Ордер на производство земляных и буровых работ (при необходимости).</w:t>
            </w:r>
          </w:p>
        </w:tc>
      </w:tr>
      <w:tr w:rsidR="0042613D" w:rsidRPr="00A40078" w14:paraId="36559505" w14:textId="77777777" w:rsidTr="0042613D">
        <w:tc>
          <w:tcPr>
            <w:tcW w:w="499" w:type="pct"/>
            <w:tcBorders>
              <w:right w:val="single" w:sz="4" w:space="0" w:color="auto"/>
            </w:tcBorders>
            <w:vAlign w:val="center"/>
          </w:tcPr>
          <w:p w14:paraId="1C241C4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w:t>
            </w:r>
          </w:p>
        </w:tc>
        <w:tc>
          <w:tcPr>
            <w:tcW w:w="4501" w:type="pct"/>
            <w:gridSpan w:val="2"/>
            <w:tcBorders>
              <w:left w:val="single" w:sz="4" w:space="0" w:color="auto"/>
            </w:tcBorders>
            <w:vAlign w:val="center"/>
          </w:tcPr>
          <w:p w14:paraId="305E8D0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ПРОЕКТНАЯ ДОКУМЕНТАЦИЯ</w:t>
            </w:r>
          </w:p>
        </w:tc>
      </w:tr>
      <w:tr w:rsidR="0042613D" w:rsidRPr="00A40078" w14:paraId="162546DC" w14:textId="77777777" w:rsidTr="0042613D">
        <w:tc>
          <w:tcPr>
            <w:tcW w:w="499" w:type="pct"/>
            <w:vAlign w:val="center"/>
          </w:tcPr>
          <w:p w14:paraId="0C42B93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2.1</w:t>
            </w:r>
          </w:p>
        </w:tc>
        <w:tc>
          <w:tcPr>
            <w:tcW w:w="4501" w:type="pct"/>
            <w:gridSpan w:val="2"/>
            <w:tcBorders>
              <w:right w:val="single" w:sz="4" w:space="0" w:color="auto"/>
            </w:tcBorders>
          </w:tcPr>
          <w:p w14:paraId="76C8F32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A40078" w14:paraId="3B5BFF18" w14:textId="77777777" w:rsidTr="0042613D">
        <w:tc>
          <w:tcPr>
            <w:tcW w:w="499" w:type="pct"/>
            <w:vAlign w:val="center"/>
          </w:tcPr>
          <w:p w14:paraId="2F1C2D2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w:t>
            </w:r>
          </w:p>
        </w:tc>
        <w:tc>
          <w:tcPr>
            <w:tcW w:w="4501" w:type="pct"/>
            <w:gridSpan w:val="2"/>
            <w:tcBorders>
              <w:right w:val="single" w:sz="4" w:space="0" w:color="auto"/>
            </w:tcBorders>
          </w:tcPr>
          <w:p w14:paraId="66FE0D9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ТЕХНОЛОГИЧЕСКОЙ ДОКУМЕНТАЦИИ</w:t>
            </w:r>
          </w:p>
        </w:tc>
      </w:tr>
      <w:tr w:rsidR="0042613D" w:rsidRPr="00A40078" w14:paraId="6FCF5FBB" w14:textId="77777777" w:rsidTr="0042613D">
        <w:tc>
          <w:tcPr>
            <w:tcW w:w="499" w:type="pct"/>
            <w:vAlign w:val="center"/>
          </w:tcPr>
          <w:p w14:paraId="5356201F"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w:t>
            </w:r>
          </w:p>
        </w:tc>
        <w:tc>
          <w:tcPr>
            <w:tcW w:w="4501" w:type="pct"/>
            <w:gridSpan w:val="2"/>
          </w:tcPr>
          <w:p w14:paraId="2A1B2E6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ПРОЕКТ ПРОИЗВОДСТВА РАБОТ (ППР) </w:t>
            </w:r>
            <w:r w:rsidRPr="00A40078">
              <w:rPr>
                <w:rFonts w:ascii="Times New Roman" w:hAnsi="Times New Roman" w:cs="Times New Roman"/>
                <w:b/>
              </w:rPr>
              <w:t>*</w:t>
            </w:r>
          </w:p>
        </w:tc>
      </w:tr>
      <w:tr w:rsidR="0042613D" w:rsidRPr="00A40078" w14:paraId="126AA813" w14:textId="77777777" w:rsidTr="0042613D">
        <w:tc>
          <w:tcPr>
            <w:tcW w:w="499" w:type="pct"/>
            <w:vAlign w:val="center"/>
          </w:tcPr>
          <w:p w14:paraId="01988BF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3.1.1</w:t>
            </w:r>
          </w:p>
        </w:tc>
        <w:tc>
          <w:tcPr>
            <w:tcW w:w="4501" w:type="pct"/>
            <w:gridSpan w:val="2"/>
          </w:tcPr>
          <w:p w14:paraId="543F108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42613D" w:rsidRPr="00A40078" w14:paraId="22F6AD7F"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0BE9E59" w14:textId="77777777" w:rsidR="0042613D" w:rsidRPr="00A40078" w:rsidRDefault="0042613D" w:rsidP="0042613D">
            <w:pPr>
              <w:tabs>
                <w:tab w:val="center" w:pos="4153"/>
                <w:tab w:val="right" w:pos="8306"/>
              </w:tabs>
              <w:spacing w:after="0" w:line="240" w:lineRule="auto"/>
              <w:rPr>
                <w:rFonts w:ascii="Times New Roman" w:hAnsi="Times New Roman" w:cs="Times New Roman"/>
              </w:rPr>
            </w:pPr>
            <w:r w:rsidRPr="00A40078">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4BCD6DB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42613D" w:rsidRPr="00A40078" w14:paraId="3AD1515D" w14:textId="77777777" w:rsidTr="0042613D">
        <w:tc>
          <w:tcPr>
            <w:tcW w:w="499" w:type="pct"/>
            <w:vAlign w:val="center"/>
          </w:tcPr>
          <w:p w14:paraId="6C6A947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w:t>
            </w:r>
          </w:p>
        </w:tc>
        <w:tc>
          <w:tcPr>
            <w:tcW w:w="4501" w:type="pct"/>
            <w:gridSpan w:val="2"/>
          </w:tcPr>
          <w:p w14:paraId="4FCE5CF7"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ПРОЕКТ ПРОИЗВОДСТВА РАБОТ КРАНАМИ (ППРк) (при необходимости).</w:t>
            </w:r>
          </w:p>
        </w:tc>
      </w:tr>
      <w:tr w:rsidR="0042613D" w:rsidRPr="00A40078" w14:paraId="5014508A" w14:textId="77777777" w:rsidTr="0042613D">
        <w:tc>
          <w:tcPr>
            <w:tcW w:w="499" w:type="pct"/>
            <w:vAlign w:val="center"/>
          </w:tcPr>
          <w:p w14:paraId="0B2B2A4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3.2.1</w:t>
            </w:r>
          </w:p>
        </w:tc>
        <w:tc>
          <w:tcPr>
            <w:tcW w:w="4501" w:type="pct"/>
            <w:gridSpan w:val="2"/>
          </w:tcPr>
          <w:p w14:paraId="12011F24"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42613D" w:rsidRPr="00A40078" w14:paraId="0751E792" w14:textId="77777777" w:rsidTr="0042613D">
        <w:tc>
          <w:tcPr>
            <w:tcW w:w="499" w:type="pct"/>
            <w:vAlign w:val="center"/>
          </w:tcPr>
          <w:p w14:paraId="36629B4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3.2.2</w:t>
            </w:r>
          </w:p>
        </w:tc>
        <w:tc>
          <w:tcPr>
            <w:tcW w:w="4501" w:type="pct"/>
            <w:gridSpan w:val="2"/>
          </w:tcPr>
          <w:p w14:paraId="7FEB77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42613D" w:rsidRPr="00A40078" w14:paraId="02556C4D" w14:textId="77777777" w:rsidTr="0042613D">
        <w:tc>
          <w:tcPr>
            <w:tcW w:w="499" w:type="pct"/>
            <w:vAlign w:val="center"/>
          </w:tcPr>
          <w:p w14:paraId="6C2D847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3.3</w:t>
            </w:r>
          </w:p>
        </w:tc>
        <w:tc>
          <w:tcPr>
            <w:tcW w:w="4501" w:type="pct"/>
            <w:gridSpan w:val="2"/>
          </w:tcPr>
          <w:p w14:paraId="293F741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42613D" w:rsidRPr="00A40078" w14:paraId="623FBEA0" w14:textId="77777777" w:rsidTr="0042613D">
        <w:tc>
          <w:tcPr>
            <w:tcW w:w="499" w:type="pct"/>
            <w:vAlign w:val="center"/>
          </w:tcPr>
          <w:p w14:paraId="2228869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w:t>
            </w:r>
          </w:p>
        </w:tc>
        <w:tc>
          <w:tcPr>
            <w:tcW w:w="4501" w:type="pct"/>
            <w:gridSpan w:val="2"/>
            <w:tcBorders>
              <w:right w:val="single" w:sz="4" w:space="0" w:color="auto"/>
            </w:tcBorders>
          </w:tcPr>
          <w:p w14:paraId="07BF0B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РАСПОРЯДИТЕЛЬНЫХ ДОКУМЕНТОВ</w:t>
            </w:r>
          </w:p>
          <w:p w14:paraId="47354909" w14:textId="77777777" w:rsidR="0042613D" w:rsidRPr="00A40078" w:rsidRDefault="0042613D" w:rsidP="0042613D">
            <w:pPr>
              <w:spacing w:after="0" w:line="240" w:lineRule="auto"/>
              <w:rPr>
                <w:rFonts w:ascii="Times New Roman" w:hAnsi="Times New Roman" w:cs="Times New Roman"/>
              </w:rPr>
            </w:pPr>
          </w:p>
        </w:tc>
      </w:tr>
      <w:tr w:rsidR="0042613D" w:rsidRPr="00A40078" w14:paraId="3744F5CA" w14:textId="77777777" w:rsidTr="0042613D">
        <w:tc>
          <w:tcPr>
            <w:tcW w:w="499" w:type="pct"/>
            <w:vAlign w:val="center"/>
          </w:tcPr>
          <w:p w14:paraId="4280F09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4.1</w:t>
            </w:r>
          </w:p>
        </w:tc>
        <w:tc>
          <w:tcPr>
            <w:tcW w:w="4501" w:type="pct"/>
            <w:gridSpan w:val="2"/>
          </w:tcPr>
          <w:p w14:paraId="679AC35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A40078" w14:paraId="543C107E" w14:textId="77777777" w:rsidTr="0042613D">
        <w:tc>
          <w:tcPr>
            <w:tcW w:w="499" w:type="pct"/>
            <w:vAlign w:val="center"/>
          </w:tcPr>
          <w:p w14:paraId="6B9612A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4.2</w:t>
            </w:r>
          </w:p>
        </w:tc>
        <w:tc>
          <w:tcPr>
            <w:tcW w:w="4501" w:type="pct"/>
            <w:gridSpan w:val="2"/>
          </w:tcPr>
          <w:p w14:paraId="7756B3C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закреплении за объектом персонала подрядной организации.</w:t>
            </w:r>
          </w:p>
        </w:tc>
      </w:tr>
      <w:tr w:rsidR="0042613D" w:rsidRPr="00A40078" w14:paraId="580511CD" w14:textId="77777777" w:rsidTr="0042613D">
        <w:tc>
          <w:tcPr>
            <w:tcW w:w="499" w:type="pct"/>
            <w:vAlign w:val="center"/>
          </w:tcPr>
          <w:p w14:paraId="1F518FF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4.3</w:t>
            </w:r>
          </w:p>
        </w:tc>
        <w:tc>
          <w:tcPr>
            <w:tcW w:w="4501" w:type="pct"/>
            <w:gridSpan w:val="2"/>
          </w:tcPr>
          <w:p w14:paraId="170C9035"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A40078" w14:paraId="6742A9EC" w14:textId="77777777" w:rsidTr="0042613D">
        <w:tc>
          <w:tcPr>
            <w:tcW w:w="499" w:type="pct"/>
            <w:vAlign w:val="center"/>
          </w:tcPr>
          <w:p w14:paraId="5588C96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4.4</w:t>
            </w:r>
          </w:p>
        </w:tc>
        <w:tc>
          <w:tcPr>
            <w:tcW w:w="4501" w:type="pct"/>
            <w:gridSpan w:val="2"/>
          </w:tcPr>
          <w:p w14:paraId="7BA4404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42613D" w:rsidRPr="00A40078" w14:paraId="7FC11A6F" w14:textId="77777777" w:rsidTr="0042613D">
        <w:tc>
          <w:tcPr>
            <w:tcW w:w="499" w:type="pct"/>
            <w:vAlign w:val="center"/>
          </w:tcPr>
          <w:p w14:paraId="037DC3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w:t>
            </w:r>
          </w:p>
        </w:tc>
        <w:tc>
          <w:tcPr>
            <w:tcW w:w="4501" w:type="pct"/>
            <w:gridSpan w:val="2"/>
            <w:vAlign w:val="center"/>
          </w:tcPr>
          <w:p w14:paraId="0AC341D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СВИДЕТЕЛЬСТВА</w:t>
            </w:r>
          </w:p>
        </w:tc>
      </w:tr>
      <w:tr w:rsidR="0042613D" w:rsidRPr="00A40078" w14:paraId="2643C472" w14:textId="77777777" w:rsidTr="0042613D">
        <w:tc>
          <w:tcPr>
            <w:tcW w:w="499" w:type="pct"/>
            <w:vAlign w:val="center"/>
          </w:tcPr>
          <w:p w14:paraId="2E200BE9"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5.1</w:t>
            </w:r>
          </w:p>
        </w:tc>
        <w:tc>
          <w:tcPr>
            <w:tcW w:w="4501" w:type="pct"/>
            <w:gridSpan w:val="2"/>
          </w:tcPr>
          <w:p w14:paraId="1E75BF9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Лаборатории неразрушающего контроля</w:t>
            </w:r>
          </w:p>
        </w:tc>
      </w:tr>
      <w:tr w:rsidR="0042613D" w:rsidRPr="00A40078" w14:paraId="54F40BBE" w14:textId="77777777" w:rsidTr="0042613D">
        <w:tc>
          <w:tcPr>
            <w:tcW w:w="499" w:type="pct"/>
            <w:vAlign w:val="center"/>
          </w:tcPr>
          <w:p w14:paraId="10D412E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5.2</w:t>
            </w:r>
          </w:p>
        </w:tc>
        <w:tc>
          <w:tcPr>
            <w:tcW w:w="4501" w:type="pct"/>
            <w:gridSpan w:val="2"/>
          </w:tcPr>
          <w:p w14:paraId="32E6A27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строительной лаборатории </w:t>
            </w:r>
          </w:p>
        </w:tc>
      </w:tr>
      <w:tr w:rsidR="0042613D" w:rsidRPr="00A40078" w14:paraId="0BBD5A94" w14:textId="77777777" w:rsidTr="0042613D">
        <w:tc>
          <w:tcPr>
            <w:tcW w:w="499" w:type="pct"/>
            <w:vAlign w:val="center"/>
          </w:tcPr>
          <w:p w14:paraId="317367A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5.3</w:t>
            </w:r>
          </w:p>
        </w:tc>
        <w:tc>
          <w:tcPr>
            <w:tcW w:w="4501" w:type="pct"/>
            <w:gridSpan w:val="2"/>
          </w:tcPr>
          <w:p w14:paraId="335CD75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Аккредитованной испытательной электролаборатории</w:t>
            </w:r>
          </w:p>
        </w:tc>
      </w:tr>
      <w:tr w:rsidR="0042613D" w:rsidRPr="00A40078" w14:paraId="62B11886" w14:textId="77777777" w:rsidTr="0042613D">
        <w:tc>
          <w:tcPr>
            <w:tcW w:w="499" w:type="pct"/>
            <w:vAlign w:val="center"/>
          </w:tcPr>
          <w:p w14:paraId="7A48A7E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w:t>
            </w:r>
          </w:p>
        </w:tc>
        <w:tc>
          <w:tcPr>
            <w:tcW w:w="4501" w:type="pct"/>
            <w:gridSpan w:val="2"/>
            <w:tcBorders>
              <w:right w:val="single" w:sz="4" w:space="0" w:color="auto"/>
            </w:tcBorders>
            <w:vAlign w:val="center"/>
          </w:tcPr>
          <w:p w14:paraId="505EDF8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РЕСУРСОВ </w:t>
            </w:r>
          </w:p>
        </w:tc>
      </w:tr>
      <w:tr w:rsidR="0042613D" w:rsidRPr="00A40078" w14:paraId="45AA8FFC" w14:textId="77777777" w:rsidTr="0042613D">
        <w:tc>
          <w:tcPr>
            <w:tcW w:w="499" w:type="pct"/>
            <w:vAlign w:val="center"/>
          </w:tcPr>
          <w:p w14:paraId="3F06C38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w:t>
            </w:r>
          </w:p>
        </w:tc>
        <w:tc>
          <w:tcPr>
            <w:tcW w:w="4501" w:type="pct"/>
            <w:gridSpan w:val="2"/>
            <w:tcBorders>
              <w:right w:val="single" w:sz="4" w:space="0" w:color="auto"/>
            </w:tcBorders>
          </w:tcPr>
          <w:p w14:paraId="01877BF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A40078" w14:paraId="0082BB25" w14:textId="77777777" w:rsidTr="0042613D">
        <w:tc>
          <w:tcPr>
            <w:tcW w:w="499" w:type="pct"/>
            <w:vAlign w:val="center"/>
          </w:tcPr>
          <w:p w14:paraId="3B62A2A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6.1.1</w:t>
            </w:r>
          </w:p>
        </w:tc>
        <w:tc>
          <w:tcPr>
            <w:tcW w:w="4501" w:type="pct"/>
            <w:gridSpan w:val="2"/>
            <w:tcBorders>
              <w:right w:val="single" w:sz="4" w:space="0" w:color="auto"/>
            </w:tcBorders>
          </w:tcPr>
          <w:p w14:paraId="5207638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42613D" w:rsidRPr="00A40078" w14:paraId="7786DCC9" w14:textId="77777777" w:rsidTr="0042613D">
        <w:tc>
          <w:tcPr>
            <w:tcW w:w="499" w:type="pct"/>
            <w:vAlign w:val="center"/>
          </w:tcPr>
          <w:p w14:paraId="32522048"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6.1.2</w:t>
            </w:r>
          </w:p>
        </w:tc>
        <w:tc>
          <w:tcPr>
            <w:tcW w:w="4501" w:type="pct"/>
            <w:gridSpan w:val="2"/>
            <w:tcBorders>
              <w:right w:val="single" w:sz="4" w:space="0" w:color="auto"/>
            </w:tcBorders>
          </w:tcPr>
          <w:p w14:paraId="13AD3996" w14:textId="77777777" w:rsidR="0042613D" w:rsidRPr="00A40078" w:rsidRDefault="0042613D" w:rsidP="0042613D">
            <w:pPr>
              <w:spacing w:after="0" w:line="240" w:lineRule="auto"/>
              <w:jc w:val="both"/>
              <w:rPr>
                <w:rFonts w:ascii="Times New Roman" w:hAnsi="Times New Roman" w:cs="Times New Roman"/>
                <w:b/>
                <w:i/>
                <w:szCs w:val="11"/>
              </w:rPr>
            </w:pPr>
            <w:r w:rsidRPr="00A40078">
              <w:rPr>
                <w:rFonts w:ascii="Times New Roman" w:hAnsi="Times New Roman" w:cs="Times New Roman"/>
              </w:rPr>
              <w:t>Квалифицированных рабочих по профессиям.</w:t>
            </w:r>
          </w:p>
        </w:tc>
      </w:tr>
      <w:tr w:rsidR="0042613D" w:rsidRPr="00A40078" w14:paraId="6F7301A6"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0BD0F07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9A4B9A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A40078" w14:paraId="54641147"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13302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3D2BCCFE"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42613D" w:rsidRPr="00A40078" w14:paraId="7239B060" w14:textId="77777777" w:rsidTr="0042613D">
        <w:tc>
          <w:tcPr>
            <w:tcW w:w="499" w:type="pct"/>
            <w:vAlign w:val="center"/>
          </w:tcPr>
          <w:p w14:paraId="1DF7A4F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6.2.2</w:t>
            </w:r>
          </w:p>
        </w:tc>
        <w:tc>
          <w:tcPr>
            <w:tcW w:w="4501" w:type="pct"/>
            <w:gridSpan w:val="2"/>
            <w:tcBorders>
              <w:right w:val="single" w:sz="4" w:space="0" w:color="auto"/>
            </w:tcBorders>
          </w:tcPr>
          <w:p w14:paraId="407F645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A40078" w14:paraId="1AB40818"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30515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1AADDAE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42613D" w:rsidRPr="00A40078" w14:paraId="189221A6" w14:textId="77777777" w:rsidTr="0042613D">
        <w:tc>
          <w:tcPr>
            <w:tcW w:w="499" w:type="pct"/>
            <w:vAlign w:val="center"/>
          </w:tcPr>
          <w:p w14:paraId="07A7465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7</w:t>
            </w:r>
          </w:p>
        </w:tc>
        <w:tc>
          <w:tcPr>
            <w:tcW w:w="4501" w:type="pct"/>
            <w:gridSpan w:val="2"/>
            <w:tcBorders>
              <w:right w:val="single" w:sz="4" w:space="0" w:color="auto"/>
            </w:tcBorders>
          </w:tcPr>
          <w:p w14:paraId="3741D4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ЗДАНИЙ И СООРУЖЕНИЙ </w:t>
            </w:r>
          </w:p>
          <w:p w14:paraId="73838BAB" w14:textId="77777777" w:rsidR="0042613D" w:rsidRPr="00A40078" w:rsidRDefault="0042613D" w:rsidP="0042613D">
            <w:pPr>
              <w:spacing w:after="0" w:line="240" w:lineRule="auto"/>
              <w:rPr>
                <w:rFonts w:ascii="Times New Roman" w:hAnsi="Times New Roman" w:cs="Times New Roman"/>
              </w:rPr>
            </w:pPr>
          </w:p>
        </w:tc>
      </w:tr>
      <w:tr w:rsidR="0042613D" w:rsidRPr="00A40078" w14:paraId="71B43A49" w14:textId="77777777" w:rsidTr="0042613D">
        <w:tc>
          <w:tcPr>
            <w:tcW w:w="499" w:type="pct"/>
            <w:vAlign w:val="center"/>
          </w:tcPr>
          <w:p w14:paraId="3921A0F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7.1</w:t>
            </w:r>
          </w:p>
        </w:tc>
        <w:tc>
          <w:tcPr>
            <w:tcW w:w="4501" w:type="pct"/>
            <w:gridSpan w:val="2"/>
            <w:tcBorders>
              <w:right w:val="single" w:sz="4" w:space="0" w:color="auto"/>
            </w:tcBorders>
          </w:tcPr>
          <w:p w14:paraId="5A28FE6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napToGrid w:val="0"/>
              </w:rPr>
              <w:t xml:space="preserve">Готовность и размещение </w:t>
            </w:r>
            <w:r w:rsidRPr="00A40078">
              <w:rPr>
                <w:rFonts w:ascii="Times New Roman" w:hAnsi="Times New Roman" w:cs="Times New Roman"/>
                <w:snapToGrid w:val="0"/>
                <w:lang w:val="x-none"/>
              </w:rPr>
              <w:t>временных титульных зданий и сооружений</w:t>
            </w:r>
            <w:r w:rsidRPr="00A40078">
              <w:rPr>
                <w:rFonts w:ascii="Times New Roman" w:hAnsi="Times New Roman" w:cs="Times New Roman"/>
                <w:snapToGrid w:val="0"/>
              </w:rPr>
              <w:t xml:space="preserve">, возводимых до начала строительства, в соответствии с </w:t>
            </w:r>
            <w:r w:rsidRPr="00A40078">
              <w:rPr>
                <w:rFonts w:ascii="Times New Roman" w:hAnsi="Times New Roman" w:cs="Times New Roman"/>
                <w:snapToGrid w:val="0"/>
                <w:lang w:val="x-none"/>
              </w:rPr>
              <w:t>ПОС</w:t>
            </w:r>
            <w:r w:rsidRPr="00A40078">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A40078">
              <w:rPr>
                <w:rFonts w:ascii="Times New Roman" w:hAnsi="Times New Roman" w:cs="Times New Roman"/>
                <w:snapToGrid w:val="0"/>
                <w:lang w:val="x-none"/>
              </w:rPr>
              <w:t xml:space="preserve"> </w:t>
            </w:r>
            <w:r w:rsidRPr="00A40078">
              <w:rPr>
                <w:rFonts w:ascii="Times New Roman" w:hAnsi="Times New Roman" w:cs="Times New Roman"/>
                <w:snapToGrid w:val="0"/>
              </w:rPr>
              <w:t>Д</w:t>
            </w:r>
            <w:r w:rsidRPr="00A40078">
              <w:rPr>
                <w:rFonts w:ascii="Times New Roman" w:hAnsi="Times New Roman" w:cs="Times New Roman"/>
                <w:snapToGrid w:val="0"/>
                <w:lang w:val="x-none"/>
              </w:rPr>
              <w:t>оговор</w:t>
            </w:r>
            <w:r w:rsidRPr="00A40078">
              <w:rPr>
                <w:rFonts w:ascii="Times New Roman" w:hAnsi="Times New Roman" w:cs="Times New Roman"/>
                <w:snapToGrid w:val="0"/>
              </w:rPr>
              <w:t>а</w:t>
            </w:r>
            <w:r w:rsidRPr="00A40078">
              <w:rPr>
                <w:rFonts w:ascii="Times New Roman" w:hAnsi="Times New Roman" w:cs="Times New Roman"/>
                <w:snapToGrid w:val="0"/>
                <w:lang w:val="x-none"/>
              </w:rPr>
              <w:t xml:space="preserve"> аренды соответствующих зданий и сооружений</w:t>
            </w:r>
            <w:r w:rsidRPr="00A40078">
              <w:rPr>
                <w:rFonts w:ascii="Times New Roman" w:hAnsi="Times New Roman" w:cs="Times New Roman"/>
                <w:snapToGrid w:val="0"/>
              </w:rPr>
              <w:t>, приспосабливаемых для подсобно-хозяйственного назначения.</w:t>
            </w:r>
          </w:p>
        </w:tc>
      </w:tr>
      <w:tr w:rsidR="0042613D" w:rsidRPr="00A40078" w14:paraId="2DFA51F4" w14:textId="77777777" w:rsidTr="0042613D">
        <w:tc>
          <w:tcPr>
            <w:tcW w:w="499" w:type="pct"/>
            <w:vAlign w:val="center"/>
          </w:tcPr>
          <w:p w14:paraId="2A2CFB4E"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7.2</w:t>
            </w:r>
          </w:p>
        </w:tc>
        <w:tc>
          <w:tcPr>
            <w:tcW w:w="4501" w:type="pct"/>
            <w:gridSpan w:val="2"/>
            <w:tcBorders>
              <w:right w:val="single" w:sz="4" w:space="0" w:color="auto"/>
            </w:tcBorders>
          </w:tcPr>
          <w:p w14:paraId="1AB1B1A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A40078" w14:paraId="4A397689" w14:textId="77777777" w:rsidTr="0042613D">
        <w:tc>
          <w:tcPr>
            <w:tcW w:w="499" w:type="pct"/>
            <w:vAlign w:val="center"/>
          </w:tcPr>
          <w:p w14:paraId="7726CD2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7.3</w:t>
            </w:r>
          </w:p>
        </w:tc>
        <w:tc>
          <w:tcPr>
            <w:tcW w:w="4501" w:type="pct"/>
            <w:gridSpan w:val="2"/>
            <w:tcBorders>
              <w:right w:val="single" w:sz="4" w:space="0" w:color="auto"/>
            </w:tcBorders>
          </w:tcPr>
          <w:p w14:paraId="2698AD3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A40078" w14:paraId="5C09B4C9" w14:textId="77777777" w:rsidTr="0042613D">
        <w:tc>
          <w:tcPr>
            <w:tcW w:w="499" w:type="pct"/>
            <w:vAlign w:val="center"/>
          </w:tcPr>
          <w:p w14:paraId="19854D0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7.4</w:t>
            </w:r>
          </w:p>
        </w:tc>
        <w:tc>
          <w:tcPr>
            <w:tcW w:w="4501" w:type="pct"/>
            <w:gridSpan w:val="2"/>
            <w:tcBorders>
              <w:right w:val="single" w:sz="4" w:space="0" w:color="auto"/>
            </w:tcBorders>
          </w:tcPr>
          <w:p w14:paraId="29E89E3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A40078" w14:paraId="4FF730D4"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B696DF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6AB981C"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ПОС (ППР) объектов и сооружений обеспечения </w:t>
            </w:r>
            <w:r w:rsidRPr="00A40078">
              <w:rPr>
                <w:rFonts w:ascii="Times New Roman" w:hAnsi="Times New Roman" w:cs="Times New Roman"/>
              </w:rPr>
              <w:lastRenderedPageBreak/>
              <w:t>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42613D" w:rsidRPr="00A40078" w14:paraId="794CB3BF" w14:textId="77777777" w:rsidTr="0042613D">
        <w:tc>
          <w:tcPr>
            <w:tcW w:w="499" w:type="pct"/>
            <w:vAlign w:val="center"/>
          </w:tcPr>
          <w:p w14:paraId="591919DE"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lastRenderedPageBreak/>
              <w:t>7.6</w:t>
            </w:r>
          </w:p>
        </w:tc>
        <w:tc>
          <w:tcPr>
            <w:tcW w:w="4501" w:type="pct"/>
            <w:gridSpan w:val="2"/>
            <w:tcBorders>
              <w:right w:val="single" w:sz="4" w:space="0" w:color="auto"/>
            </w:tcBorders>
          </w:tcPr>
          <w:p w14:paraId="3302463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A40078" w14:paraId="070CD4DF" w14:textId="77777777" w:rsidTr="0042613D">
        <w:tc>
          <w:tcPr>
            <w:tcW w:w="5000" w:type="pct"/>
            <w:gridSpan w:val="3"/>
            <w:tcBorders>
              <w:right w:val="single" w:sz="4" w:space="0" w:color="auto"/>
            </w:tcBorders>
            <w:vAlign w:val="center"/>
          </w:tcPr>
          <w:p w14:paraId="0E98ABB0" w14:textId="77777777" w:rsidR="0042613D" w:rsidRPr="00A40078" w:rsidRDefault="0042613D" w:rsidP="0042613D">
            <w:pPr>
              <w:pStyle w:val="a3"/>
              <w:numPr>
                <w:ilvl w:val="0"/>
                <w:numId w:val="76"/>
              </w:numPr>
              <w:rPr>
                <w:rFonts w:ascii="Times New Roman" w:hAnsi="Times New Roman" w:cs="Times New Roman"/>
              </w:rPr>
            </w:pPr>
            <w:r w:rsidRPr="00A40078">
              <w:rPr>
                <w:rFonts w:ascii="Times New Roman" w:hAnsi="Times New Roman" w:cs="Times New Roman"/>
              </w:rPr>
              <w:t xml:space="preserve">ГОТОВНОСТЬ ОБЕСПЕЧЕНИЯ ТРЕБОВАНИЙ ПО ОХРАНЕ ТРУДА </w:t>
            </w:r>
          </w:p>
          <w:p w14:paraId="11FF37D0" w14:textId="77777777" w:rsidR="0042613D" w:rsidRPr="00A40078" w:rsidRDefault="0042613D" w:rsidP="0042613D">
            <w:pPr>
              <w:rPr>
                <w:rFonts w:ascii="Times New Roman" w:hAnsi="Times New Roman" w:cs="Times New Roman"/>
              </w:rPr>
            </w:pPr>
          </w:p>
        </w:tc>
      </w:tr>
      <w:tr w:rsidR="0042613D" w:rsidRPr="00A40078" w14:paraId="4E71AFCE" w14:textId="77777777" w:rsidTr="0042613D">
        <w:tc>
          <w:tcPr>
            <w:tcW w:w="499" w:type="pct"/>
            <w:vAlign w:val="center"/>
          </w:tcPr>
          <w:p w14:paraId="124F2C3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w:t>
            </w:r>
          </w:p>
        </w:tc>
        <w:tc>
          <w:tcPr>
            <w:tcW w:w="4501" w:type="pct"/>
            <w:gridSpan w:val="2"/>
          </w:tcPr>
          <w:p w14:paraId="0260964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A40078" w14:paraId="634920DC" w14:textId="77777777" w:rsidTr="0042613D">
        <w:tc>
          <w:tcPr>
            <w:tcW w:w="499" w:type="pct"/>
            <w:vAlign w:val="center"/>
          </w:tcPr>
          <w:p w14:paraId="7A724A6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8.2</w:t>
            </w:r>
          </w:p>
        </w:tc>
        <w:tc>
          <w:tcPr>
            <w:tcW w:w="4501" w:type="pct"/>
            <w:gridSpan w:val="2"/>
          </w:tcPr>
          <w:p w14:paraId="0D9D36B9"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регистрации первичного инструктажа на рабочем месте.</w:t>
            </w:r>
          </w:p>
        </w:tc>
      </w:tr>
      <w:tr w:rsidR="0042613D" w:rsidRPr="00A40078" w14:paraId="296CE50A" w14:textId="77777777" w:rsidTr="0042613D">
        <w:tc>
          <w:tcPr>
            <w:tcW w:w="499" w:type="pct"/>
            <w:vAlign w:val="center"/>
          </w:tcPr>
          <w:p w14:paraId="077E86F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8.3</w:t>
            </w:r>
          </w:p>
        </w:tc>
        <w:tc>
          <w:tcPr>
            <w:tcW w:w="4501" w:type="pct"/>
            <w:gridSpan w:val="2"/>
          </w:tcPr>
          <w:p w14:paraId="1C0C92E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A40078" w14:paraId="078C710F" w14:textId="77777777" w:rsidTr="0042613D">
        <w:tc>
          <w:tcPr>
            <w:tcW w:w="499" w:type="pct"/>
            <w:vAlign w:val="center"/>
          </w:tcPr>
          <w:p w14:paraId="519B75C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8.4</w:t>
            </w:r>
          </w:p>
        </w:tc>
        <w:tc>
          <w:tcPr>
            <w:tcW w:w="4501" w:type="pct"/>
            <w:gridSpan w:val="2"/>
          </w:tcPr>
          <w:p w14:paraId="5402B95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инструкций по охране труда.</w:t>
            </w:r>
          </w:p>
        </w:tc>
      </w:tr>
      <w:tr w:rsidR="0042613D" w:rsidRPr="00A40078" w14:paraId="6D09E0D8" w14:textId="77777777" w:rsidTr="0042613D">
        <w:tc>
          <w:tcPr>
            <w:tcW w:w="499" w:type="pct"/>
            <w:vAlign w:val="center"/>
          </w:tcPr>
          <w:p w14:paraId="31DA000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8.5</w:t>
            </w:r>
          </w:p>
        </w:tc>
        <w:tc>
          <w:tcPr>
            <w:tcW w:w="4501" w:type="pct"/>
            <w:gridSpan w:val="2"/>
          </w:tcPr>
          <w:p w14:paraId="133ED8A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Инструкции по охране труда.</w:t>
            </w:r>
          </w:p>
        </w:tc>
      </w:tr>
      <w:tr w:rsidR="0042613D" w:rsidRPr="00A40078" w14:paraId="049F1232" w14:textId="77777777" w:rsidTr="0042613D">
        <w:tc>
          <w:tcPr>
            <w:tcW w:w="499" w:type="pct"/>
            <w:vAlign w:val="center"/>
          </w:tcPr>
          <w:p w14:paraId="2F03B3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8.6</w:t>
            </w:r>
          </w:p>
        </w:tc>
        <w:tc>
          <w:tcPr>
            <w:tcW w:w="4501" w:type="pct"/>
            <w:gridSpan w:val="2"/>
          </w:tcPr>
          <w:p w14:paraId="3C0771A1"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A40078" w14:paraId="03776DA5" w14:textId="77777777" w:rsidTr="0042613D">
        <w:tc>
          <w:tcPr>
            <w:tcW w:w="499" w:type="pct"/>
            <w:vAlign w:val="center"/>
          </w:tcPr>
          <w:p w14:paraId="6589C0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8.7</w:t>
            </w:r>
          </w:p>
        </w:tc>
        <w:tc>
          <w:tcPr>
            <w:tcW w:w="4501" w:type="pct"/>
            <w:gridSpan w:val="2"/>
          </w:tcPr>
          <w:p w14:paraId="70A84BF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A40078" w14:paraId="38FA3FBD" w14:textId="77777777" w:rsidTr="0042613D">
        <w:tc>
          <w:tcPr>
            <w:tcW w:w="499" w:type="pct"/>
            <w:vAlign w:val="center"/>
          </w:tcPr>
          <w:p w14:paraId="17B612D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8.8</w:t>
            </w:r>
          </w:p>
        </w:tc>
        <w:tc>
          <w:tcPr>
            <w:tcW w:w="4501" w:type="pct"/>
            <w:gridSpan w:val="2"/>
          </w:tcPr>
          <w:p w14:paraId="3EFE3313"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A40078" w14:paraId="779FDC9B" w14:textId="77777777" w:rsidTr="0042613D">
        <w:tc>
          <w:tcPr>
            <w:tcW w:w="499" w:type="pct"/>
            <w:vAlign w:val="center"/>
          </w:tcPr>
          <w:p w14:paraId="736BF55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8.9</w:t>
            </w:r>
          </w:p>
        </w:tc>
        <w:tc>
          <w:tcPr>
            <w:tcW w:w="4501" w:type="pct"/>
            <w:gridSpan w:val="2"/>
          </w:tcPr>
          <w:p w14:paraId="0FB040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A40078" w14:paraId="6CAB685B" w14:textId="77777777" w:rsidTr="0042613D">
        <w:tc>
          <w:tcPr>
            <w:tcW w:w="499" w:type="pct"/>
            <w:vAlign w:val="center"/>
          </w:tcPr>
          <w:p w14:paraId="4ADF1234"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8.10</w:t>
            </w:r>
          </w:p>
        </w:tc>
        <w:tc>
          <w:tcPr>
            <w:tcW w:w="4501" w:type="pct"/>
            <w:gridSpan w:val="2"/>
          </w:tcPr>
          <w:p w14:paraId="6ACA44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42613D" w:rsidRPr="00A40078" w14:paraId="3693B04A" w14:textId="77777777" w:rsidTr="0042613D">
        <w:tc>
          <w:tcPr>
            <w:tcW w:w="499" w:type="pct"/>
            <w:vAlign w:val="center"/>
          </w:tcPr>
          <w:p w14:paraId="06CF6D5D" w14:textId="77777777" w:rsidR="0042613D" w:rsidRPr="00A40078" w:rsidRDefault="0042613D" w:rsidP="0042613D">
            <w:pPr>
              <w:spacing w:after="0" w:line="240" w:lineRule="auto"/>
              <w:jc w:val="both"/>
              <w:rPr>
                <w:rFonts w:ascii="Times New Roman" w:hAnsi="Times New Roman" w:cs="Times New Roman"/>
              </w:rPr>
            </w:pPr>
          </w:p>
        </w:tc>
        <w:tc>
          <w:tcPr>
            <w:tcW w:w="4501" w:type="pct"/>
            <w:gridSpan w:val="2"/>
          </w:tcPr>
          <w:p w14:paraId="5EA33777"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лиц ответственных за электрохозяйство.</w:t>
            </w:r>
          </w:p>
        </w:tc>
      </w:tr>
      <w:tr w:rsidR="0042613D" w:rsidRPr="00A40078" w14:paraId="5A819EC8" w14:textId="77777777" w:rsidTr="0042613D">
        <w:tc>
          <w:tcPr>
            <w:tcW w:w="499" w:type="pct"/>
            <w:vAlign w:val="center"/>
          </w:tcPr>
          <w:p w14:paraId="5ADEDB7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8.11</w:t>
            </w:r>
          </w:p>
        </w:tc>
        <w:tc>
          <w:tcPr>
            <w:tcW w:w="4501" w:type="pct"/>
            <w:gridSpan w:val="2"/>
          </w:tcPr>
          <w:p w14:paraId="3296B3E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средств индивидуальной защиты.</w:t>
            </w:r>
          </w:p>
        </w:tc>
      </w:tr>
      <w:tr w:rsidR="0042613D" w:rsidRPr="00A40078" w14:paraId="158190D4" w14:textId="77777777" w:rsidTr="0042613D">
        <w:tc>
          <w:tcPr>
            <w:tcW w:w="499" w:type="pct"/>
            <w:vAlign w:val="center"/>
          </w:tcPr>
          <w:p w14:paraId="39B53905"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8.12</w:t>
            </w:r>
          </w:p>
        </w:tc>
        <w:tc>
          <w:tcPr>
            <w:tcW w:w="4501" w:type="pct"/>
            <w:gridSpan w:val="2"/>
          </w:tcPr>
          <w:p w14:paraId="785950E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Личные карточки выдачи специальной одежды и обуви.</w:t>
            </w:r>
          </w:p>
        </w:tc>
      </w:tr>
      <w:tr w:rsidR="0042613D" w:rsidRPr="00A40078" w14:paraId="7FBC5AEC" w14:textId="77777777" w:rsidTr="0042613D">
        <w:tc>
          <w:tcPr>
            <w:tcW w:w="499" w:type="pct"/>
            <w:vAlign w:val="center"/>
          </w:tcPr>
          <w:p w14:paraId="269DBF8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8.13</w:t>
            </w:r>
          </w:p>
        </w:tc>
        <w:tc>
          <w:tcPr>
            <w:tcW w:w="4501" w:type="pct"/>
            <w:gridSpan w:val="2"/>
          </w:tcPr>
          <w:p w14:paraId="0CC86AF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несчастных случаев.</w:t>
            </w:r>
          </w:p>
        </w:tc>
      </w:tr>
      <w:tr w:rsidR="0042613D" w:rsidRPr="00A40078" w14:paraId="505FBCF4" w14:textId="77777777" w:rsidTr="0042613D">
        <w:tc>
          <w:tcPr>
            <w:tcW w:w="499" w:type="pct"/>
            <w:vAlign w:val="center"/>
          </w:tcPr>
          <w:p w14:paraId="77F8FDB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8.14</w:t>
            </w:r>
          </w:p>
        </w:tc>
        <w:tc>
          <w:tcPr>
            <w:tcW w:w="4501" w:type="pct"/>
            <w:gridSpan w:val="2"/>
          </w:tcPr>
          <w:p w14:paraId="262ABB4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42613D" w:rsidRPr="00A40078" w14:paraId="65FEC421" w14:textId="77777777" w:rsidTr="0042613D">
        <w:tc>
          <w:tcPr>
            <w:tcW w:w="499" w:type="pct"/>
            <w:vAlign w:val="center"/>
          </w:tcPr>
          <w:p w14:paraId="03E0C9E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8.15</w:t>
            </w:r>
          </w:p>
        </w:tc>
        <w:tc>
          <w:tcPr>
            <w:tcW w:w="4501" w:type="pct"/>
            <w:gridSpan w:val="2"/>
          </w:tcPr>
          <w:p w14:paraId="61ADDCDC"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42613D" w:rsidRPr="00A40078" w14:paraId="7C76E9CA"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9B70884" w14:textId="77777777" w:rsidR="0042613D" w:rsidRPr="00A40078" w:rsidRDefault="0042613D"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A40078">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7DCEAAA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42613D" w:rsidRPr="00A40078" w14:paraId="68F6B7A8" w14:textId="77777777" w:rsidTr="0042613D">
        <w:tc>
          <w:tcPr>
            <w:tcW w:w="499" w:type="pct"/>
            <w:vAlign w:val="center"/>
          </w:tcPr>
          <w:p w14:paraId="78F3F213"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8.17</w:t>
            </w:r>
          </w:p>
        </w:tc>
        <w:tc>
          <w:tcPr>
            <w:tcW w:w="4501" w:type="pct"/>
            <w:gridSpan w:val="2"/>
          </w:tcPr>
          <w:p w14:paraId="419AC14E"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42613D" w:rsidRPr="00A40078" w14:paraId="51459416" w14:textId="77777777" w:rsidTr="0042613D">
        <w:tc>
          <w:tcPr>
            <w:tcW w:w="499" w:type="pct"/>
            <w:tcBorders>
              <w:bottom w:val="single" w:sz="2" w:space="0" w:color="auto"/>
            </w:tcBorders>
            <w:vAlign w:val="center"/>
          </w:tcPr>
          <w:p w14:paraId="5BF09E9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8.18</w:t>
            </w:r>
          </w:p>
        </w:tc>
        <w:tc>
          <w:tcPr>
            <w:tcW w:w="4501" w:type="pct"/>
            <w:gridSpan w:val="2"/>
            <w:tcBorders>
              <w:bottom w:val="single" w:sz="2" w:space="0" w:color="auto"/>
            </w:tcBorders>
          </w:tcPr>
          <w:p w14:paraId="3900082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приемки и осмотра лесов и подмостей.</w:t>
            </w:r>
          </w:p>
        </w:tc>
      </w:tr>
      <w:tr w:rsidR="0042613D" w:rsidRPr="00A40078" w14:paraId="4FF40DC5" w14:textId="77777777" w:rsidTr="0042613D">
        <w:tc>
          <w:tcPr>
            <w:tcW w:w="5000" w:type="pct"/>
            <w:gridSpan w:val="3"/>
            <w:tcBorders>
              <w:bottom w:val="single" w:sz="2" w:space="0" w:color="auto"/>
              <w:right w:val="single" w:sz="4" w:space="0" w:color="auto"/>
            </w:tcBorders>
            <w:vAlign w:val="center"/>
          </w:tcPr>
          <w:p w14:paraId="754EFA9D" w14:textId="77777777" w:rsidR="0042613D" w:rsidRPr="00A40078" w:rsidRDefault="0042613D" w:rsidP="0042613D">
            <w:pPr>
              <w:pStyle w:val="a3"/>
              <w:numPr>
                <w:ilvl w:val="0"/>
                <w:numId w:val="76"/>
              </w:numPr>
              <w:rPr>
                <w:rFonts w:ascii="Times New Roman" w:hAnsi="Times New Roman" w:cs="Times New Roman"/>
              </w:rPr>
            </w:pPr>
            <w:r w:rsidRPr="00A40078">
              <w:rPr>
                <w:rFonts w:ascii="Times New Roman" w:hAnsi="Times New Roman" w:cs="Times New Roman"/>
              </w:rPr>
              <w:t>ГОТОВНОСТЬ ОБЕСПЕЧЕНИЯ ПОЖАРНОЙ БЕЗОПАСНОСТИ</w:t>
            </w:r>
          </w:p>
          <w:p w14:paraId="71F14514" w14:textId="77777777" w:rsidR="0042613D" w:rsidRPr="00A40078" w:rsidRDefault="0042613D" w:rsidP="0042613D">
            <w:pPr>
              <w:pStyle w:val="a3"/>
              <w:numPr>
                <w:ilvl w:val="0"/>
                <w:numId w:val="76"/>
              </w:numPr>
              <w:rPr>
                <w:rFonts w:ascii="Times New Roman" w:hAnsi="Times New Roman" w:cs="Times New Roman"/>
              </w:rPr>
            </w:pPr>
          </w:p>
        </w:tc>
      </w:tr>
      <w:tr w:rsidR="0042613D" w:rsidRPr="00A40078" w14:paraId="3D427089" w14:textId="77777777" w:rsidTr="0042613D">
        <w:tc>
          <w:tcPr>
            <w:tcW w:w="499" w:type="pct"/>
            <w:tcBorders>
              <w:bottom w:val="single" w:sz="2" w:space="0" w:color="auto"/>
            </w:tcBorders>
            <w:vAlign w:val="center"/>
          </w:tcPr>
          <w:p w14:paraId="60C121F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9.1.</w:t>
            </w:r>
          </w:p>
        </w:tc>
        <w:tc>
          <w:tcPr>
            <w:tcW w:w="4501" w:type="pct"/>
            <w:gridSpan w:val="2"/>
            <w:tcBorders>
              <w:bottom w:val="single" w:sz="2" w:space="0" w:color="auto"/>
            </w:tcBorders>
          </w:tcPr>
          <w:p w14:paraId="6C420EE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приказа о назначении лица ответственного за пожарную безопасность.</w:t>
            </w:r>
          </w:p>
        </w:tc>
      </w:tr>
      <w:tr w:rsidR="0042613D" w:rsidRPr="00A40078" w14:paraId="5E23CB33" w14:textId="77777777" w:rsidTr="0042613D">
        <w:tc>
          <w:tcPr>
            <w:tcW w:w="499" w:type="pct"/>
            <w:tcBorders>
              <w:right w:val="single" w:sz="4" w:space="0" w:color="auto"/>
            </w:tcBorders>
            <w:vAlign w:val="center"/>
          </w:tcPr>
          <w:p w14:paraId="38E40FA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9.2.</w:t>
            </w:r>
          </w:p>
        </w:tc>
        <w:tc>
          <w:tcPr>
            <w:tcW w:w="4501" w:type="pct"/>
            <w:gridSpan w:val="2"/>
            <w:tcBorders>
              <w:left w:val="single" w:sz="4" w:space="0" w:color="auto"/>
              <w:right w:val="single" w:sz="4" w:space="0" w:color="auto"/>
            </w:tcBorders>
          </w:tcPr>
          <w:p w14:paraId="2039A2B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инструкции по пожарной безопасности при проведении огневых работ.</w:t>
            </w:r>
          </w:p>
        </w:tc>
      </w:tr>
      <w:tr w:rsidR="0042613D" w:rsidRPr="00A40078" w14:paraId="3F1406DC" w14:textId="77777777" w:rsidTr="0042613D">
        <w:tc>
          <w:tcPr>
            <w:tcW w:w="502" w:type="pct"/>
            <w:gridSpan w:val="2"/>
            <w:tcBorders>
              <w:right w:val="single" w:sz="4" w:space="0" w:color="auto"/>
            </w:tcBorders>
            <w:vAlign w:val="center"/>
          </w:tcPr>
          <w:p w14:paraId="1E374E61" w14:textId="77777777" w:rsidR="0042613D" w:rsidRPr="00A40078" w:rsidRDefault="0042613D" w:rsidP="0042613D">
            <w:pPr>
              <w:spacing w:after="0" w:line="240" w:lineRule="auto"/>
              <w:rPr>
                <w:rFonts w:ascii="Times New Roman" w:hAnsi="Times New Roman" w:cs="Times New Roman"/>
                <w:lang w:val="en-US"/>
              </w:rPr>
            </w:pPr>
            <w:r w:rsidRPr="00A40078">
              <w:rPr>
                <w:rFonts w:ascii="Times New Roman" w:hAnsi="Times New Roman" w:cs="Times New Roman"/>
                <w:lang w:val="en-US"/>
              </w:rPr>
              <w:t>9.3</w:t>
            </w:r>
          </w:p>
        </w:tc>
        <w:tc>
          <w:tcPr>
            <w:tcW w:w="4498" w:type="pct"/>
            <w:tcBorders>
              <w:left w:val="single" w:sz="4" w:space="0" w:color="auto"/>
            </w:tcBorders>
            <w:vAlign w:val="center"/>
          </w:tcPr>
          <w:p w14:paraId="4AC6937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 готовность к применению первичных средств пожаротушения согласно расчету.</w:t>
            </w:r>
          </w:p>
        </w:tc>
      </w:tr>
      <w:tr w:rsidR="0042613D" w:rsidRPr="00A40078" w14:paraId="107D3335" w14:textId="77777777" w:rsidTr="0042613D">
        <w:tc>
          <w:tcPr>
            <w:tcW w:w="5000" w:type="pct"/>
            <w:gridSpan w:val="3"/>
            <w:tcBorders>
              <w:right w:val="single" w:sz="4" w:space="0" w:color="auto"/>
            </w:tcBorders>
            <w:vAlign w:val="center"/>
          </w:tcPr>
          <w:p w14:paraId="7E57FC7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10.ГОТОВНОСТЬ ОБЕСПЕЧЕНИЯ ОХРАНЫ ОКРУЖАЮЩЕЙ СРЕДЫ И ЭКОЛОГИЧЕСКОЙ БЕЗОПАСНОСТИ</w:t>
            </w:r>
          </w:p>
        </w:tc>
      </w:tr>
      <w:tr w:rsidR="0042613D" w:rsidRPr="00A40078" w14:paraId="08DB6172" w14:textId="77777777" w:rsidTr="0042613D">
        <w:tc>
          <w:tcPr>
            <w:tcW w:w="499" w:type="pct"/>
            <w:vAlign w:val="center"/>
          </w:tcPr>
          <w:p w14:paraId="2E2220F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10.1</w:t>
            </w:r>
          </w:p>
        </w:tc>
        <w:tc>
          <w:tcPr>
            <w:tcW w:w="4501" w:type="pct"/>
            <w:gridSpan w:val="2"/>
            <w:tcBorders>
              <w:right w:val="single" w:sz="4" w:space="0" w:color="auto"/>
            </w:tcBorders>
          </w:tcPr>
          <w:p w14:paraId="6E56893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42613D" w:rsidRPr="00A40078" w14:paraId="13F68C7E" w14:textId="77777777" w:rsidTr="0042613D">
        <w:tc>
          <w:tcPr>
            <w:tcW w:w="499" w:type="pct"/>
            <w:vAlign w:val="center"/>
          </w:tcPr>
          <w:p w14:paraId="63361121"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rPr>
              <w:t>10.</w:t>
            </w:r>
            <w:r w:rsidRPr="00A40078">
              <w:rPr>
                <w:rFonts w:ascii="Times New Roman" w:hAnsi="Times New Roman" w:cs="Times New Roman"/>
                <w:lang w:val="en-US"/>
              </w:rPr>
              <w:t>2</w:t>
            </w:r>
          </w:p>
        </w:tc>
        <w:tc>
          <w:tcPr>
            <w:tcW w:w="4501" w:type="pct"/>
            <w:gridSpan w:val="2"/>
            <w:tcBorders>
              <w:right w:val="single" w:sz="4" w:space="0" w:color="auto"/>
            </w:tcBorders>
          </w:tcPr>
          <w:p w14:paraId="2C3BFA1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42613D" w:rsidRPr="00A40078" w14:paraId="33960D20" w14:textId="77777777" w:rsidTr="0042613D">
        <w:tc>
          <w:tcPr>
            <w:tcW w:w="499" w:type="pct"/>
            <w:vAlign w:val="center"/>
          </w:tcPr>
          <w:p w14:paraId="74787777"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t>10.3</w:t>
            </w:r>
          </w:p>
        </w:tc>
        <w:tc>
          <w:tcPr>
            <w:tcW w:w="4501" w:type="pct"/>
            <w:gridSpan w:val="2"/>
            <w:tcBorders>
              <w:right w:val="single" w:sz="4" w:space="0" w:color="auto"/>
            </w:tcBorders>
          </w:tcPr>
          <w:p w14:paraId="4C8C0B30"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1E82528E" w14:textId="49C9855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14:paraId="530D4441" w14:textId="77777777" w:rsidR="005316A7" w:rsidRPr="00A40078"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14:paraId="08A5C178" w14:textId="77777777" w:rsidR="0042613D" w:rsidRPr="00A40078"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6"/>
          <w:szCs w:val="26"/>
        </w:rPr>
      </w:pPr>
      <w:r w:rsidRPr="00A40078">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59FBCEB1" w14:textId="77777777"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2C353BB0" w14:textId="77777777"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113F8B2F"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DCB3F0C"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E9950"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418C3F65"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C68DB69"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1DB61D32"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E8AB6AB"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5A8E9E1A"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A40078">
        <w:rPr>
          <w:rFonts w:ascii="Times New Roman" w:hAnsi="Times New Roman" w:cs="Times New Roman"/>
          <w:i/>
          <w:sz w:val="26"/>
          <w:szCs w:val="26"/>
        </w:rPr>
        <w:t>(наименование ДЗО ПАО «Россети»)</w:t>
      </w:r>
      <w:r w:rsidRPr="00A40078">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C543F83"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A40078">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A40078">
        <w:rPr>
          <w:rFonts w:ascii="Times New Roman" w:hAnsi="Times New Roman" w:cs="Times New Roman"/>
          <w:color w:val="FF0000"/>
          <w:sz w:val="26"/>
          <w:szCs w:val="26"/>
          <w:u w:color="FF0000"/>
        </w:rPr>
        <w:t xml:space="preserve"> </w:t>
      </w:r>
    </w:p>
    <w:p w14:paraId="371545EE"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287DEC"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A73A4FF"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618D9171" w14:textId="77777777"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14:paraId="0F118ED8" w14:textId="77777777"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t xml:space="preserve">Приложение 7 </w:t>
      </w:r>
      <w:r w:rsidRPr="00A40078">
        <w:rPr>
          <w:rFonts w:ascii="Times New Roman" w:hAnsi="Times New Roman" w:cs="Times New Roman"/>
          <w:sz w:val="24"/>
          <w:szCs w:val="24"/>
          <w:lang w:val="ru-RU"/>
        </w:rPr>
        <w:t xml:space="preserve">к Договору </w:t>
      </w:r>
    </w:p>
    <w:p w14:paraId="2FA1B270" w14:textId="77777777"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 № ______</w:t>
      </w:r>
    </w:p>
    <w:p w14:paraId="69472E7A" w14:textId="77777777" w:rsidR="0042613D" w:rsidRPr="00A40078" w:rsidRDefault="0042613D" w:rsidP="0042613D">
      <w:pPr>
        <w:widowControl w:val="0"/>
        <w:spacing w:after="0" w:line="240" w:lineRule="auto"/>
        <w:ind w:right="701" w:hanging="1417"/>
        <w:rPr>
          <w:rFonts w:ascii="Times New Roman" w:hAnsi="Times New Roman" w:cs="Times New Roman"/>
          <w:b/>
          <w:bCs/>
          <w:sz w:val="24"/>
          <w:szCs w:val="24"/>
        </w:rPr>
      </w:pPr>
    </w:p>
    <w:p w14:paraId="6ACEFC92" w14:textId="77777777" w:rsidR="0042613D" w:rsidRPr="00A40078" w:rsidRDefault="0042613D" w:rsidP="0042613D">
      <w:pPr>
        <w:widowControl w:val="0"/>
        <w:spacing w:after="0" w:line="240" w:lineRule="auto"/>
        <w:ind w:left="5670" w:right="-8" w:hanging="5670"/>
        <w:jc w:val="center"/>
        <w:rPr>
          <w:rFonts w:ascii="Times New Roman" w:hAnsi="Times New Roman" w:cs="Times New Roman"/>
          <w:sz w:val="24"/>
          <w:szCs w:val="24"/>
        </w:rPr>
      </w:pPr>
      <w:r w:rsidRPr="00A40078">
        <w:rPr>
          <w:rFonts w:ascii="Times New Roman" w:hAnsi="Times New Roman" w:cs="Times New Roman"/>
          <w:sz w:val="24"/>
          <w:szCs w:val="24"/>
        </w:rPr>
        <w:t>ФОРМА</w:t>
      </w:r>
    </w:p>
    <w:p w14:paraId="21BC6FB7" w14:textId="77777777" w:rsidR="0042613D" w:rsidRPr="00A40078" w:rsidRDefault="0042613D" w:rsidP="0042613D">
      <w:pPr>
        <w:widowControl w:val="0"/>
        <w:spacing w:after="0" w:line="240" w:lineRule="auto"/>
        <w:ind w:right="-8"/>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банковской гарантии на возврат авансовых платежей</w:t>
      </w:r>
    </w:p>
    <w:p w14:paraId="551690ED" w14:textId="77777777" w:rsidR="0042613D" w:rsidRPr="00A40078" w:rsidRDefault="0042613D" w:rsidP="0042613D">
      <w:pPr>
        <w:widowControl w:val="0"/>
        <w:spacing w:after="0" w:line="240" w:lineRule="auto"/>
        <w:ind w:right="-8"/>
        <w:jc w:val="both"/>
        <w:rPr>
          <w:rFonts w:ascii="Times New Roman" w:eastAsia="Times New Roman" w:hAnsi="Times New Roman" w:cs="Times New Roman"/>
          <w:b/>
          <w:bCs/>
          <w:sz w:val="24"/>
          <w:szCs w:val="24"/>
          <w:lang w:eastAsia="ru-RU"/>
        </w:rPr>
      </w:pPr>
    </w:p>
    <w:p w14:paraId="5DC2BEF2"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13242481" w14:textId="77777777" w:rsidR="0042613D" w:rsidRPr="00A40078" w:rsidRDefault="0042613D" w:rsidP="0042613D">
      <w:pPr>
        <w:pStyle w:val="af1"/>
        <w:jc w:val="center"/>
        <w:rPr>
          <w:rFonts w:ascii="Times New Roman" w:hAnsi="Times New Roman" w:cs="Times New Roman"/>
          <w:sz w:val="24"/>
          <w:szCs w:val="24"/>
        </w:rPr>
      </w:pPr>
    </w:p>
    <w:p w14:paraId="6C99337D" w14:textId="77777777" w:rsidR="0042613D" w:rsidRPr="00A40078" w:rsidRDefault="0042613D" w:rsidP="0042613D">
      <w:pPr>
        <w:widowControl w:val="0"/>
        <w:spacing w:after="0" w:line="240" w:lineRule="auto"/>
        <w:ind w:right="701"/>
        <w:rPr>
          <w:rFonts w:ascii="Times New Roman" w:hAnsi="Times New Roman" w:cs="Times New Roman"/>
          <w:sz w:val="24"/>
          <w:szCs w:val="24"/>
          <w:lang w:eastAsia="ru-RU"/>
        </w:rPr>
      </w:pPr>
    </w:p>
    <w:p w14:paraId="4C593F51"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16DED87A"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7E236FD2"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3085D1A3" w14:textId="77777777"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14:paraId="18C827EB" w14:textId="77777777" w:rsidR="0042613D" w:rsidRPr="00A40078" w:rsidRDefault="0042613D" w:rsidP="0042613D">
      <w:pPr>
        <w:pStyle w:val="14"/>
        <w:widowControl w:val="0"/>
        <w:spacing w:after="0" w:line="240" w:lineRule="auto"/>
        <w:ind w:left="6804" w:right="-8"/>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t xml:space="preserve">Приложение 8 </w:t>
      </w:r>
      <w:r w:rsidRPr="00A40078">
        <w:rPr>
          <w:rFonts w:ascii="Times New Roman" w:hAnsi="Times New Roman" w:cs="Times New Roman"/>
          <w:sz w:val="24"/>
          <w:szCs w:val="24"/>
          <w:lang w:val="ru-RU"/>
        </w:rPr>
        <w:t>к Договору</w:t>
      </w:r>
    </w:p>
    <w:p w14:paraId="51B023B5" w14:textId="77777777" w:rsidR="0042613D" w:rsidRPr="00A40078" w:rsidRDefault="0042613D" w:rsidP="0042613D">
      <w:pPr>
        <w:pStyle w:val="14"/>
        <w:widowControl w:val="0"/>
        <w:spacing w:after="0" w:line="240" w:lineRule="auto"/>
        <w:ind w:left="6804" w:right="-8"/>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____________ № ____</w:t>
      </w:r>
    </w:p>
    <w:p w14:paraId="6D56BF93" w14:textId="77777777" w:rsidR="0042613D" w:rsidRPr="00A40078" w:rsidRDefault="0042613D" w:rsidP="0042613D">
      <w:pPr>
        <w:widowControl w:val="0"/>
        <w:tabs>
          <w:tab w:val="left" w:pos="709"/>
          <w:tab w:val="left" w:pos="2856"/>
        </w:tabs>
        <w:spacing w:after="0" w:line="240" w:lineRule="auto"/>
        <w:ind w:left="5812" w:right="701"/>
        <w:rPr>
          <w:rFonts w:ascii="Times New Roman" w:hAnsi="Times New Roman" w:cs="Times New Roman"/>
          <w:sz w:val="24"/>
          <w:szCs w:val="24"/>
        </w:rPr>
      </w:pPr>
    </w:p>
    <w:p w14:paraId="34006F07" w14:textId="77777777" w:rsidR="0042613D" w:rsidRPr="00A40078" w:rsidRDefault="0042613D" w:rsidP="0042613D">
      <w:pPr>
        <w:pStyle w:val="14"/>
        <w:widowControl w:val="0"/>
        <w:spacing w:after="0" w:line="240" w:lineRule="auto"/>
        <w:ind w:left="4961" w:right="-8" w:hanging="4961"/>
        <w:jc w:val="center"/>
        <w:rPr>
          <w:rFonts w:ascii="Times New Roman" w:eastAsia="Times New Roman" w:hAnsi="Times New Roman" w:cs="Times New Roman"/>
          <w:kern w:val="32"/>
          <w:sz w:val="24"/>
          <w:szCs w:val="24"/>
          <w:lang w:val="ru-RU"/>
        </w:rPr>
      </w:pPr>
      <w:r w:rsidRPr="00A40078">
        <w:rPr>
          <w:rFonts w:ascii="Times New Roman" w:hAnsi="Times New Roman" w:cs="Times New Roman"/>
          <w:kern w:val="32"/>
          <w:sz w:val="24"/>
          <w:szCs w:val="24"/>
          <w:lang w:val="ru-RU"/>
        </w:rPr>
        <w:t>ФОРМА</w:t>
      </w:r>
    </w:p>
    <w:p w14:paraId="0FB02681" w14:textId="77777777" w:rsidR="0042613D" w:rsidRPr="00A40078" w:rsidRDefault="0042613D" w:rsidP="0042613D">
      <w:pPr>
        <w:widowControl w:val="0"/>
        <w:spacing w:after="0" w:line="240" w:lineRule="auto"/>
        <w:ind w:right="-8"/>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банковской гарантии на исполнение обязательств</w:t>
      </w:r>
    </w:p>
    <w:p w14:paraId="73C1D6DC" w14:textId="77777777" w:rsidR="0042613D" w:rsidRPr="00A40078" w:rsidRDefault="0042613D" w:rsidP="0042613D">
      <w:pPr>
        <w:widowControl w:val="0"/>
        <w:autoSpaceDE w:val="0"/>
        <w:autoSpaceDN w:val="0"/>
        <w:adjustRightInd w:val="0"/>
        <w:spacing w:after="0" w:line="240" w:lineRule="auto"/>
        <w:ind w:left="4962" w:right="-8"/>
        <w:rPr>
          <w:rFonts w:ascii="Times New Roman" w:eastAsia="Times New Roman" w:hAnsi="Times New Roman" w:cs="Times New Roman"/>
          <w:bCs/>
          <w:sz w:val="24"/>
          <w:szCs w:val="24"/>
          <w:lang w:eastAsia="ru-RU"/>
        </w:rPr>
      </w:pPr>
    </w:p>
    <w:p w14:paraId="6E5CB85F"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7619F77D" w14:textId="77777777" w:rsidR="0042613D" w:rsidRPr="00A40078" w:rsidRDefault="0042613D" w:rsidP="0042613D">
      <w:pPr>
        <w:widowControl w:val="0"/>
        <w:spacing w:after="0" w:line="240" w:lineRule="auto"/>
        <w:ind w:left="6237" w:right="-8"/>
        <w:jc w:val="both"/>
        <w:rPr>
          <w:rFonts w:ascii="Times New Roman" w:hAnsi="Times New Roman" w:cs="Times New Roman"/>
          <w:kern w:val="32"/>
          <w:sz w:val="24"/>
          <w:szCs w:val="24"/>
        </w:rPr>
      </w:pPr>
    </w:p>
    <w:p w14:paraId="5D3874AA" w14:textId="77777777" w:rsidR="0042613D" w:rsidRPr="00A40078" w:rsidRDefault="0042613D" w:rsidP="0042613D">
      <w:pPr>
        <w:widowControl w:val="0"/>
        <w:spacing w:after="0" w:line="240" w:lineRule="auto"/>
        <w:ind w:left="6237" w:right="-8"/>
        <w:jc w:val="both"/>
        <w:rPr>
          <w:rFonts w:ascii="Times New Roman" w:hAnsi="Times New Roman" w:cs="Times New Roman"/>
          <w:kern w:val="32"/>
          <w:sz w:val="24"/>
          <w:szCs w:val="24"/>
        </w:rPr>
      </w:pPr>
    </w:p>
    <w:p w14:paraId="59E07A25" w14:textId="77777777" w:rsidR="0042613D" w:rsidRPr="00A40078" w:rsidRDefault="0042613D" w:rsidP="0042613D">
      <w:pPr>
        <w:spacing w:after="160" w:line="259" w:lineRule="auto"/>
        <w:rPr>
          <w:rFonts w:ascii="Times New Roman" w:hAnsi="Times New Roman" w:cs="Times New Roman"/>
          <w:kern w:val="32"/>
          <w:sz w:val="24"/>
          <w:szCs w:val="24"/>
        </w:rPr>
      </w:pPr>
      <w:r w:rsidRPr="00A40078">
        <w:rPr>
          <w:rFonts w:ascii="Times New Roman" w:hAnsi="Times New Roman" w:cs="Times New Roman"/>
          <w:kern w:val="32"/>
          <w:sz w:val="24"/>
          <w:szCs w:val="24"/>
        </w:rPr>
        <w:br w:type="page"/>
      </w:r>
    </w:p>
    <w:p w14:paraId="13BAB5DC"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9 к Договору </w:t>
      </w:r>
    </w:p>
    <w:p w14:paraId="7CDF7948" w14:textId="77777777" w:rsidR="0042613D" w:rsidRPr="00A40078" w:rsidRDefault="0042613D" w:rsidP="0042613D">
      <w:pPr>
        <w:widowControl w:val="0"/>
        <w:spacing w:after="0" w:line="240" w:lineRule="auto"/>
        <w:ind w:left="6237" w:right="-8"/>
        <w:jc w:val="both"/>
        <w:rPr>
          <w:rFonts w:ascii="Times New Roman" w:eastAsia="Times New Roman" w:hAnsi="Times New Roman" w:cs="Times New Roman"/>
          <w:kern w:val="32"/>
          <w:sz w:val="24"/>
          <w:szCs w:val="24"/>
        </w:rPr>
      </w:pPr>
      <w:r w:rsidRPr="00A40078">
        <w:rPr>
          <w:rFonts w:ascii="Times New Roman" w:hAnsi="Times New Roman" w:cs="Times New Roman"/>
          <w:sz w:val="24"/>
          <w:szCs w:val="24"/>
        </w:rPr>
        <w:t>от ____________ № ____</w:t>
      </w:r>
    </w:p>
    <w:p w14:paraId="243CC07C" w14:textId="77777777" w:rsidR="0042613D" w:rsidRPr="00A40078" w:rsidRDefault="0042613D" w:rsidP="0042613D">
      <w:pPr>
        <w:widowControl w:val="0"/>
        <w:spacing w:after="0" w:line="240" w:lineRule="auto"/>
        <w:ind w:right="-8"/>
        <w:jc w:val="both"/>
        <w:rPr>
          <w:rFonts w:ascii="Times New Roman" w:hAnsi="Times New Roman" w:cs="Times New Roman"/>
          <w:b/>
          <w:bCs/>
          <w:sz w:val="24"/>
          <w:szCs w:val="24"/>
        </w:rPr>
      </w:pPr>
    </w:p>
    <w:p w14:paraId="49B11C4E" w14:textId="77777777" w:rsidR="0042613D" w:rsidRPr="00A40078" w:rsidRDefault="0042613D" w:rsidP="0042613D">
      <w:pPr>
        <w:widowControl w:val="0"/>
        <w:spacing w:after="0" w:line="240" w:lineRule="auto"/>
        <w:ind w:right="-8"/>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изменений к банковской гарантии</w:t>
      </w:r>
    </w:p>
    <w:p w14:paraId="2A97AC36" w14:textId="77777777" w:rsidR="0042613D" w:rsidRPr="00A40078" w:rsidRDefault="0042613D" w:rsidP="0042613D">
      <w:pPr>
        <w:widowControl w:val="0"/>
        <w:spacing w:after="0" w:line="240" w:lineRule="auto"/>
        <w:ind w:left="4962" w:right="-8"/>
        <w:jc w:val="both"/>
        <w:rPr>
          <w:rFonts w:ascii="Times New Roman" w:eastAsia="Times New Roman" w:hAnsi="Times New Roman" w:cs="Times New Roman"/>
          <w:b/>
          <w:bCs/>
          <w:sz w:val="24"/>
          <w:szCs w:val="24"/>
          <w:lang w:eastAsia="ru-RU"/>
        </w:rPr>
      </w:pPr>
    </w:p>
    <w:p w14:paraId="17B65F39"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4A6FCBBF"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14:paraId="3DE84783"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14:paraId="130C405D"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14:paraId="580DE61B"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28418E19"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10 к Договору </w:t>
      </w:r>
    </w:p>
    <w:p w14:paraId="75F52B52" w14:textId="77777777" w:rsidR="0042613D" w:rsidRPr="00A40078" w:rsidRDefault="0042613D" w:rsidP="0042613D">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A40078">
        <w:rPr>
          <w:rFonts w:ascii="Times New Roman" w:hAnsi="Times New Roman" w:cs="Times New Roman"/>
          <w:sz w:val="24"/>
          <w:szCs w:val="24"/>
          <w:lang w:val="ru-RU"/>
        </w:rPr>
        <w:t>от ____________ № ____</w:t>
      </w:r>
    </w:p>
    <w:p w14:paraId="598BEB9D" w14:textId="77777777" w:rsidR="0042613D" w:rsidRPr="00A40078" w:rsidRDefault="0042613D" w:rsidP="0042613D">
      <w:pPr>
        <w:widowControl w:val="0"/>
        <w:spacing w:after="0" w:line="240" w:lineRule="auto"/>
        <w:ind w:right="701"/>
        <w:jc w:val="both"/>
        <w:rPr>
          <w:rFonts w:ascii="Times New Roman" w:hAnsi="Times New Roman" w:cs="Times New Roman"/>
          <w:b/>
          <w:bCs/>
          <w:sz w:val="24"/>
          <w:szCs w:val="24"/>
        </w:rPr>
      </w:pPr>
    </w:p>
    <w:p w14:paraId="67DAC591" w14:textId="77777777" w:rsidR="0042613D" w:rsidRPr="00A40078" w:rsidRDefault="0042613D" w:rsidP="0042613D">
      <w:pPr>
        <w:widowControl w:val="0"/>
        <w:spacing w:after="0" w:line="240" w:lineRule="auto"/>
        <w:ind w:right="701"/>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ФОРМА</w:t>
      </w:r>
    </w:p>
    <w:p w14:paraId="4EDA3C38" w14:textId="77777777" w:rsidR="0042613D" w:rsidRPr="00A40078" w:rsidRDefault="0042613D" w:rsidP="0042613D">
      <w:pPr>
        <w:widowControl w:val="0"/>
        <w:spacing w:after="0" w:line="240" w:lineRule="auto"/>
        <w:ind w:right="701"/>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единой банковской гарантии</w:t>
      </w:r>
    </w:p>
    <w:p w14:paraId="25450371" w14:textId="77777777" w:rsidR="0042613D" w:rsidRPr="00A40078" w:rsidRDefault="0042613D" w:rsidP="0042613D">
      <w:pPr>
        <w:widowControl w:val="0"/>
        <w:spacing w:after="0" w:line="240" w:lineRule="auto"/>
        <w:ind w:left="6237" w:right="701"/>
        <w:jc w:val="both"/>
        <w:rPr>
          <w:rFonts w:ascii="Times New Roman" w:hAnsi="Times New Roman" w:cs="Times New Roman"/>
          <w:sz w:val="24"/>
          <w:szCs w:val="24"/>
        </w:rPr>
      </w:pPr>
    </w:p>
    <w:p w14:paraId="63A1CA62"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50DE049E" w14:textId="77777777" w:rsidR="0042613D" w:rsidRPr="00A40078" w:rsidRDefault="0042613D" w:rsidP="0042613D">
      <w:pPr>
        <w:pStyle w:val="af1"/>
        <w:tabs>
          <w:tab w:val="clear" w:pos="4677"/>
          <w:tab w:val="clear" w:pos="9355"/>
        </w:tabs>
        <w:ind w:right="-8"/>
        <w:jc w:val="both"/>
        <w:rPr>
          <w:rFonts w:ascii="Times New Roman" w:eastAsia="Times New Roman" w:hAnsi="Times New Roman" w:cs="Times New Roman"/>
          <w:sz w:val="24"/>
          <w:szCs w:val="24"/>
        </w:rPr>
      </w:pPr>
    </w:p>
    <w:p w14:paraId="7063F444" w14:textId="77777777" w:rsidR="0042613D" w:rsidRPr="00A40078" w:rsidRDefault="0042613D" w:rsidP="0042613D">
      <w:pPr>
        <w:spacing w:after="160" w:line="259" w:lineRule="auto"/>
        <w:rPr>
          <w:rFonts w:ascii="Times New Roman" w:eastAsia="Times New Roman" w:hAnsi="Times New Roman" w:cs="Times New Roman"/>
          <w:color w:val="000000"/>
          <w:sz w:val="28"/>
          <w:szCs w:val="28"/>
          <w:u w:color="000000"/>
          <w:bdr w:val="nil"/>
          <w:lang w:eastAsia="ru-RU"/>
        </w:rPr>
      </w:pPr>
      <w:r w:rsidRPr="00A40078">
        <w:rPr>
          <w:rFonts w:ascii="Times New Roman" w:eastAsia="Times New Roman" w:hAnsi="Times New Roman" w:cs="Times New Roman"/>
          <w:sz w:val="28"/>
          <w:szCs w:val="28"/>
        </w:rPr>
        <w:br w:type="page"/>
      </w:r>
    </w:p>
    <w:p w14:paraId="459ED0DC"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11 к Договору </w:t>
      </w:r>
    </w:p>
    <w:p w14:paraId="78BF6102" w14:textId="77777777" w:rsidR="0042613D" w:rsidRPr="00A40078" w:rsidRDefault="0042613D" w:rsidP="0042613D">
      <w:pPr>
        <w:widowControl w:val="0"/>
        <w:spacing w:after="0" w:line="240" w:lineRule="auto"/>
        <w:ind w:left="6237" w:right="-8"/>
        <w:jc w:val="both"/>
        <w:rPr>
          <w:rFonts w:ascii="Times New Roman" w:eastAsia="Times New Roman" w:hAnsi="Times New Roman" w:cs="Times New Roman"/>
          <w:kern w:val="32"/>
          <w:sz w:val="28"/>
          <w:szCs w:val="28"/>
        </w:rPr>
      </w:pPr>
      <w:r w:rsidRPr="00A40078">
        <w:rPr>
          <w:rFonts w:ascii="Times New Roman" w:hAnsi="Times New Roman" w:cs="Times New Roman"/>
          <w:sz w:val="24"/>
          <w:szCs w:val="24"/>
        </w:rPr>
        <w:t>от ____________ № ____</w:t>
      </w:r>
    </w:p>
    <w:p w14:paraId="60F988CE" w14:textId="77777777" w:rsidR="0042613D" w:rsidRPr="00A40078" w:rsidRDefault="0042613D" w:rsidP="0042613D">
      <w:pPr>
        <w:widowControl w:val="0"/>
        <w:spacing w:after="0" w:line="240" w:lineRule="auto"/>
        <w:ind w:left="4962" w:right="-8"/>
        <w:jc w:val="both"/>
        <w:rPr>
          <w:rFonts w:ascii="Times New Roman" w:hAnsi="Times New Roman" w:cs="Times New Roman"/>
          <w:sz w:val="26"/>
          <w:szCs w:val="26"/>
        </w:rPr>
      </w:pPr>
    </w:p>
    <w:p w14:paraId="60022312"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4D085A61" w14:textId="77777777" w:rsidR="0042613D" w:rsidRPr="00A40078" w:rsidRDefault="0042613D" w:rsidP="0042613D">
      <w:pPr>
        <w:widowControl w:val="0"/>
        <w:spacing w:after="0" w:line="240" w:lineRule="auto"/>
        <w:ind w:right="-8"/>
        <w:jc w:val="center"/>
        <w:rPr>
          <w:rFonts w:ascii="Times New Roman" w:hAnsi="Times New Roman" w:cs="Times New Roman"/>
          <w:b/>
          <w:bCs/>
          <w:i/>
          <w:iCs/>
          <w:sz w:val="26"/>
          <w:szCs w:val="26"/>
        </w:rPr>
      </w:pPr>
      <w:r w:rsidRPr="00A40078">
        <w:rPr>
          <w:rFonts w:ascii="Times New Roman" w:hAnsi="Times New Roman" w:cs="Times New Roman"/>
          <w:b/>
          <w:bCs/>
          <w:i/>
          <w:iCs/>
          <w:sz w:val="26"/>
          <w:szCs w:val="26"/>
        </w:rPr>
        <w:t>ФОРМА</w:t>
      </w:r>
    </w:p>
    <w:p w14:paraId="54802A35" w14:textId="77777777" w:rsidR="0042613D" w:rsidRPr="00A40078" w:rsidRDefault="0042613D" w:rsidP="0042613D">
      <w:pPr>
        <w:widowControl w:val="0"/>
        <w:spacing w:after="0" w:line="240" w:lineRule="auto"/>
        <w:ind w:right="-8"/>
        <w:jc w:val="center"/>
        <w:rPr>
          <w:rFonts w:ascii="Times New Roman" w:hAnsi="Times New Roman" w:cs="Times New Roman"/>
          <w:b/>
          <w:bCs/>
          <w:i/>
          <w:iCs/>
          <w:sz w:val="26"/>
          <w:szCs w:val="26"/>
        </w:rPr>
      </w:pPr>
      <w:r w:rsidRPr="00A40078">
        <w:rPr>
          <w:rFonts w:ascii="Times New Roman" w:hAnsi="Times New Roman" w:cs="Times New Roman"/>
          <w:b/>
          <w:bCs/>
          <w:i/>
          <w:iCs/>
          <w:sz w:val="26"/>
          <w:szCs w:val="26"/>
        </w:rPr>
        <w:t>банковской гарантии на обеспечение гарантийных обязательств</w:t>
      </w:r>
    </w:p>
    <w:p w14:paraId="53E00D77" w14:textId="77777777" w:rsidR="0042613D" w:rsidRPr="00A40078" w:rsidRDefault="0042613D" w:rsidP="0042613D">
      <w:pPr>
        <w:widowControl w:val="0"/>
        <w:spacing w:after="0" w:line="240" w:lineRule="auto"/>
        <w:ind w:right="-8"/>
        <w:jc w:val="both"/>
        <w:rPr>
          <w:rFonts w:ascii="Times New Roman" w:eastAsia="Times New Roman" w:hAnsi="Times New Roman" w:cs="Times New Roman"/>
          <w:b/>
          <w:bCs/>
          <w:sz w:val="26"/>
          <w:szCs w:val="26"/>
          <w:lang w:eastAsia="ru-RU"/>
        </w:rPr>
      </w:pPr>
    </w:p>
    <w:p w14:paraId="557182BE" w14:textId="77777777" w:rsidR="0042613D" w:rsidRPr="00A40078" w:rsidRDefault="0042613D" w:rsidP="0042613D">
      <w:pPr>
        <w:ind w:firstLine="708"/>
        <w:jc w:val="both"/>
        <w:rPr>
          <w:rFonts w:ascii="Times New Roman" w:hAnsi="Times New Roman" w:cs="Times New Roman"/>
          <w:sz w:val="26"/>
          <w:szCs w:val="26"/>
        </w:rPr>
      </w:pPr>
      <w:r w:rsidRPr="00A40078">
        <w:rPr>
          <w:rFonts w:ascii="Times New Roman" w:hAnsi="Times New Roman" w:cs="Times New Roman"/>
          <w:sz w:val="26"/>
          <w:szCs w:val="26"/>
        </w:rPr>
        <w:t>Указывается форма банковской гарантии на обеспечение гарантийных обязательств в соответствии с ОРД ДЗО.</w:t>
      </w:r>
    </w:p>
    <w:p w14:paraId="7EB19E2B" w14:textId="77777777" w:rsidR="0042613D" w:rsidRPr="00A40078" w:rsidRDefault="0042613D" w:rsidP="0042613D">
      <w:pPr>
        <w:widowControl w:val="0"/>
        <w:tabs>
          <w:tab w:val="left" w:pos="5529"/>
        </w:tabs>
        <w:spacing w:after="0" w:line="240" w:lineRule="auto"/>
        <w:ind w:right="701"/>
        <w:jc w:val="both"/>
        <w:rPr>
          <w:rFonts w:ascii="Times New Roman" w:hAnsi="Times New Roman" w:cs="Times New Roman"/>
          <w:sz w:val="24"/>
          <w:szCs w:val="24"/>
        </w:rPr>
      </w:pPr>
    </w:p>
    <w:p w14:paraId="7F0DCE14" w14:textId="77777777" w:rsidR="0042613D" w:rsidRPr="00A40078" w:rsidRDefault="0042613D" w:rsidP="0042613D">
      <w:pPr>
        <w:pStyle w:val="af1"/>
        <w:jc w:val="center"/>
        <w:rPr>
          <w:rFonts w:ascii="Times New Roman" w:hAnsi="Times New Roman" w:cs="Times New Roman"/>
        </w:rPr>
      </w:pPr>
    </w:p>
    <w:p w14:paraId="4FA7DC36" w14:textId="77777777" w:rsidR="0042613D" w:rsidRPr="00A40078" w:rsidRDefault="0042613D" w:rsidP="0042613D">
      <w:pPr>
        <w:pStyle w:val="af1"/>
        <w:jc w:val="center"/>
        <w:rPr>
          <w:rFonts w:ascii="Times New Roman" w:hAnsi="Times New Roman" w:cs="Times New Roman"/>
        </w:rPr>
      </w:pPr>
    </w:p>
    <w:p w14:paraId="75B7E2B3" w14:textId="77777777" w:rsidR="0042613D" w:rsidRPr="00A40078" w:rsidRDefault="0042613D" w:rsidP="0042613D">
      <w:pPr>
        <w:spacing w:after="160" w:line="259" w:lineRule="auto"/>
        <w:rPr>
          <w:rFonts w:ascii="Times New Roman" w:eastAsia="Arial" w:hAnsi="Times New Roman" w:cs="Times New Roman"/>
          <w:color w:val="000000"/>
          <w:sz w:val="20"/>
          <w:szCs w:val="20"/>
          <w:u w:color="000000"/>
          <w:bdr w:val="nil"/>
          <w:lang w:eastAsia="ru-RU"/>
        </w:rPr>
      </w:pPr>
      <w:r w:rsidRPr="00A40078">
        <w:rPr>
          <w:rFonts w:ascii="Times New Roman" w:hAnsi="Times New Roman" w:cs="Times New Roman"/>
        </w:rPr>
        <w:br w:type="page"/>
      </w:r>
    </w:p>
    <w:p w14:paraId="2A80DA20" w14:textId="77777777" w:rsidR="0042613D" w:rsidRPr="00A40078" w:rsidRDefault="0042613D" w:rsidP="0042613D">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12 к Договору </w:t>
      </w:r>
    </w:p>
    <w:p w14:paraId="2C3CC316" w14:textId="77777777" w:rsidR="0042613D" w:rsidRPr="00A40078" w:rsidRDefault="0042613D" w:rsidP="0042613D">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14:paraId="3214E515"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14:paraId="66A5120C" w14:textId="77777777"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СОГЛАШЕНИЕ</w:t>
      </w:r>
    </w:p>
    <w:p w14:paraId="65B231C5" w14:textId="77777777"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 резервировании на счете Заказчика денежных средств по договору подряда от «___»_______ 20__ г. № ___</w:t>
      </w:r>
    </w:p>
    <w:p w14:paraId="002C437D"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14:paraId="3D25BB9F"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47"/>
        <w:gridCol w:w="2055"/>
        <w:gridCol w:w="5104"/>
      </w:tblGrid>
      <w:tr w:rsidR="0042613D" w:rsidRPr="00A40078" w14:paraId="5D655B7A" w14:textId="77777777" w:rsidTr="0042613D">
        <w:tc>
          <w:tcPr>
            <w:tcW w:w="3190" w:type="dxa"/>
            <w:hideMark/>
          </w:tcPr>
          <w:p w14:paraId="6B9B98DA"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г. __________</w:t>
            </w:r>
          </w:p>
        </w:tc>
        <w:tc>
          <w:tcPr>
            <w:tcW w:w="3190" w:type="dxa"/>
          </w:tcPr>
          <w:p w14:paraId="4B43E678" w14:textId="77777777" w:rsidR="0042613D" w:rsidRPr="00A40078" w:rsidRDefault="0042613D" w:rsidP="0042613D">
            <w:pPr>
              <w:widowControl w:val="0"/>
              <w:spacing w:after="0" w:line="240" w:lineRule="auto"/>
              <w:ind w:right="-8" w:firstLine="709"/>
              <w:jc w:val="both"/>
              <w:rPr>
                <w:rFonts w:ascii="Times New Roman" w:hAnsi="Times New Roman" w:cs="Times New Roman"/>
                <w:sz w:val="26"/>
                <w:szCs w:val="26"/>
              </w:rPr>
            </w:pPr>
          </w:p>
        </w:tc>
        <w:tc>
          <w:tcPr>
            <w:tcW w:w="6928" w:type="dxa"/>
            <w:hideMark/>
          </w:tcPr>
          <w:p w14:paraId="06ED6C6E"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«_____»________ 20___г.</w:t>
            </w:r>
          </w:p>
        </w:tc>
      </w:tr>
    </w:tbl>
    <w:p w14:paraId="147334E9" w14:textId="77777777" w:rsidR="0042613D" w:rsidRPr="00A40078" w:rsidRDefault="0042613D" w:rsidP="0042613D">
      <w:pPr>
        <w:widowControl w:val="0"/>
        <w:spacing w:after="0" w:line="240" w:lineRule="auto"/>
        <w:ind w:right="-8"/>
        <w:jc w:val="both"/>
        <w:rPr>
          <w:rFonts w:ascii="Times New Roman" w:hAnsi="Times New Roman" w:cs="Times New Roman"/>
          <w:b/>
          <w:bCs/>
          <w:i/>
          <w:iCs/>
          <w:sz w:val="26"/>
          <w:szCs w:val="26"/>
          <w:lang w:val="x-none"/>
        </w:rPr>
      </w:pPr>
    </w:p>
    <w:p w14:paraId="22C17D1A"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bCs/>
          <w:iCs/>
          <w:sz w:val="26"/>
          <w:szCs w:val="26"/>
        </w:rPr>
        <w:t>_________________________________________________________________.</w:t>
      </w:r>
      <w:r w:rsidRPr="00A40078">
        <w:rPr>
          <w:rFonts w:ascii="Times New Roman" w:hAnsi="Times New Roman" w:cs="Times New Roman"/>
          <w:sz w:val="26"/>
          <w:szCs w:val="26"/>
          <w:lang w:val="x-none"/>
        </w:rPr>
        <w:t xml:space="preserve"> именуемое в дальнейшем «</w:t>
      </w:r>
      <w:r w:rsidRPr="00A40078">
        <w:rPr>
          <w:rFonts w:ascii="Times New Roman" w:hAnsi="Times New Roman" w:cs="Times New Roman"/>
          <w:sz w:val="26"/>
          <w:szCs w:val="26"/>
        </w:rPr>
        <w:t>Заказчик</w:t>
      </w:r>
      <w:r w:rsidRPr="00A40078">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именуемое в дальнейшем «По</w:t>
      </w:r>
      <w:r w:rsidRPr="00A40078">
        <w:rPr>
          <w:rFonts w:ascii="Times New Roman" w:hAnsi="Times New Roman" w:cs="Times New Roman"/>
          <w:sz w:val="26"/>
          <w:szCs w:val="26"/>
        </w:rPr>
        <w:t>дрядчик</w:t>
      </w:r>
      <w:r w:rsidRPr="00A40078">
        <w:rPr>
          <w:rFonts w:ascii="Times New Roman" w:hAnsi="Times New Roman" w:cs="Times New Roman"/>
          <w:sz w:val="26"/>
          <w:szCs w:val="26"/>
          <w:lang w:val="x-none"/>
        </w:rPr>
        <w:t>», в лице __________________________, действующего на основании 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 xml:space="preserve">с другой стороны, именуемые в дальнейшем совместно «Стороны», </w:t>
      </w:r>
      <w:r w:rsidRPr="00A40078">
        <w:rPr>
          <w:rFonts w:ascii="Times New Roman" w:hAnsi="Times New Roman" w:cs="Times New Roman"/>
          <w:sz w:val="26"/>
          <w:szCs w:val="26"/>
        </w:rPr>
        <w:t xml:space="preserve">в порядке п. 6.20 Договора подряда от _____ № (далее - Договор) </w:t>
      </w:r>
      <w:r w:rsidRPr="00A40078">
        <w:rPr>
          <w:rFonts w:ascii="Times New Roman" w:hAnsi="Times New Roman" w:cs="Times New Roman"/>
          <w:sz w:val="26"/>
          <w:szCs w:val="26"/>
          <w:lang w:val="x-none"/>
        </w:rPr>
        <w:t>заключили настоящ</w:t>
      </w:r>
      <w:r w:rsidRPr="00A40078">
        <w:rPr>
          <w:rFonts w:ascii="Times New Roman" w:hAnsi="Times New Roman" w:cs="Times New Roman"/>
          <w:sz w:val="26"/>
          <w:szCs w:val="26"/>
        </w:rPr>
        <w:t xml:space="preserve">ее Соглашение о </w:t>
      </w:r>
      <w:r w:rsidRPr="00A40078">
        <w:rPr>
          <w:rFonts w:ascii="Times New Roman" w:hAnsi="Times New Roman" w:cs="Times New Roman"/>
          <w:sz w:val="26"/>
          <w:szCs w:val="26"/>
          <w:lang w:val="x-none"/>
        </w:rPr>
        <w:t>нижеследующем</w:t>
      </w:r>
      <w:r w:rsidRPr="00A40078">
        <w:rPr>
          <w:rFonts w:ascii="Times New Roman" w:hAnsi="Times New Roman" w:cs="Times New Roman"/>
          <w:sz w:val="26"/>
          <w:szCs w:val="26"/>
        </w:rPr>
        <w:t>:</w:t>
      </w:r>
    </w:p>
    <w:p w14:paraId="73E91998"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зарезервированные средства в размере 10 (десяти) процентов от цены Договора (включая НДС) на сумму ___________ (____________________) рублей на срок действия Договора и гарантийного срока.</w:t>
      </w:r>
    </w:p>
    <w:p w14:paraId="5087E38A"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p>
    <w:p w14:paraId="083100C6"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до момента подписания Акта приемки законченного строительством объекта приемочной комиссией по форме КС-14;</w:t>
      </w:r>
    </w:p>
    <w:p w14:paraId="5AF76506"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и гарантийной эксплуатации объекта до момента окончания гарантийного срока.</w:t>
      </w:r>
    </w:p>
    <w:p w14:paraId="5FEB80C1"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3. 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 резервирования до 10% от цены договора.</w:t>
      </w:r>
    </w:p>
    <w:p w14:paraId="68B74354"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4. 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599ED7D6"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5. Сумма списания зарезервированных средств определяется Заказчиком с учетом следующих положений:</w:t>
      </w:r>
    </w:p>
    <w:p w14:paraId="3DCB2347" w14:textId="77777777"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5.1.</w:t>
      </w:r>
      <w:r w:rsidRPr="00A40078">
        <w:rPr>
          <w:rFonts w:ascii="Times New Roman" w:hAnsi="Times New Roman" w:cs="Times New Roman"/>
          <w:sz w:val="26"/>
          <w:szCs w:val="26"/>
        </w:rPr>
        <w:tab/>
        <w:t>Сумма списания должна соответствовать минимальной из следующих двух величин:</w:t>
      </w:r>
    </w:p>
    <w:p w14:paraId="35154245"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неисполненных денежных обязательств Подрядчика перед Заказчиком, рассчитанной в соответствии с пп. 5.3-5.4 настоящего Соглашения;</w:t>
      </w:r>
    </w:p>
    <w:p w14:paraId="0B9C24FD"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размера зарезервированных средств.</w:t>
      </w:r>
    </w:p>
    <w:p w14:paraId="0043C22D" w14:textId="77777777"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5.3.</w:t>
      </w:r>
      <w:r w:rsidRPr="00A40078">
        <w:rPr>
          <w:rFonts w:ascii="Times New Roman" w:hAnsi="Times New Roman" w:cs="Times New Roman"/>
          <w:sz w:val="26"/>
          <w:szCs w:val="26"/>
        </w:rPr>
        <w:tab/>
        <w:t>Для резервируемых средств, предоставляемых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427CD7AB"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выставленных Подрядчику и неоплаченных претензий (кроме претензий, отозванных Заказчиком);</w:t>
      </w:r>
    </w:p>
    <w:p w14:paraId="4A6A921D"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75744656"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8BB4F5A"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14DFD7C9"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A65F450"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645A870A"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иных подлежащих оплате и неисполненных обязательств Подрядчика перед Заказчиком (сверх суммы, уже учтенной в выставленных претензиях).</w:t>
      </w:r>
    </w:p>
    <w:p w14:paraId="7FFB6CA3" w14:textId="77777777"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5.4.</w:t>
      </w:r>
      <w:r w:rsidRPr="00A40078">
        <w:rPr>
          <w:rFonts w:ascii="Times New Roman" w:hAnsi="Times New Roman" w:cs="Times New Roman"/>
          <w:sz w:val="26"/>
          <w:szCs w:val="26"/>
        </w:rPr>
        <w:tab/>
        <w:t>Для резервируемых средств,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6B839988"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6. Выплата резервируемых средств Подрядчику, предоставленных на период исполнения Договора, производится после полной приемки всех выполненных по договору работ на основании Акта приемки законченного строительством объекта приемочной комиссией по форме КС-14, за вычетом средств, использованных Заказчиком для возмещения своих убытков, связанных с нарушением Подрядчиком условий Договора.</w:t>
      </w:r>
    </w:p>
    <w:p w14:paraId="32A5DB09"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До полной приемки всех работ по Договору, выполненные работы оплачиваются лишь в размере их стоимости за вычетом размера установленного резервирования средств. </w:t>
      </w:r>
    </w:p>
    <w:p w14:paraId="1FD0C003"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Выплата резервируемых средств Подрядчику до полной приемки всех выполненных по Договору работ на основании Акта приемки законченного строительством объекта приемочной комиссией объекта в целом, а не отдельных его частей или этапов, не допускается.</w:t>
      </w:r>
    </w:p>
    <w:p w14:paraId="26630177"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7. Выплата резервируемых средств, предоставленных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3F3C0BEC"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- 50 процентов от суммы резервируемых средств в течение 10 (десяти) дней со дня подписания Акта приемки законченного строительством объекта приемочной комиссией по форме КС-14 в целом;</w:t>
      </w:r>
    </w:p>
    <w:p w14:paraId="7DA22077"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- 50 процентов от суммы резервируемых средств по окончании гарантийного срока и подписания сторонами протокола об отсутствии взаимных претензий.</w:t>
      </w:r>
    </w:p>
    <w:p w14:paraId="4FC47D3A"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8. 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 (сто процентов) сформированных на момент расторжения (прекращения) Договора резервируемых средств.</w:t>
      </w:r>
    </w:p>
    <w:p w14:paraId="4004E79F"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9. В случае списания резервируемых средств в соответствии с пунктом 5 настоящего Соглашения, у Подрядчика </w:t>
      </w:r>
      <w:r w:rsidRPr="00A40078">
        <w:rPr>
          <w:rFonts w:ascii="Times New Roman" w:hAnsi="Times New Roman" w:cs="Times New Roman"/>
          <w:bCs/>
          <w:sz w:val="26"/>
          <w:szCs w:val="26"/>
        </w:rPr>
        <w:t xml:space="preserve">возникает обязанность восстановить сумму резервируемых средств </w:t>
      </w:r>
      <w:r w:rsidRPr="00A40078">
        <w:rPr>
          <w:rFonts w:ascii="Times New Roman" w:hAnsi="Times New Roman" w:cs="Times New Roman"/>
          <w:sz w:val="26"/>
          <w:szCs w:val="26"/>
        </w:rPr>
        <w:t>до размера, установленного настоящим Договором.</w:t>
      </w:r>
    </w:p>
    <w:p w14:paraId="17369887"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24863DC0" w14:textId="77777777" w:rsidR="0042613D" w:rsidRPr="00A40078" w:rsidRDefault="0042613D" w:rsidP="0042613D">
      <w:pPr>
        <w:pStyle w:val="ConsPlusNormal"/>
        <w:ind w:right="-8" w:firstLine="540"/>
        <w:jc w:val="both"/>
        <w:rPr>
          <w:rFonts w:ascii="Times New Roman" w:hAnsi="Times New Roman" w:cs="Times New Roman"/>
          <w:sz w:val="26"/>
          <w:szCs w:val="26"/>
        </w:rPr>
      </w:pPr>
    </w:p>
    <w:p w14:paraId="4CFBA5E6" w14:textId="77777777" w:rsidR="0042613D" w:rsidRPr="00A40078" w:rsidRDefault="0042613D" w:rsidP="0042613D">
      <w:pPr>
        <w:pStyle w:val="ConsPlusNormal"/>
        <w:ind w:right="-8" w:firstLine="540"/>
        <w:jc w:val="both"/>
        <w:rPr>
          <w:rFonts w:ascii="Times New Roman" w:hAnsi="Times New Roman" w:cs="Times New Roman"/>
          <w:sz w:val="26"/>
          <w:szCs w:val="26"/>
        </w:rPr>
      </w:pPr>
    </w:p>
    <w:tbl>
      <w:tblPr>
        <w:tblW w:w="0" w:type="auto"/>
        <w:tblLayout w:type="fixed"/>
        <w:tblLook w:val="01E0" w:firstRow="1" w:lastRow="1" w:firstColumn="1" w:lastColumn="1" w:noHBand="0" w:noVBand="0"/>
      </w:tblPr>
      <w:tblGrid>
        <w:gridCol w:w="4991"/>
        <w:gridCol w:w="4617"/>
      </w:tblGrid>
      <w:tr w:rsidR="0042613D" w:rsidRPr="00A40078" w14:paraId="22FF5F0C" w14:textId="77777777" w:rsidTr="0042613D">
        <w:tc>
          <w:tcPr>
            <w:tcW w:w="4991" w:type="dxa"/>
            <w:hideMark/>
          </w:tcPr>
          <w:p w14:paraId="6D183667"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ЗАКАЗЧИК</w:t>
            </w:r>
          </w:p>
          <w:p w14:paraId="54EC030E"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tc>
        <w:tc>
          <w:tcPr>
            <w:tcW w:w="4617" w:type="dxa"/>
          </w:tcPr>
          <w:p w14:paraId="7D3E10D1"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ПОДРЯДЧИК</w:t>
            </w:r>
          </w:p>
          <w:p w14:paraId="51180EDF"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tc>
      </w:tr>
      <w:tr w:rsidR="0042613D" w:rsidRPr="00A40078" w14:paraId="6A17DC65" w14:textId="77777777" w:rsidTr="0042613D">
        <w:tc>
          <w:tcPr>
            <w:tcW w:w="4991" w:type="dxa"/>
            <w:hideMark/>
          </w:tcPr>
          <w:p w14:paraId="39EE27A0"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p w14:paraId="0072FDEB"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tc>
        <w:tc>
          <w:tcPr>
            <w:tcW w:w="4617" w:type="dxa"/>
            <w:hideMark/>
          </w:tcPr>
          <w:p w14:paraId="5683DD36"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p w14:paraId="1BCA4D58"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w:t>
            </w:r>
          </w:p>
          <w:p w14:paraId="3B05D70D"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tc>
      </w:tr>
    </w:tbl>
    <w:p w14:paraId="306F0441" w14:textId="77777777" w:rsidR="0042613D" w:rsidRPr="00A40078" w:rsidRDefault="0042613D" w:rsidP="0042613D">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r w:rsidRPr="00A40078">
        <w:rPr>
          <w:rFonts w:ascii="Times New Roman" w:hAnsi="Times New Roman" w:cs="Times New Roman"/>
          <w:b/>
          <w:bCs/>
          <w:sz w:val="26"/>
          <w:szCs w:val="26"/>
        </w:rPr>
        <w:tab/>
        <w:t xml:space="preserve">   ______________(_________________)</w:t>
      </w:r>
    </w:p>
    <w:p w14:paraId="2E030B3B"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6"/>
          <w:szCs w:val="26"/>
        </w:rPr>
      </w:pPr>
    </w:p>
    <w:p w14:paraId="45D29333"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МП</w:t>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t xml:space="preserve">МП                </w:t>
      </w:r>
      <w:r w:rsidRPr="00A40078">
        <w:rPr>
          <w:rFonts w:ascii="Times New Roman" w:hAnsi="Times New Roman" w:cs="Times New Roman"/>
          <w:sz w:val="26"/>
          <w:szCs w:val="26"/>
        </w:rPr>
        <w:t xml:space="preserve">  </w:t>
      </w:r>
    </w:p>
    <w:p w14:paraId="3A65F148" w14:textId="77777777" w:rsidR="0042613D" w:rsidRPr="00A40078" w:rsidRDefault="0042613D" w:rsidP="0042613D">
      <w:pPr>
        <w:widowControl w:val="0"/>
        <w:spacing w:after="0" w:line="240" w:lineRule="auto"/>
        <w:ind w:left="5670" w:right="-8"/>
        <w:jc w:val="both"/>
        <w:rPr>
          <w:rFonts w:ascii="Times New Roman" w:hAnsi="Times New Roman" w:cs="Times New Roman"/>
          <w:sz w:val="24"/>
          <w:szCs w:val="24"/>
          <w:lang w:val="en-US"/>
        </w:rPr>
      </w:pPr>
    </w:p>
    <w:p w14:paraId="73E62441" w14:textId="77777777" w:rsidR="0042613D" w:rsidRPr="00A40078" w:rsidRDefault="0042613D" w:rsidP="0042613D">
      <w:pPr>
        <w:widowControl w:val="0"/>
        <w:spacing w:after="0" w:line="240" w:lineRule="auto"/>
        <w:ind w:left="5670" w:right="701"/>
        <w:jc w:val="both"/>
        <w:rPr>
          <w:rFonts w:ascii="Times New Roman" w:hAnsi="Times New Roman" w:cs="Times New Roman"/>
          <w:sz w:val="24"/>
          <w:szCs w:val="24"/>
          <w:lang w:val="en-US"/>
        </w:rPr>
      </w:pPr>
    </w:p>
    <w:p w14:paraId="5F09CE4B" w14:textId="77777777"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14:paraId="163BF6AE"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13 к Договору </w:t>
      </w:r>
    </w:p>
    <w:p w14:paraId="1573261D"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14:paraId="7D89E326" w14:textId="77777777" w:rsidR="0042613D" w:rsidRPr="00A40078" w:rsidRDefault="0042613D" w:rsidP="0042613D">
      <w:pPr>
        <w:widowControl w:val="0"/>
        <w:spacing w:after="0" w:line="240" w:lineRule="auto"/>
        <w:ind w:left="5670" w:right="-8"/>
        <w:jc w:val="both"/>
        <w:rPr>
          <w:rFonts w:ascii="Times New Roman" w:hAnsi="Times New Roman" w:cs="Times New Roman"/>
          <w:sz w:val="26"/>
          <w:szCs w:val="26"/>
        </w:rPr>
      </w:pPr>
    </w:p>
    <w:p w14:paraId="2DDC26FC" w14:textId="77777777"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Отчет об исполнении договорных обязательств</w:t>
      </w:r>
    </w:p>
    <w:p w14:paraId="71D066E3" w14:textId="77777777" w:rsidR="0042613D" w:rsidRPr="00A40078" w:rsidRDefault="0042613D" w:rsidP="0042613D">
      <w:pPr>
        <w:widowControl w:val="0"/>
        <w:spacing w:after="0" w:line="240" w:lineRule="auto"/>
        <w:ind w:right="-8"/>
        <w:jc w:val="both"/>
        <w:rPr>
          <w:rFonts w:ascii="Times New Roman" w:hAnsi="Times New Roman" w:cs="Times New Roman"/>
          <w:szCs w:val="26"/>
        </w:rPr>
      </w:pPr>
    </w:p>
    <w:p w14:paraId="63080E65"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КОНТРАГЕНТ</w:t>
      </w:r>
      <w:r w:rsidRPr="00A40078">
        <w:rPr>
          <w:rFonts w:ascii="Times New Roman" w:hAnsi="Times New Roman" w:cs="Times New Roman"/>
          <w:sz w:val="26"/>
          <w:szCs w:val="26"/>
        </w:rPr>
        <w:t xml:space="preserve"> __________________________________________________________</w:t>
      </w:r>
    </w:p>
    <w:p w14:paraId="471D2350"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ДОГОВОР </w:t>
      </w:r>
      <w:r w:rsidRPr="00A40078">
        <w:rPr>
          <w:rFonts w:ascii="Times New Roman" w:hAnsi="Times New Roman" w:cs="Times New Roman"/>
          <w:sz w:val="26"/>
          <w:szCs w:val="26"/>
        </w:rPr>
        <w:t>______________________________________________________________</w:t>
      </w:r>
    </w:p>
    <w:p w14:paraId="43E0A01C"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ТИТУЛ _________________________________________________________________</w:t>
      </w:r>
    </w:p>
    <w:p w14:paraId="1B6B292B"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Предмет договора _________________________________________________________</w:t>
      </w:r>
    </w:p>
    <w:p w14:paraId="791705A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Срок исполнения договора _________________________________________________</w:t>
      </w:r>
    </w:p>
    <w:p w14:paraId="03419A63"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Банковская гарантия ______________________________________________________</w:t>
      </w:r>
    </w:p>
    <w:p w14:paraId="06CC8808"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(сумма, срок действия)</w:t>
      </w:r>
    </w:p>
    <w:p w14:paraId="6F8B59FF"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Просрочки и иные нарушения обязательств Подрядчика:</w:t>
      </w:r>
    </w:p>
    <w:p w14:paraId="50087A39"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14:paraId="7045AB4E"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3BC9BDEE"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Просрочки Заказчика </w:t>
      </w:r>
      <w:r w:rsidRPr="00A40078">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5883132"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ТЗ _______________________________________________;</w:t>
      </w:r>
    </w:p>
    <w:p w14:paraId="14D42DE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нарушение сроков предоставления исходных данных для проектирования _______;</w:t>
      </w:r>
    </w:p>
    <w:p w14:paraId="2AF279A6"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-несвоевременное исполнение обязанности по оплате_________________________;</w:t>
      </w:r>
    </w:p>
    <w:p w14:paraId="333190A6"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0F8704C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проектно-сметной документации _____________________;</w:t>
      </w:r>
    </w:p>
    <w:p w14:paraId="49CE086D"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разрешения на строительство ________________________;</w:t>
      </w:r>
    </w:p>
    <w:p w14:paraId="00260CCD"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строительной площадки _____________________________;</w:t>
      </w:r>
    </w:p>
    <w:p w14:paraId="4EC5C7B9"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проекта освоения лесов _____________________________;</w:t>
      </w:r>
    </w:p>
    <w:p w14:paraId="148BE757"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5636C26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0DCBF1E9"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изменение объемов работ, выполняемых Подрядчиком _______________________;</w:t>
      </w:r>
    </w:p>
    <w:p w14:paraId="640C35F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иные просрочки Заказчика, влияющие на просрочку Подрядчика </w:t>
      </w:r>
    </w:p>
    <w:p w14:paraId="437FE32E"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14:paraId="1C3B455D"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суть просрочек и их длительность)</w:t>
      </w:r>
    </w:p>
    <w:p w14:paraId="28E0B89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A40078">
        <w:rPr>
          <w:rFonts w:ascii="Times New Roman" w:hAnsi="Times New Roman" w:cs="Times New Roman"/>
          <w:sz w:val="26"/>
          <w:szCs w:val="26"/>
        </w:rPr>
        <w:t>________________________________________________________________________</w:t>
      </w:r>
    </w:p>
    <w:p w14:paraId="5016F883"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Действия, предпринятые куратором </w:t>
      </w:r>
      <w:r w:rsidRPr="00A40078">
        <w:rPr>
          <w:rFonts w:ascii="Times New Roman" w:hAnsi="Times New Roman" w:cs="Times New Roman"/>
          <w:sz w:val="26"/>
          <w:szCs w:val="26"/>
        </w:rPr>
        <w:t>______________________________________.</w:t>
      </w:r>
    </w:p>
    <w:p w14:paraId="1C488A24"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E844AC"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14:paraId="5A9F39CC"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Вывод: </w:t>
      </w:r>
    </w:p>
    <w:p w14:paraId="2979339B"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Перечень прилагаемых документов:</w:t>
      </w:r>
    </w:p>
    <w:p w14:paraId="29BD9BC0" w14:textId="77777777" w:rsidR="0042613D" w:rsidRPr="00A40078" w:rsidRDefault="0042613D" w:rsidP="0042613D">
      <w:pPr>
        <w:widowControl w:val="0"/>
        <w:tabs>
          <w:tab w:val="left" w:pos="993"/>
          <w:tab w:val="left" w:pos="1134"/>
        </w:tabs>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Полупись уполномоченного лица             _______________       (Ф.И.О.)</w:t>
      </w:r>
    </w:p>
    <w:p w14:paraId="6A0CD17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sectPr w:rsidR="0042613D" w:rsidRPr="00A40078" w:rsidSect="00B82CCA">
          <w:headerReference w:type="default" r:id="rId19"/>
          <w:footerReference w:type="default" r:id="rId20"/>
          <w:headerReference w:type="first" r:id="rId21"/>
          <w:footerReference w:type="first" r:id="rId2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42613D" w:rsidRPr="00A40078" w14:paraId="065BEAC5" w14:textId="77777777" w:rsidTr="0042613D">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42613D" w:rsidRPr="00A40078" w14:paraId="4ADC08E8" w14:textId="77777777" w:rsidTr="0042613D">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08CBBAD7" w14:textId="77777777"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t xml:space="preserve">Приложение 14 </w:t>
                  </w:r>
                  <w:r w:rsidRPr="00A40078">
                    <w:rPr>
                      <w:rFonts w:ascii="Times New Roman" w:hAnsi="Times New Roman" w:cs="Times New Roman"/>
                      <w:color w:val="000000"/>
                      <w:sz w:val="24"/>
                      <w:szCs w:val="24"/>
                    </w:rPr>
                    <w:t xml:space="preserve">к Договору </w:t>
                  </w:r>
                </w:p>
                <w:p w14:paraId="0ACB74F8" w14:textId="77777777"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t>от ____________ № ____</w:t>
                  </w:r>
                </w:p>
                <w:p w14:paraId="3A52FDAD" w14:textId="77777777" w:rsidR="0042613D" w:rsidRPr="00A40078" w:rsidRDefault="0042613D" w:rsidP="0042613D">
                  <w:pPr>
                    <w:widowControl w:val="0"/>
                    <w:tabs>
                      <w:tab w:val="left" w:pos="709"/>
                    </w:tabs>
                    <w:spacing w:after="0" w:line="240" w:lineRule="auto"/>
                    <w:jc w:val="center"/>
                    <w:rPr>
                      <w:rFonts w:ascii="Times New Roman" w:hAnsi="Times New Roman" w:cs="Times New Roman"/>
                      <w:b/>
                      <w:sz w:val="26"/>
                      <w:szCs w:val="26"/>
                    </w:rPr>
                  </w:pPr>
                </w:p>
                <w:p w14:paraId="1CDA9670" w14:textId="77777777"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6"/>
                      <w:szCs w:val="26"/>
                    </w:rPr>
                  </w:pPr>
                  <w:r w:rsidRPr="00A40078">
                    <w:rPr>
                      <w:rFonts w:ascii="Times New Roman" w:hAnsi="Times New Roman" w:cs="Times New Roman"/>
                      <w:b/>
                      <w:sz w:val="26"/>
                      <w:szCs w:val="26"/>
                    </w:rPr>
                    <w:t>ФОРМА</w:t>
                  </w:r>
                </w:p>
                <w:p w14:paraId="08CA1032" w14:textId="77777777"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8"/>
                      <w:szCs w:val="28"/>
                    </w:rPr>
                  </w:pPr>
                  <w:r w:rsidRPr="00A40078">
                    <w:rPr>
                      <w:rFonts w:ascii="Times New Roman" w:hAnsi="Times New Roman" w:cs="Times New Roman"/>
                      <w:b/>
                      <w:color w:val="000000"/>
                      <w:sz w:val="26"/>
                      <w:szCs w:val="26"/>
                    </w:rPr>
                    <w:t>Схема договорных отношений</w:t>
                  </w:r>
                </w:p>
              </w:tc>
            </w:tr>
            <w:tr w:rsidR="0042613D" w:rsidRPr="00A40078" w14:paraId="3C4BBD61" w14:textId="77777777" w:rsidTr="0042613D">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42613D" w:rsidRPr="00A40078" w14:paraId="3FD20A09" w14:textId="77777777" w:rsidTr="0042613D">
                    <w:trPr>
                      <w:gridAfter w:val="11"/>
                      <w:wAfter w:w="13138" w:type="dxa"/>
                      <w:trHeight w:val="300"/>
                    </w:trPr>
                    <w:tc>
                      <w:tcPr>
                        <w:tcW w:w="1877" w:type="dxa"/>
                        <w:gridSpan w:val="2"/>
                        <w:tcBorders>
                          <w:top w:val="nil"/>
                          <w:left w:val="nil"/>
                          <w:bottom w:val="nil"/>
                        </w:tcBorders>
                        <w:shd w:val="clear" w:color="auto" w:fill="auto"/>
                        <w:noWrap/>
                        <w:vAlign w:val="bottom"/>
                      </w:tcPr>
                      <w:p w14:paraId="764E95B4" w14:textId="77777777" w:rsidR="0042613D" w:rsidRPr="00A40078" w:rsidRDefault="0042613D" w:rsidP="0042613D">
                        <w:pPr>
                          <w:widowControl w:val="0"/>
                          <w:spacing w:after="0" w:line="240" w:lineRule="auto"/>
                          <w:rPr>
                            <w:rFonts w:ascii="Times New Roman" w:hAnsi="Times New Roman" w:cs="Times New Roman"/>
                            <w:color w:val="000000"/>
                          </w:rPr>
                        </w:pPr>
                      </w:p>
                    </w:tc>
                  </w:tr>
                  <w:tr w:rsidR="0042613D" w:rsidRPr="00A40078" w14:paraId="0B75A640" w14:textId="77777777" w:rsidTr="0042613D">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D7C79E"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C11FC20"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Наименование </w:t>
                        </w:r>
                      </w:p>
                      <w:p w14:paraId="490217B0"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объектов, </w:t>
                        </w:r>
                      </w:p>
                      <w:p w14:paraId="7053A063"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3CF3EB"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6466653F"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470AC9"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Документ, подтверждающий выполнение работ и услуг</w:t>
                        </w:r>
                      </w:p>
                    </w:tc>
                  </w:tr>
                  <w:tr w:rsidR="0042613D" w:rsidRPr="00A40078" w14:paraId="22D4D050" w14:textId="77777777" w:rsidTr="0042613D">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3B77A7F0" w14:textId="77777777" w:rsidR="0042613D" w:rsidRPr="00A40078" w:rsidRDefault="0042613D" w:rsidP="0042613D">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78726EFC"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918C0B7"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25A62065"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71359C74"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30BFFF35"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50AE71D7"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4F5219EC"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1BB96441"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3247CC35"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0771E8BF"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37FA928C"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работ, услуг и затрат</w:t>
                        </w:r>
                      </w:p>
                    </w:tc>
                  </w:tr>
                  <w:tr w:rsidR="0042613D" w:rsidRPr="00A40078" w14:paraId="20183A4C"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9486387"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491F2369"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4A9E462A"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4F69CF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3F166A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EFD1A1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1EDDFDE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456361B0"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10A768B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01681A4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11C4F6A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4C381F5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13</w:t>
                        </w:r>
                      </w:p>
                    </w:tc>
                  </w:tr>
                  <w:tr w:rsidR="0042613D" w:rsidRPr="00A40078" w14:paraId="07F794C1"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C812902"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20F22C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9B6A34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EA1E8D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546DDC5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5ABC36A"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97474F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3B9636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A266D1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F34A217"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13B1AC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380317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14:paraId="5758B798"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0126BC2"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DBCBB6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C6F4F8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54A4BA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E451146"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0AB46879"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618ACB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3BA6E29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C507DBA"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6F3F02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7501E9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7B289A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14:paraId="397A2AA5"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18824D4"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5EF98DF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26C90CD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9FF3316"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E577A55"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CFCD03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29CCB6C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D8DDB19"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61B14E4"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7FD3B4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8D710F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4DB1CFB5"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14:paraId="5AED0B39" w14:textId="77777777" w:rsidTr="0042613D">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C2D84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3EF0710"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3EEB54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7ADFF3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924123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57DC3EF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76797C4"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C36097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0166DE7"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78315E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bl>
                <w:p w14:paraId="52D479A6" w14:textId="77777777" w:rsidR="0042613D" w:rsidRPr="00A40078" w:rsidRDefault="0042613D" w:rsidP="0042613D">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42613D" w:rsidRPr="00A40078" w14:paraId="7B4E9F61" w14:textId="77777777" w:rsidTr="0042613D">
              <w:trPr>
                <w:trHeight w:val="238"/>
              </w:trPr>
              <w:tc>
                <w:tcPr>
                  <w:tcW w:w="282" w:type="dxa"/>
                  <w:tcBorders>
                    <w:left w:val="nil"/>
                  </w:tcBorders>
                  <w:shd w:val="clear" w:color="auto" w:fill="auto"/>
                  <w:noWrap/>
                  <w:vAlign w:val="bottom"/>
                </w:tcPr>
                <w:p w14:paraId="40AD178B"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4B6CF926" w14:textId="77777777" w:rsidR="0042613D" w:rsidRPr="00A40078" w:rsidRDefault="0042613D" w:rsidP="0042613D">
                  <w:pPr>
                    <w:widowControl w:val="0"/>
                    <w:spacing w:after="0" w:line="240" w:lineRule="auto"/>
                    <w:ind w:left="743" w:right="-6696" w:firstLine="284"/>
                    <w:rPr>
                      <w:rFonts w:ascii="Times New Roman" w:hAnsi="Times New Roman" w:cs="Times New Roman"/>
                    </w:rPr>
                  </w:pPr>
                  <w:r w:rsidRPr="00A40078">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2E9F15DA"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28160704"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7017EE7B"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6124D034"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C544DE7"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293D9027"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39CFFDF6" w14:textId="77777777" w:rsidR="0042613D" w:rsidRPr="00A40078" w:rsidRDefault="0042613D" w:rsidP="0042613D">
                  <w:pPr>
                    <w:widowControl w:val="0"/>
                    <w:spacing w:after="0" w:line="240" w:lineRule="auto"/>
                    <w:rPr>
                      <w:rFonts w:ascii="Times New Roman" w:hAnsi="Times New Roman" w:cs="Times New Roman"/>
                      <w:sz w:val="16"/>
                      <w:szCs w:val="16"/>
                    </w:rPr>
                  </w:pPr>
                </w:p>
              </w:tc>
            </w:tr>
          </w:tbl>
          <w:p w14:paraId="1245445A" w14:textId="77777777" w:rsidR="0042613D" w:rsidRPr="00A40078" w:rsidRDefault="0042613D" w:rsidP="0042613D">
            <w:pPr>
              <w:widowControl w:val="0"/>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Подпись/расшифровка подписи (Поставщика)</w:t>
            </w:r>
          </w:p>
        </w:tc>
      </w:tr>
      <w:tr w:rsidR="0042613D" w:rsidRPr="00A40078" w14:paraId="5E2E3523" w14:textId="77777777" w:rsidTr="0042613D">
        <w:trPr>
          <w:gridBefore w:val="1"/>
          <w:gridAfter w:val="1"/>
          <w:wBefore w:w="552" w:type="dxa"/>
          <w:wAfter w:w="5803" w:type="dxa"/>
        </w:trPr>
        <w:tc>
          <w:tcPr>
            <w:tcW w:w="8977" w:type="dxa"/>
          </w:tcPr>
          <w:p w14:paraId="0F4A3247" w14:textId="77777777" w:rsidR="0042613D" w:rsidRPr="00A40078" w:rsidRDefault="0042613D" w:rsidP="0042613D">
            <w:pPr>
              <w:widowControl w:val="0"/>
              <w:pBdr>
                <w:bottom w:val="single" w:sz="12" w:space="1" w:color="auto"/>
              </w:pBdr>
              <w:tabs>
                <w:tab w:val="left" w:pos="709"/>
              </w:tabs>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42613D" w:rsidRPr="00A40078" w14:paraId="4CF15317" w14:textId="77777777" w:rsidTr="0042613D">
              <w:trPr>
                <w:trHeight w:val="281"/>
              </w:trPr>
              <w:tc>
                <w:tcPr>
                  <w:tcW w:w="4271" w:type="dxa"/>
                </w:tcPr>
                <w:p w14:paraId="2C7795CD" w14:textId="77777777"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490" w:type="dxa"/>
                </w:tcPr>
                <w:p w14:paraId="02BAA24F" w14:textId="77777777"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ПОДРЯДЧИКА:</w:t>
                  </w:r>
                </w:p>
              </w:tc>
            </w:tr>
          </w:tbl>
          <w:p w14:paraId="610D8182" w14:textId="77777777" w:rsidR="0042613D" w:rsidRPr="00A40078" w:rsidRDefault="0042613D" w:rsidP="0042613D">
            <w:pPr>
              <w:widowControl w:val="0"/>
              <w:tabs>
                <w:tab w:val="left" w:pos="709"/>
              </w:tabs>
              <w:spacing w:after="0" w:line="240" w:lineRule="auto"/>
              <w:rPr>
                <w:rFonts w:ascii="Times New Roman" w:hAnsi="Times New Roman" w:cs="Times New Roman"/>
                <w:sz w:val="24"/>
                <w:szCs w:val="24"/>
              </w:rPr>
            </w:pPr>
          </w:p>
        </w:tc>
      </w:tr>
    </w:tbl>
    <w:p w14:paraId="2DB9628C" w14:textId="77777777" w:rsidR="0042613D" w:rsidRPr="00A40078" w:rsidRDefault="0042613D" w:rsidP="0042613D">
      <w:pPr>
        <w:widowControl w:val="0"/>
        <w:spacing w:after="0" w:line="240" w:lineRule="auto"/>
        <w:ind w:right="701"/>
        <w:jc w:val="both"/>
        <w:rPr>
          <w:rFonts w:ascii="Times New Roman" w:hAnsi="Times New Roman" w:cs="Times New Roman"/>
          <w:sz w:val="24"/>
          <w:szCs w:val="24"/>
        </w:rPr>
        <w:sectPr w:rsidR="0042613D" w:rsidRPr="00A40078" w:rsidSect="00B82CCA">
          <w:pgSz w:w="16840" w:h="11900" w:orient="landscape"/>
          <w:pgMar w:top="1134" w:right="851" w:bottom="851" w:left="851" w:header="567" w:footer="709" w:gutter="0"/>
          <w:cols w:space="720"/>
          <w:titlePg/>
        </w:sectPr>
      </w:pPr>
    </w:p>
    <w:p w14:paraId="3C065EBD"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Приложение 15 к Договору</w:t>
      </w:r>
    </w:p>
    <w:p w14:paraId="5B6D563F" w14:textId="77777777" w:rsidR="0042613D" w:rsidRPr="00A40078" w:rsidRDefault="0042613D" w:rsidP="0042613D">
      <w:pPr>
        <w:widowControl w:val="0"/>
        <w:spacing w:after="0" w:line="240" w:lineRule="auto"/>
        <w:ind w:left="6237" w:right="-8"/>
        <w:jc w:val="both"/>
        <w:rPr>
          <w:rFonts w:ascii="Times New Roman" w:hAnsi="Times New Roman" w:cs="Times New Roman"/>
          <w:b/>
          <w:bCs/>
          <w:sz w:val="24"/>
          <w:szCs w:val="24"/>
        </w:rPr>
      </w:pPr>
      <w:r w:rsidRPr="00A40078">
        <w:rPr>
          <w:rFonts w:ascii="Times New Roman" w:hAnsi="Times New Roman" w:cs="Times New Roman"/>
          <w:sz w:val="24"/>
          <w:szCs w:val="24"/>
        </w:rPr>
        <w:t>от ____________ № ____</w:t>
      </w:r>
    </w:p>
    <w:p w14:paraId="0C9283B6"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6BD381E8"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2C2B823D" w14:textId="77777777" w:rsidR="0042613D" w:rsidRPr="00A40078" w:rsidRDefault="0042613D" w:rsidP="0042613D">
      <w:pPr>
        <w:widowControl w:val="0"/>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Порядок передачи и учета давальческих материалов (далее - Порядок)</w:t>
      </w:r>
    </w:p>
    <w:p w14:paraId="1C3039CD"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01262692" w14:textId="77777777" w:rsidR="0042613D" w:rsidRPr="00A40078" w:rsidRDefault="0042613D" w:rsidP="0042613D">
      <w:pPr>
        <w:pStyle w:val="a3"/>
        <w:numPr>
          <w:ilvl w:val="0"/>
          <w:numId w:val="89"/>
        </w:numPr>
        <w:tabs>
          <w:tab w:val="left" w:pos="1276"/>
        </w:tabs>
        <w:ind w:left="0" w:firstLine="709"/>
        <w:jc w:val="both"/>
        <w:rPr>
          <w:rFonts w:ascii="Times New Roman" w:hAnsi="Times New Roman" w:cs="Times New Roman"/>
          <w:sz w:val="24"/>
          <w:szCs w:val="26"/>
        </w:rPr>
      </w:pPr>
      <w:r w:rsidRPr="00A40078">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FA27240"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0605D87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294E430F" w14:textId="77777777"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A40078">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3A6F4EE9" w14:textId="77777777"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A40078">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5B33022B" w14:textId="77777777"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(форма М-15) и «Акту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(КС-14). </w:t>
      </w:r>
    </w:p>
    <w:p w14:paraId="4EE712B9" w14:textId="77777777"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ОС-16 (приложения 4 к настоящему Порядку).</w:t>
      </w:r>
    </w:p>
    <w:p w14:paraId="11C61AA7"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77F92B2B"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2CF9FACC"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0D17266D"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A40078">
        <w:rPr>
          <w:rFonts w:ascii="Times New Roman" w:hAnsi="Times New Roman" w:cs="Times New Roman"/>
          <w:b/>
          <w:bCs/>
          <w:sz w:val="24"/>
          <w:szCs w:val="26"/>
        </w:rPr>
        <w:t xml:space="preserve"> </w:t>
      </w:r>
      <w:r w:rsidRPr="00A40078">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C29CD8F"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7ABFB5FF" w14:textId="77777777" w:rsidR="0042613D" w:rsidRPr="00A40078" w:rsidRDefault="0042613D" w:rsidP="0042613D">
      <w:pPr>
        <w:pStyle w:val="ConsPlusNormal"/>
        <w:tabs>
          <w:tab w:val="left" w:pos="1440"/>
        </w:tabs>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 формы ОС-15</w:t>
      </w:r>
      <w:r w:rsidRPr="00A40078">
        <w:rPr>
          <w:rFonts w:ascii="Times New Roman" w:hAnsi="Times New Roman" w:cs="Times New Roman"/>
          <w:bCs/>
          <w:sz w:val="24"/>
          <w:szCs w:val="26"/>
        </w:rPr>
        <w:t>.</w:t>
      </w:r>
    </w:p>
    <w:p w14:paraId="27B5E9AE"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8D27D60"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0E20721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0DC5A843" w14:textId="77777777" w:rsidR="0042613D" w:rsidRPr="00A40078" w:rsidRDefault="0042613D" w:rsidP="0042613D">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A40078" w14:paraId="2F2494F0" w14:textId="77777777" w:rsidTr="0042613D">
        <w:trPr>
          <w:trHeight w:val="24"/>
        </w:trPr>
        <w:tc>
          <w:tcPr>
            <w:tcW w:w="4927" w:type="dxa"/>
            <w:shd w:val="clear" w:color="auto" w:fill="auto"/>
            <w:tcMar>
              <w:top w:w="80" w:type="dxa"/>
              <w:left w:w="80" w:type="dxa"/>
              <w:bottom w:w="80" w:type="dxa"/>
              <w:right w:w="80" w:type="dxa"/>
            </w:tcMar>
          </w:tcPr>
          <w:p w14:paraId="72D4C5E3"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7B8947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ПОДРЯДЧИК:</w:t>
            </w:r>
          </w:p>
        </w:tc>
      </w:tr>
      <w:tr w:rsidR="0042613D" w:rsidRPr="00A40078" w14:paraId="3E5D269A" w14:textId="77777777" w:rsidTr="0042613D">
        <w:trPr>
          <w:trHeight w:val="24"/>
        </w:trPr>
        <w:tc>
          <w:tcPr>
            <w:tcW w:w="4927" w:type="dxa"/>
            <w:shd w:val="clear" w:color="auto" w:fill="auto"/>
            <w:tcMar>
              <w:top w:w="80" w:type="dxa"/>
              <w:left w:w="80" w:type="dxa"/>
              <w:bottom w:w="80" w:type="dxa"/>
              <w:right w:w="80" w:type="dxa"/>
            </w:tcMar>
          </w:tcPr>
          <w:p w14:paraId="297290C2"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2B28269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________________________________</w:t>
            </w:r>
          </w:p>
        </w:tc>
      </w:tr>
    </w:tbl>
    <w:p w14:paraId="169EC12F" w14:textId="77777777" w:rsidR="0042613D" w:rsidRPr="00A40078" w:rsidRDefault="0042613D" w:rsidP="0042613D">
      <w:pPr>
        <w:pStyle w:val="af4"/>
        <w:spacing w:after="0"/>
        <w:ind w:left="0" w:right="-8"/>
        <w:jc w:val="both"/>
        <w:rPr>
          <w:rFonts w:ascii="Times New Roman" w:eastAsia="Times New Roman" w:hAnsi="Times New Roman" w:cs="Times New Roman"/>
          <w:sz w:val="18"/>
          <w:szCs w:val="26"/>
        </w:rPr>
      </w:pPr>
    </w:p>
    <w:p w14:paraId="6365D661" w14:textId="77777777" w:rsidR="0042613D" w:rsidRPr="00A40078" w:rsidRDefault="0042613D" w:rsidP="0042613D">
      <w:pPr>
        <w:widowControl w:val="0"/>
        <w:pBdr>
          <w:bottom w:val="single" w:sz="12" w:space="0" w:color="000000"/>
        </w:pBdr>
        <w:spacing w:after="0" w:line="240" w:lineRule="auto"/>
        <w:ind w:right="-8"/>
        <w:jc w:val="both"/>
        <w:rPr>
          <w:rFonts w:ascii="Times New Roman" w:hAnsi="Times New Roman" w:cs="Times New Roman"/>
          <w:sz w:val="24"/>
          <w:szCs w:val="26"/>
        </w:rPr>
      </w:pPr>
      <w:r w:rsidRPr="00A40078">
        <w:rPr>
          <w:rFonts w:ascii="Times New Roman" w:hAnsi="Times New Roman" w:cs="Times New Roman"/>
          <w:sz w:val="24"/>
          <w:szCs w:val="26"/>
        </w:rPr>
        <w:t>ФОРМУ СОГЛАСОВАЛИ:</w:t>
      </w:r>
    </w:p>
    <w:p w14:paraId="54DE2AD1" w14:textId="77777777" w:rsidR="0042613D" w:rsidRPr="00A40078" w:rsidRDefault="0042613D" w:rsidP="0042613D">
      <w:pPr>
        <w:widowControl w:val="0"/>
        <w:spacing w:after="0" w:line="240" w:lineRule="auto"/>
        <w:ind w:right="-8"/>
        <w:jc w:val="both"/>
        <w:rPr>
          <w:rFonts w:ascii="Times New Roman" w:hAnsi="Times New Roman" w:cs="Times New Roman"/>
          <w:sz w:val="18"/>
          <w:szCs w:val="26"/>
        </w:rPr>
      </w:pPr>
      <w:r w:rsidRPr="00A40078">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14:paraId="68983B59"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A1D7D1F" w14:textId="77777777" w:rsidR="0042613D" w:rsidRPr="00A40078" w:rsidRDefault="0042613D" w:rsidP="0042613D">
            <w:pPr>
              <w:widowControl w:val="0"/>
              <w:ind w:right="-8"/>
              <w:jc w:val="both"/>
              <w:rPr>
                <w:sz w:val="24"/>
                <w:szCs w:val="26"/>
              </w:rPr>
            </w:pPr>
            <w:r w:rsidRPr="00A40078">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08560F5E" w14:textId="77777777" w:rsidR="0042613D" w:rsidRPr="00A40078" w:rsidRDefault="0042613D" w:rsidP="0042613D">
            <w:pPr>
              <w:widowControl w:val="0"/>
              <w:ind w:right="-8"/>
              <w:jc w:val="both"/>
              <w:rPr>
                <w:sz w:val="24"/>
                <w:szCs w:val="26"/>
              </w:rPr>
            </w:pPr>
            <w:r w:rsidRPr="00A40078">
              <w:rPr>
                <w:sz w:val="24"/>
                <w:szCs w:val="26"/>
              </w:rPr>
              <w:t>От ПОДРЯДЧИКА:</w:t>
            </w:r>
          </w:p>
        </w:tc>
      </w:tr>
    </w:tbl>
    <w:p w14:paraId="3329B9FF"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A40078"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42613D" w:rsidRPr="00A40078" w14:paraId="09371F70" w14:textId="77777777" w:rsidTr="0042613D">
        <w:trPr>
          <w:trHeight w:val="690"/>
        </w:trPr>
        <w:tc>
          <w:tcPr>
            <w:tcW w:w="1730" w:type="dxa"/>
            <w:shd w:val="clear" w:color="auto" w:fill="auto"/>
            <w:vAlign w:val="bottom"/>
            <w:hideMark/>
          </w:tcPr>
          <w:p w14:paraId="62D13E5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Инвестор </w:t>
            </w:r>
          </w:p>
        </w:tc>
        <w:tc>
          <w:tcPr>
            <w:tcW w:w="10191" w:type="dxa"/>
            <w:gridSpan w:val="5"/>
            <w:shd w:val="clear" w:color="auto" w:fill="auto"/>
            <w:vAlign w:val="bottom"/>
            <w:hideMark/>
          </w:tcPr>
          <w:p w14:paraId="10521748" w14:textId="77777777" w:rsidR="0042613D" w:rsidRPr="00A40078" w:rsidRDefault="0042613D" w:rsidP="0042613D">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853E00D"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1 </w:t>
            </w:r>
          </w:p>
          <w:p w14:paraId="04C723B9"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к Порядку</w:t>
            </w:r>
            <w:r w:rsidRPr="00A40078">
              <w:rPr>
                <w:rFonts w:ascii="Times New Roman" w:hAnsi="Times New Roman" w:cs="Times New Roman"/>
                <w:bCs/>
                <w:sz w:val="24"/>
                <w:szCs w:val="24"/>
              </w:rPr>
              <w:t xml:space="preserve"> передачи и учета давальческих материалов</w:t>
            </w:r>
          </w:p>
          <w:p w14:paraId="66B2313E" w14:textId="77777777" w:rsidR="0042613D" w:rsidRPr="00A40078" w:rsidRDefault="0042613D" w:rsidP="0042613D">
            <w:pPr>
              <w:widowControl w:val="0"/>
              <w:spacing w:after="0" w:line="240" w:lineRule="auto"/>
              <w:rPr>
                <w:rFonts w:ascii="Times New Roman" w:hAnsi="Times New Roman" w:cs="Times New Roman"/>
                <w:sz w:val="24"/>
                <w:szCs w:val="24"/>
              </w:rPr>
            </w:pPr>
          </w:p>
          <w:p w14:paraId="5D180AD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к Справке </w:t>
            </w:r>
          </w:p>
          <w:p w14:paraId="7E64A27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 стоимости выполненных работ и затрат</w:t>
            </w:r>
          </w:p>
          <w:p w14:paraId="75BA5AB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sz w:val="24"/>
                <w:szCs w:val="24"/>
              </w:rPr>
              <w:t>от______ №______</w:t>
            </w:r>
          </w:p>
        </w:tc>
      </w:tr>
      <w:tr w:rsidR="0042613D" w:rsidRPr="00A40078" w14:paraId="047D5574" w14:textId="77777777" w:rsidTr="0042613D">
        <w:trPr>
          <w:trHeight w:val="63"/>
        </w:trPr>
        <w:tc>
          <w:tcPr>
            <w:tcW w:w="1730" w:type="dxa"/>
            <w:shd w:val="clear" w:color="auto" w:fill="auto"/>
            <w:vAlign w:val="bottom"/>
            <w:hideMark/>
          </w:tcPr>
          <w:p w14:paraId="22BDB00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Заказчик (Генподрядчик)</w:t>
            </w:r>
          </w:p>
        </w:tc>
        <w:tc>
          <w:tcPr>
            <w:tcW w:w="10191" w:type="dxa"/>
            <w:gridSpan w:val="5"/>
            <w:shd w:val="clear" w:color="auto" w:fill="auto"/>
            <w:vAlign w:val="bottom"/>
            <w:hideMark/>
          </w:tcPr>
          <w:p w14:paraId="6216DA0D" w14:textId="77777777" w:rsidR="0042613D" w:rsidRPr="00A40078" w:rsidRDefault="0042613D" w:rsidP="0042613D">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21B818F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vAlign w:val="bottom"/>
            <w:hideMark/>
          </w:tcPr>
          <w:p w14:paraId="2EA17E77"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56205F62" w14:textId="77777777" w:rsidTr="0042613D">
        <w:trPr>
          <w:trHeight w:val="63"/>
        </w:trPr>
        <w:tc>
          <w:tcPr>
            <w:tcW w:w="1730" w:type="dxa"/>
            <w:shd w:val="clear" w:color="auto" w:fill="auto"/>
            <w:vAlign w:val="bottom"/>
            <w:hideMark/>
          </w:tcPr>
          <w:p w14:paraId="5743FBC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Подрядчик (Субподрядчик)</w:t>
            </w:r>
          </w:p>
        </w:tc>
        <w:tc>
          <w:tcPr>
            <w:tcW w:w="13195" w:type="dxa"/>
            <w:gridSpan w:val="7"/>
            <w:shd w:val="clear" w:color="auto" w:fill="auto"/>
            <w:vAlign w:val="bottom"/>
            <w:hideMark/>
          </w:tcPr>
          <w:p w14:paraId="661F3425"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515755D2" w14:textId="77777777" w:rsidTr="0042613D">
        <w:trPr>
          <w:trHeight w:val="63"/>
        </w:trPr>
        <w:tc>
          <w:tcPr>
            <w:tcW w:w="1730" w:type="dxa"/>
            <w:shd w:val="clear" w:color="auto" w:fill="auto"/>
            <w:noWrap/>
            <w:vAlign w:val="bottom"/>
            <w:hideMark/>
          </w:tcPr>
          <w:p w14:paraId="32F81AA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Стройка</w:t>
            </w:r>
          </w:p>
        </w:tc>
        <w:tc>
          <w:tcPr>
            <w:tcW w:w="13195" w:type="dxa"/>
            <w:gridSpan w:val="7"/>
            <w:shd w:val="clear" w:color="auto" w:fill="auto"/>
            <w:vAlign w:val="bottom"/>
            <w:hideMark/>
          </w:tcPr>
          <w:p w14:paraId="73244426"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061C87BC" w14:textId="77777777" w:rsidTr="0042613D">
        <w:trPr>
          <w:trHeight w:val="63"/>
        </w:trPr>
        <w:tc>
          <w:tcPr>
            <w:tcW w:w="1730" w:type="dxa"/>
            <w:shd w:val="clear" w:color="auto" w:fill="auto"/>
            <w:noWrap/>
            <w:vAlign w:val="bottom"/>
            <w:hideMark/>
          </w:tcPr>
          <w:p w14:paraId="1E8448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Объект</w:t>
            </w:r>
          </w:p>
        </w:tc>
        <w:tc>
          <w:tcPr>
            <w:tcW w:w="13195" w:type="dxa"/>
            <w:gridSpan w:val="7"/>
            <w:shd w:val="clear" w:color="auto" w:fill="auto"/>
            <w:vAlign w:val="bottom"/>
            <w:hideMark/>
          </w:tcPr>
          <w:p w14:paraId="53DAA5EE"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2DF48FF8" w14:textId="77777777" w:rsidTr="0042613D">
        <w:trPr>
          <w:trHeight w:val="63"/>
        </w:trPr>
        <w:tc>
          <w:tcPr>
            <w:tcW w:w="1730" w:type="dxa"/>
            <w:shd w:val="clear" w:color="auto" w:fill="auto"/>
            <w:noWrap/>
            <w:vAlign w:val="bottom"/>
            <w:hideMark/>
          </w:tcPr>
          <w:p w14:paraId="0F8FFCD5"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1E34070"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62BBFFD"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77710255"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5736446"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76DAB2C2"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F08BACE"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CF3544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27269731" w14:textId="77777777" w:rsidTr="0042613D">
        <w:trPr>
          <w:trHeight w:val="63"/>
        </w:trPr>
        <w:tc>
          <w:tcPr>
            <w:tcW w:w="11921" w:type="dxa"/>
            <w:gridSpan w:val="6"/>
            <w:shd w:val="clear" w:color="auto" w:fill="auto"/>
            <w:noWrap/>
            <w:vAlign w:val="center"/>
            <w:hideMark/>
          </w:tcPr>
          <w:p w14:paraId="1A43D9B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3803F2EF"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A8B902C"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48E7C632" w14:textId="77777777" w:rsidTr="0042613D">
        <w:trPr>
          <w:trHeight w:val="63"/>
        </w:trPr>
        <w:tc>
          <w:tcPr>
            <w:tcW w:w="1730" w:type="dxa"/>
            <w:shd w:val="clear" w:color="auto" w:fill="auto"/>
            <w:noWrap/>
            <w:vAlign w:val="bottom"/>
            <w:hideMark/>
          </w:tcPr>
          <w:p w14:paraId="0E82F6EA"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14726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1A69959"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5F55C000"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7B3A394"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41974DF7"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496D777"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9D4EF2A"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45BFC05" w14:textId="77777777" w:rsidTr="0042613D">
        <w:trPr>
          <w:trHeight w:val="63"/>
        </w:trPr>
        <w:tc>
          <w:tcPr>
            <w:tcW w:w="3313" w:type="dxa"/>
            <w:gridSpan w:val="2"/>
            <w:shd w:val="clear" w:color="auto" w:fill="auto"/>
            <w:noWrap/>
            <w:vAlign w:val="center"/>
            <w:hideMark/>
          </w:tcPr>
          <w:p w14:paraId="7EAB3EE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w:t>
            </w:r>
          </w:p>
        </w:tc>
        <w:tc>
          <w:tcPr>
            <w:tcW w:w="5173" w:type="dxa"/>
            <w:vMerge w:val="restart"/>
            <w:shd w:val="clear" w:color="auto" w:fill="auto"/>
            <w:vAlign w:val="center"/>
            <w:hideMark/>
          </w:tcPr>
          <w:p w14:paraId="0A98525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Наименование работ</w:t>
            </w:r>
          </w:p>
        </w:tc>
        <w:tc>
          <w:tcPr>
            <w:tcW w:w="1204" w:type="dxa"/>
            <w:vMerge w:val="restart"/>
            <w:shd w:val="clear" w:color="auto" w:fill="auto"/>
            <w:vAlign w:val="center"/>
            <w:hideMark/>
          </w:tcPr>
          <w:p w14:paraId="109AF52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 и дата накладной</w:t>
            </w:r>
          </w:p>
        </w:tc>
        <w:tc>
          <w:tcPr>
            <w:tcW w:w="1202" w:type="dxa"/>
            <w:vMerge w:val="restart"/>
            <w:shd w:val="clear" w:color="auto" w:fill="auto"/>
            <w:vAlign w:val="center"/>
            <w:hideMark/>
          </w:tcPr>
          <w:p w14:paraId="23BA7E3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Единица измерения</w:t>
            </w:r>
          </w:p>
        </w:tc>
        <w:tc>
          <w:tcPr>
            <w:tcW w:w="4033" w:type="dxa"/>
            <w:gridSpan w:val="3"/>
            <w:shd w:val="clear" w:color="auto" w:fill="auto"/>
            <w:noWrap/>
            <w:vAlign w:val="center"/>
            <w:hideMark/>
          </w:tcPr>
          <w:p w14:paraId="44895A5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Выполнено работ</w:t>
            </w:r>
          </w:p>
        </w:tc>
      </w:tr>
      <w:tr w:rsidR="0042613D" w:rsidRPr="00A40078" w14:paraId="3495039B" w14:textId="77777777" w:rsidTr="0042613D">
        <w:trPr>
          <w:trHeight w:val="63"/>
        </w:trPr>
        <w:tc>
          <w:tcPr>
            <w:tcW w:w="1730" w:type="dxa"/>
            <w:shd w:val="clear" w:color="auto" w:fill="auto"/>
            <w:noWrap/>
            <w:vAlign w:val="center"/>
            <w:hideMark/>
          </w:tcPr>
          <w:p w14:paraId="37E037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 порядку</w:t>
            </w:r>
          </w:p>
        </w:tc>
        <w:tc>
          <w:tcPr>
            <w:tcW w:w="1583" w:type="dxa"/>
            <w:shd w:val="clear" w:color="auto" w:fill="auto"/>
            <w:vAlign w:val="center"/>
            <w:hideMark/>
          </w:tcPr>
          <w:p w14:paraId="2FAC51B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позиции по спецификации</w:t>
            </w:r>
          </w:p>
        </w:tc>
        <w:tc>
          <w:tcPr>
            <w:tcW w:w="5173" w:type="dxa"/>
            <w:vMerge/>
            <w:vAlign w:val="center"/>
            <w:hideMark/>
          </w:tcPr>
          <w:p w14:paraId="00C71C6B" w14:textId="77777777" w:rsidR="0042613D" w:rsidRPr="00A40078" w:rsidRDefault="0042613D" w:rsidP="0042613D">
            <w:pPr>
              <w:widowControl w:val="0"/>
              <w:spacing w:after="0" w:line="240" w:lineRule="auto"/>
              <w:rPr>
                <w:rFonts w:ascii="Times New Roman" w:hAnsi="Times New Roman" w:cs="Times New Roman"/>
              </w:rPr>
            </w:pPr>
          </w:p>
        </w:tc>
        <w:tc>
          <w:tcPr>
            <w:tcW w:w="1204" w:type="dxa"/>
            <w:vMerge/>
            <w:vAlign w:val="center"/>
            <w:hideMark/>
          </w:tcPr>
          <w:p w14:paraId="7199E6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vMerge/>
            <w:vAlign w:val="center"/>
            <w:hideMark/>
          </w:tcPr>
          <w:p w14:paraId="383CD277"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vAlign w:val="center"/>
            <w:hideMark/>
          </w:tcPr>
          <w:p w14:paraId="1062DF7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количество</w:t>
            </w:r>
          </w:p>
        </w:tc>
        <w:tc>
          <w:tcPr>
            <w:tcW w:w="1428" w:type="dxa"/>
            <w:shd w:val="clear" w:color="auto" w:fill="auto"/>
            <w:vAlign w:val="center"/>
            <w:hideMark/>
          </w:tcPr>
          <w:p w14:paraId="3C22E57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цена за единицу, руб.</w:t>
            </w:r>
          </w:p>
        </w:tc>
        <w:tc>
          <w:tcPr>
            <w:tcW w:w="1576" w:type="dxa"/>
            <w:shd w:val="clear" w:color="auto" w:fill="auto"/>
            <w:vAlign w:val="center"/>
            <w:hideMark/>
          </w:tcPr>
          <w:p w14:paraId="21C8EF6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стоимость, руб.</w:t>
            </w:r>
          </w:p>
        </w:tc>
      </w:tr>
      <w:tr w:rsidR="0042613D" w:rsidRPr="00A40078" w14:paraId="4F72E168" w14:textId="77777777" w:rsidTr="0042613D">
        <w:trPr>
          <w:trHeight w:val="63"/>
        </w:trPr>
        <w:tc>
          <w:tcPr>
            <w:tcW w:w="1730" w:type="dxa"/>
            <w:shd w:val="clear" w:color="auto" w:fill="auto"/>
            <w:noWrap/>
            <w:vAlign w:val="center"/>
            <w:hideMark/>
          </w:tcPr>
          <w:p w14:paraId="53B82C3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w:t>
            </w:r>
          </w:p>
        </w:tc>
        <w:tc>
          <w:tcPr>
            <w:tcW w:w="1583" w:type="dxa"/>
            <w:shd w:val="clear" w:color="auto" w:fill="auto"/>
            <w:noWrap/>
            <w:vAlign w:val="center"/>
            <w:hideMark/>
          </w:tcPr>
          <w:p w14:paraId="5B8460A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2</w:t>
            </w:r>
          </w:p>
        </w:tc>
        <w:tc>
          <w:tcPr>
            <w:tcW w:w="5173" w:type="dxa"/>
            <w:shd w:val="clear" w:color="auto" w:fill="auto"/>
            <w:noWrap/>
            <w:vAlign w:val="center"/>
            <w:hideMark/>
          </w:tcPr>
          <w:p w14:paraId="007D462F"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3</w:t>
            </w:r>
          </w:p>
        </w:tc>
        <w:tc>
          <w:tcPr>
            <w:tcW w:w="1204" w:type="dxa"/>
            <w:shd w:val="clear" w:color="auto" w:fill="auto"/>
            <w:vAlign w:val="center"/>
            <w:hideMark/>
          </w:tcPr>
          <w:p w14:paraId="60FA262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4</w:t>
            </w:r>
          </w:p>
        </w:tc>
        <w:tc>
          <w:tcPr>
            <w:tcW w:w="1202" w:type="dxa"/>
            <w:shd w:val="clear" w:color="auto" w:fill="auto"/>
            <w:noWrap/>
            <w:vAlign w:val="center"/>
            <w:hideMark/>
          </w:tcPr>
          <w:p w14:paraId="779799E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5</w:t>
            </w:r>
          </w:p>
        </w:tc>
        <w:tc>
          <w:tcPr>
            <w:tcW w:w="1029" w:type="dxa"/>
            <w:shd w:val="clear" w:color="auto" w:fill="auto"/>
            <w:noWrap/>
            <w:vAlign w:val="center"/>
            <w:hideMark/>
          </w:tcPr>
          <w:p w14:paraId="0DF7835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6</w:t>
            </w:r>
          </w:p>
        </w:tc>
        <w:tc>
          <w:tcPr>
            <w:tcW w:w="1428" w:type="dxa"/>
            <w:shd w:val="clear" w:color="auto" w:fill="auto"/>
            <w:noWrap/>
            <w:vAlign w:val="center"/>
            <w:hideMark/>
          </w:tcPr>
          <w:p w14:paraId="6B766D6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9</w:t>
            </w:r>
          </w:p>
        </w:tc>
        <w:tc>
          <w:tcPr>
            <w:tcW w:w="1576" w:type="dxa"/>
            <w:shd w:val="clear" w:color="auto" w:fill="auto"/>
            <w:noWrap/>
            <w:vAlign w:val="center"/>
            <w:hideMark/>
          </w:tcPr>
          <w:p w14:paraId="39500F9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10</w:t>
            </w:r>
          </w:p>
        </w:tc>
      </w:tr>
      <w:tr w:rsidR="0042613D" w:rsidRPr="00A40078" w14:paraId="5BB5169F" w14:textId="77777777" w:rsidTr="0042613D">
        <w:trPr>
          <w:trHeight w:val="63"/>
        </w:trPr>
        <w:tc>
          <w:tcPr>
            <w:tcW w:w="1730" w:type="dxa"/>
            <w:shd w:val="clear" w:color="auto" w:fill="auto"/>
            <w:noWrap/>
            <w:vAlign w:val="center"/>
            <w:hideMark/>
          </w:tcPr>
          <w:p w14:paraId="053E2C8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3D3FC190"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1F18ED2"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B01028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0C9DE2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4B5BC54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1AACD39F"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33F3A8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747F975" w14:textId="77777777" w:rsidTr="0042613D">
        <w:trPr>
          <w:trHeight w:val="63"/>
        </w:trPr>
        <w:tc>
          <w:tcPr>
            <w:tcW w:w="1730" w:type="dxa"/>
            <w:shd w:val="clear" w:color="auto" w:fill="auto"/>
            <w:noWrap/>
            <w:vAlign w:val="center"/>
            <w:hideMark/>
          </w:tcPr>
          <w:p w14:paraId="4D31B9F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7B8EBC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C3A65C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7600C8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ACDE44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57BB18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3FAC07F1"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5B9784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DEFDBAF" w14:textId="77777777" w:rsidTr="0042613D">
        <w:trPr>
          <w:trHeight w:val="63"/>
        </w:trPr>
        <w:tc>
          <w:tcPr>
            <w:tcW w:w="1730" w:type="dxa"/>
            <w:shd w:val="clear" w:color="auto" w:fill="auto"/>
            <w:noWrap/>
            <w:vAlign w:val="center"/>
            <w:hideMark/>
          </w:tcPr>
          <w:p w14:paraId="1F39EA2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BD89C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0FF22B4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872A6F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17D4F9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F6239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764D7C6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15AB0BC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6F6EEA0" w14:textId="77777777" w:rsidTr="0042613D">
        <w:trPr>
          <w:trHeight w:val="63"/>
        </w:trPr>
        <w:tc>
          <w:tcPr>
            <w:tcW w:w="1730" w:type="dxa"/>
            <w:shd w:val="clear" w:color="auto" w:fill="auto"/>
            <w:noWrap/>
            <w:vAlign w:val="center"/>
            <w:hideMark/>
          </w:tcPr>
          <w:p w14:paraId="55CBB53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2F40D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67BF26A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2B3ADA9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BDFCDD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3E93AF4"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58767C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6A5F0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8C92B19" w14:textId="77777777" w:rsidTr="0042613D">
        <w:trPr>
          <w:trHeight w:val="63"/>
        </w:trPr>
        <w:tc>
          <w:tcPr>
            <w:tcW w:w="1730" w:type="dxa"/>
            <w:shd w:val="clear" w:color="auto" w:fill="auto"/>
            <w:noWrap/>
            <w:vAlign w:val="center"/>
            <w:hideMark/>
          </w:tcPr>
          <w:p w14:paraId="5A2D4A1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811A2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1D4C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0C0645D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67B1C13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94F183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5A61457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60B271E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64C186D0" w14:textId="77777777" w:rsidTr="0042613D">
        <w:trPr>
          <w:trHeight w:val="63"/>
        </w:trPr>
        <w:tc>
          <w:tcPr>
            <w:tcW w:w="1730" w:type="dxa"/>
            <w:shd w:val="clear" w:color="auto" w:fill="auto"/>
            <w:noWrap/>
            <w:vAlign w:val="center"/>
            <w:hideMark/>
          </w:tcPr>
          <w:p w14:paraId="188739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A4487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377CE58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D7E664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52588E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0C01F6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24A80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3F34B99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1B7F1A4" w14:textId="77777777" w:rsidTr="0042613D">
        <w:trPr>
          <w:trHeight w:val="63"/>
        </w:trPr>
        <w:tc>
          <w:tcPr>
            <w:tcW w:w="1730" w:type="dxa"/>
            <w:shd w:val="clear" w:color="auto" w:fill="auto"/>
            <w:noWrap/>
            <w:vAlign w:val="center"/>
            <w:hideMark/>
          </w:tcPr>
          <w:p w14:paraId="6F5DBE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7A5075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BC1303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D63B17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49C8D2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4DF15D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2D558D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61BC09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80B56FC" w14:textId="77777777" w:rsidTr="0042613D">
        <w:trPr>
          <w:trHeight w:val="63"/>
        </w:trPr>
        <w:tc>
          <w:tcPr>
            <w:tcW w:w="11921" w:type="dxa"/>
            <w:gridSpan w:val="6"/>
            <w:shd w:val="clear" w:color="000000" w:fill="C0C0C0"/>
            <w:noWrap/>
            <w:vAlign w:val="center"/>
            <w:hideMark/>
          </w:tcPr>
          <w:p w14:paraId="78BDEE6D"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ИТОГО:</w:t>
            </w:r>
          </w:p>
        </w:tc>
        <w:tc>
          <w:tcPr>
            <w:tcW w:w="1428" w:type="dxa"/>
            <w:shd w:val="clear" w:color="000000" w:fill="C0C0C0"/>
            <w:noWrap/>
            <w:vAlign w:val="center"/>
            <w:hideMark/>
          </w:tcPr>
          <w:p w14:paraId="2970C13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76" w:type="dxa"/>
            <w:shd w:val="clear" w:color="000000" w:fill="C0C0C0"/>
            <w:noWrap/>
            <w:vAlign w:val="center"/>
            <w:hideMark/>
          </w:tcPr>
          <w:p w14:paraId="65B1FB8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0,00</w:t>
            </w:r>
          </w:p>
        </w:tc>
      </w:tr>
      <w:tr w:rsidR="0042613D" w:rsidRPr="00A40078" w14:paraId="13696E13" w14:textId="77777777" w:rsidTr="0042613D">
        <w:trPr>
          <w:trHeight w:val="63"/>
        </w:trPr>
        <w:tc>
          <w:tcPr>
            <w:tcW w:w="1730" w:type="dxa"/>
            <w:shd w:val="clear" w:color="auto" w:fill="auto"/>
            <w:noWrap/>
            <w:vAlign w:val="bottom"/>
            <w:hideMark/>
          </w:tcPr>
          <w:p w14:paraId="661505CB"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4F8C2D83"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4FBAE29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4F939931"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C68BA93"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8CA8813"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CD2FF51"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599AC08"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AA428B0" w14:textId="77777777" w:rsidTr="0042613D">
        <w:trPr>
          <w:trHeight w:val="63"/>
        </w:trPr>
        <w:tc>
          <w:tcPr>
            <w:tcW w:w="1730" w:type="dxa"/>
            <w:shd w:val="clear" w:color="auto" w:fill="auto"/>
            <w:noWrap/>
            <w:vAlign w:val="bottom"/>
            <w:hideMark/>
          </w:tcPr>
          <w:p w14:paraId="4EB0871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Сдал:</w:t>
            </w:r>
          </w:p>
        </w:tc>
        <w:tc>
          <w:tcPr>
            <w:tcW w:w="1583" w:type="dxa"/>
            <w:shd w:val="clear" w:color="auto" w:fill="auto"/>
            <w:noWrap/>
            <w:vAlign w:val="bottom"/>
            <w:hideMark/>
          </w:tcPr>
          <w:p w14:paraId="653BACC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3D5F97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17364C46"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918C72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669C5BE9"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77EDD7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9025C8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0BD35470" w14:textId="77777777" w:rsidTr="0042613D">
        <w:trPr>
          <w:trHeight w:val="63"/>
        </w:trPr>
        <w:tc>
          <w:tcPr>
            <w:tcW w:w="1730" w:type="dxa"/>
            <w:shd w:val="clear" w:color="auto" w:fill="auto"/>
            <w:noWrap/>
            <w:vAlign w:val="bottom"/>
            <w:hideMark/>
          </w:tcPr>
          <w:p w14:paraId="36B9E824"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50B7E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50A6523"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2AD6E44E"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110150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7A6A4E5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B4BF3C3"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7E70855B" w14:textId="77777777" w:rsidTr="0042613D">
        <w:trPr>
          <w:trHeight w:val="63"/>
        </w:trPr>
        <w:tc>
          <w:tcPr>
            <w:tcW w:w="1730" w:type="dxa"/>
            <w:shd w:val="clear" w:color="auto" w:fill="auto"/>
            <w:noWrap/>
            <w:vAlign w:val="bottom"/>
            <w:hideMark/>
          </w:tcPr>
          <w:p w14:paraId="455B02F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Принял:</w:t>
            </w:r>
          </w:p>
        </w:tc>
        <w:tc>
          <w:tcPr>
            <w:tcW w:w="1583" w:type="dxa"/>
            <w:shd w:val="clear" w:color="auto" w:fill="auto"/>
            <w:noWrap/>
            <w:vAlign w:val="bottom"/>
            <w:hideMark/>
          </w:tcPr>
          <w:p w14:paraId="4F8C78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5AE9FDC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DBAA3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C2F77A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40D9F6E"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9A9F21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7B82501"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1B4DBCA3" w14:textId="77777777" w:rsidTr="0042613D">
        <w:trPr>
          <w:trHeight w:val="63"/>
        </w:trPr>
        <w:tc>
          <w:tcPr>
            <w:tcW w:w="1730" w:type="dxa"/>
            <w:shd w:val="clear" w:color="auto" w:fill="auto"/>
            <w:noWrap/>
            <w:vAlign w:val="bottom"/>
            <w:hideMark/>
          </w:tcPr>
          <w:p w14:paraId="3DB8E6C6"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97A175D"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BDF380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1D755E74"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3AB54FE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58C7EB06"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8901A4D" w14:textId="77777777" w:rsidR="0042613D" w:rsidRPr="00A40078" w:rsidRDefault="0042613D" w:rsidP="0042613D">
            <w:pPr>
              <w:widowControl w:val="0"/>
              <w:spacing w:after="0" w:line="240" w:lineRule="auto"/>
              <w:rPr>
                <w:rFonts w:ascii="Times New Roman" w:hAnsi="Times New Roman" w:cs="Times New Roman"/>
              </w:rPr>
            </w:pPr>
          </w:p>
        </w:tc>
      </w:tr>
    </w:tbl>
    <w:p w14:paraId="104A89B1" w14:textId="77777777" w:rsidR="0042613D" w:rsidRPr="00A40078" w:rsidRDefault="0042613D" w:rsidP="0042613D">
      <w:pPr>
        <w:widowControl w:val="0"/>
        <w:spacing w:after="0" w:line="240" w:lineRule="auto"/>
        <w:jc w:val="right"/>
        <w:rPr>
          <w:rFonts w:ascii="Times New Roman" w:hAnsi="Times New Roman" w:cs="Times New Roman"/>
        </w:rPr>
      </w:pPr>
    </w:p>
    <w:p w14:paraId="169101ED"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p>
    <w:p w14:paraId="26DAE6E4" w14:textId="77777777" w:rsidR="00567E88" w:rsidRDefault="00567E88" w:rsidP="0042613D">
      <w:pPr>
        <w:widowControl w:val="0"/>
        <w:spacing w:after="0" w:line="240" w:lineRule="auto"/>
        <w:ind w:left="10632"/>
        <w:jc w:val="both"/>
        <w:rPr>
          <w:ins w:id="4" w:author="Рощупкин Александр Петрович" w:date="2020-04-13T08:45:00Z"/>
          <w:rFonts w:ascii="Times New Roman" w:hAnsi="Times New Roman" w:cs="Times New Roman"/>
          <w:sz w:val="24"/>
          <w:szCs w:val="24"/>
        </w:rPr>
      </w:pPr>
    </w:p>
    <w:p w14:paraId="5403A488" w14:textId="7A72F2D6" w:rsidR="0042613D" w:rsidRPr="00A40078" w:rsidRDefault="0042613D" w:rsidP="0042613D">
      <w:pPr>
        <w:widowControl w:val="0"/>
        <w:spacing w:after="0" w:line="240" w:lineRule="auto"/>
        <w:ind w:left="10632"/>
        <w:jc w:val="both"/>
        <w:rPr>
          <w:rFonts w:ascii="Times New Roman" w:hAnsi="Times New Roman" w:cs="Times New Roman"/>
          <w:bCs/>
          <w:sz w:val="24"/>
          <w:szCs w:val="24"/>
        </w:rPr>
      </w:pPr>
      <w:r w:rsidRPr="00A40078">
        <w:rPr>
          <w:rFonts w:ascii="Times New Roman" w:hAnsi="Times New Roman" w:cs="Times New Roman"/>
          <w:sz w:val="24"/>
          <w:szCs w:val="24"/>
        </w:rPr>
        <w:t>Приложение 2 к Порядку</w:t>
      </w:r>
      <w:r w:rsidRPr="00A40078">
        <w:rPr>
          <w:rFonts w:ascii="Times New Roman" w:hAnsi="Times New Roman" w:cs="Times New Roman"/>
          <w:bCs/>
          <w:sz w:val="24"/>
          <w:szCs w:val="24"/>
        </w:rPr>
        <w:t xml:space="preserve"> </w:t>
      </w:r>
    </w:p>
    <w:p w14:paraId="2ACBE188"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r w:rsidRPr="00A40078">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42613D" w:rsidRPr="00A40078" w14:paraId="5DF9B5A9" w14:textId="77777777" w:rsidTr="0042613D">
        <w:trPr>
          <w:gridBefore w:val="2"/>
          <w:gridAfter w:val="3"/>
          <w:wBefore w:w="4678" w:type="dxa"/>
          <w:wAfter w:w="8023" w:type="dxa"/>
        </w:trPr>
        <w:tc>
          <w:tcPr>
            <w:tcW w:w="2467" w:type="dxa"/>
            <w:tcBorders>
              <w:top w:val="nil"/>
              <w:left w:val="nil"/>
              <w:bottom w:val="nil"/>
              <w:right w:val="nil"/>
            </w:tcBorders>
            <w:vAlign w:val="bottom"/>
          </w:tcPr>
          <w:p w14:paraId="6A97D600" w14:textId="77777777" w:rsidR="0042613D" w:rsidRPr="00A40078" w:rsidRDefault="0042613D" w:rsidP="0042613D">
            <w:pPr>
              <w:widowControl w:val="0"/>
              <w:spacing w:after="0" w:line="240" w:lineRule="auto"/>
              <w:jc w:val="center"/>
              <w:rPr>
                <w:rFonts w:ascii="Times New Roman" w:hAnsi="Times New Roman" w:cs="Times New Roman"/>
                <w:b/>
                <w:bCs/>
                <w:i/>
                <w:sz w:val="24"/>
                <w:szCs w:val="26"/>
              </w:rPr>
            </w:pPr>
            <w:r w:rsidRPr="00A40078">
              <w:rPr>
                <w:rFonts w:ascii="Times New Roman" w:hAnsi="Times New Roman" w:cs="Times New Roman"/>
                <w:b/>
                <w:i/>
                <w:sz w:val="24"/>
                <w:szCs w:val="26"/>
              </w:rPr>
              <w:t>НАКЛАДНАЯ №</w:t>
            </w:r>
          </w:p>
        </w:tc>
      </w:tr>
      <w:tr w:rsidR="0042613D" w:rsidRPr="00A40078" w14:paraId="0586DB81" w14:textId="77777777" w:rsidTr="0042613D">
        <w:trPr>
          <w:trHeight w:hRule="exact" w:val="280"/>
        </w:trPr>
        <w:tc>
          <w:tcPr>
            <w:tcW w:w="13183" w:type="dxa"/>
            <w:gridSpan w:val="5"/>
            <w:tcBorders>
              <w:top w:val="nil"/>
              <w:left w:val="nil"/>
              <w:bottom w:val="nil"/>
              <w:right w:val="nil"/>
            </w:tcBorders>
          </w:tcPr>
          <w:p w14:paraId="4FBAF14E" w14:textId="77777777" w:rsidR="0042613D" w:rsidRPr="00A40078" w:rsidRDefault="0042613D" w:rsidP="0042613D">
            <w:pPr>
              <w:widowControl w:val="0"/>
              <w:spacing w:after="0" w:line="240" w:lineRule="auto"/>
              <w:ind w:left="4083"/>
              <w:rPr>
                <w:rFonts w:ascii="Times New Roman" w:hAnsi="Times New Roman" w:cs="Times New Roman"/>
                <w:b/>
                <w:bCs/>
                <w:i/>
                <w:sz w:val="24"/>
                <w:szCs w:val="26"/>
              </w:rPr>
            </w:pPr>
            <w:r w:rsidRPr="00A40078">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51C8202A" w14:textId="77777777" w:rsidR="0042613D" w:rsidRPr="00A40078" w:rsidRDefault="0042613D" w:rsidP="0042613D">
            <w:pPr>
              <w:widowControl w:val="0"/>
              <w:spacing w:after="0" w:line="240" w:lineRule="auto"/>
              <w:jc w:val="center"/>
              <w:rPr>
                <w:rFonts w:ascii="Times New Roman" w:hAnsi="Times New Roman" w:cs="Times New Roman"/>
                <w:i/>
                <w:sz w:val="24"/>
                <w:szCs w:val="26"/>
              </w:rPr>
            </w:pPr>
            <w:r w:rsidRPr="00A40078">
              <w:rPr>
                <w:rFonts w:ascii="Times New Roman" w:hAnsi="Times New Roman" w:cs="Times New Roman"/>
                <w:i/>
                <w:sz w:val="24"/>
                <w:szCs w:val="26"/>
              </w:rPr>
              <w:t>Коды</w:t>
            </w:r>
          </w:p>
        </w:tc>
      </w:tr>
      <w:tr w:rsidR="0042613D" w:rsidRPr="00A40078" w14:paraId="358749B7" w14:textId="77777777" w:rsidTr="0042613D">
        <w:trPr>
          <w:trHeight w:hRule="exact" w:val="240"/>
        </w:trPr>
        <w:tc>
          <w:tcPr>
            <w:tcW w:w="13183" w:type="dxa"/>
            <w:gridSpan w:val="5"/>
            <w:tcBorders>
              <w:top w:val="nil"/>
              <w:left w:val="nil"/>
              <w:bottom w:val="nil"/>
              <w:right w:val="single" w:sz="12" w:space="0" w:color="auto"/>
            </w:tcBorders>
            <w:vAlign w:val="bottom"/>
          </w:tcPr>
          <w:p w14:paraId="219F9B16"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030D6FD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0315007</w:t>
            </w:r>
          </w:p>
        </w:tc>
      </w:tr>
      <w:tr w:rsidR="0042613D" w:rsidRPr="00A40078" w14:paraId="13CF64F3" w14:textId="77777777" w:rsidTr="0042613D">
        <w:trPr>
          <w:trHeight w:hRule="exact" w:val="240"/>
        </w:trPr>
        <w:tc>
          <w:tcPr>
            <w:tcW w:w="1134" w:type="dxa"/>
            <w:tcBorders>
              <w:top w:val="nil"/>
              <w:left w:val="nil"/>
              <w:bottom w:val="nil"/>
              <w:right w:val="nil"/>
            </w:tcBorders>
            <w:vAlign w:val="bottom"/>
          </w:tcPr>
          <w:p w14:paraId="2223D27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534D052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4CCC7E2B"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5C1103E6"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16608251"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42613D" w:rsidRPr="00A40078" w14:paraId="4C20401E" w14:textId="77777777" w:rsidTr="0042613D">
        <w:trPr>
          <w:cantSplit/>
          <w:trHeight w:hRule="exact" w:val="240"/>
        </w:trPr>
        <w:tc>
          <w:tcPr>
            <w:tcW w:w="851" w:type="dxa"/>
            <w:vMerge w:val="restart"/>
            <w:tcBorders>
              <w:top w:val="double" w:sz="4" w:space="0" w:color="auto"/>
              <w:left w:val="double" w:sz="4" w:space="0" w:color="auto"/>
              <w:right w:val="double" w:sz="4" w:space="0" w:color="auto"/>
            </w:tcBorders>
          </w:tcPr>
          <w:p w14:paraId="0F740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Да</w:t>
            </w:r>
            <w:r w:rsidRPr="00A40078">
              <w:rPr>
                <w:rFonts w:ascii="Times New Roman" w:hAnsi="Times New Roman" w:cs="Times New Roman"/>
                <w:sz w:val="14"/>
                <w:szCs w:val="14"/>
              </w:rPr>
              <w:softHyphen/>
              <w:t xml:space="preserve">та </w:t>
            </w:r>
            <w:r w:rsidRPr="00A40078">
              <w:rPr>
                <w:rFonts w:ascii="Times New Roman" w:hAnsi="Times New Roman" w:cs="Times New Roman"/>
                <w:sz w:val="14"/>
                <w:szCs w:val="14"/>
              </w:rPr>
              <w:br/>
              <w:t>сос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br/>
              <w:t>ле</w:t>
            </w:r>
            <w:r w:rsidRPr="00A40078">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7251C4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Код </w:t>
            </w:r>
            <w:r w:rsidRPr="00A40078">
              <w:rPr>
                <w:rFonts w:ascii="Times New Roman" w:hAnsi="Times New Roman" w:cs="Times New Roman"/>
                <w:sz w:val="14"/>
                <w:szCs w:val="14"/>
              </w:rPr>
              <w:br/>
              <w:t>ви</w:t>
            </w:r>
            <w:r w:rsidRPr="00A40078">
              <w:rPr>
                <w:rFonts w:ascii="Times New Roman" w:hAnsi="Times New Roman" w:cs="Times New Roman"/>
                <w:sz w:val="14"/>
                <w:szCs w:val="14"/>
              </w:rPr>
              <w:softHyphen/>
              <w:t xml:space="preserve">да </w:t>
            </w:r>
            <w:r w:rsidRPr="00A40078">
              <w:rPr>
                <w:rFonts w:ascii="Times New Roman" w:hAnsi="Times New Roman" w:cs="Times New Roman"/>
                <w:sz w:val="14"/>
                <w:szCs w:val="14"/>
              </w:rPr>
              <w:br/>
              <w:t>опе</w:t>
            </w:r>
            <w:r w:rsidRPr="00A40078">
              <w:rPr>
                <w:rFonts w:ascii="Times New Roman" w:hAnsi="Times New Roman" w:cs="Times New Roman"/>
                <w:sz w:val="14"/>
                <w:szCs w:val="14"/>
              </w:rPr>
              <w:softHyphen/>
              <w:t>ра</w:t>
            </w:r>
            <w:r w:rsidRPr="00A40078">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45E279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пра</w:t>
            </w:r>
            <w:r w:rsidRPr="00A40078">
              <w:rPr>
                <w:rFonts w:ascii="Times New Roman" w:hAnsi="Times New Roman" w:cs="Times New Roman"/>
                <w:sz w:val="14"/>
                <w:szCs w:val="14"/>
              </w:rPr>
              <w:softHyphen/>
              <w:t>ви</w:t>
            </w:r>
            <w:r w:rsidRPr="00A40078">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1C4FC0E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лу</w:t>
            </w:r>
            <w:r w:rsidRPr="00A40078">
              <w:rPr>
                <w:rFonts w:ascii="Times New Roman" w:hAnsi="Times New Roman" w:cs="Times New Roman"/>
                <w:sz w:val="14"/>
                <w:szCs w:val="14"/>
              </w:rPr>
              <w:softHyphen/>
              <w:t>ча</w:t>
            </w:r>
            <w:r w:rsidRPr="00A40078">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3AA7A2E0" w14:textId="77777777" w:rsidR="0042613D" w:rsidRPr="00A40078" w:rsidRDefault="0042613D" w:rsidP="0042613D">
            <w:pPr>
              <w:widowControl w:val="0"/>
              <w:spacing w:after="0" w:line="240" w:lineRule="auto"/>
              <w:ind w:left="397"/>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вет</w:t>
            </w:r>
            <w:r w:rsidRPr="00A40078">
              <w:rPr>
                <w:rFonts w:ascii="Times New Roman" w:hAnsi="Times New Roman" w:cs="Times New Roman"/>
                <w:sz w:val="14"/>
                <w:szCs w:val="14"/>
              </w:rPr>
              <w:softHyphen/>
              <w:t>ствен</w:t>
            </w:r>
            <w:r w:rsidRPr="00A40078">
              <w:rPr>
                <w:rFonts w:ascii="Times New Roman" w:hAnsi="Times New Roman" w:cs="Times New Roman"/>
                <w:sz w:val="14"/>
                <w:szCs w:val="14"/>
              </w:rPr>
              <w:softHyphen/>
              <w:t>ный за пос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softHyphen/>
              <w:t>ку</w:t>
            </w:r>
          </w:p>
        </w:tc>
      </w:tr>
      <w:tr w:rsidR="0042613D" w:rsidRPr="00A40078" w14:paraId="37973EFA" w14:textId="77777777" w:rsidTr="0042613D">
        <w:trPr>
          <w:cantSplit/>
          <w:trHeight w:val="527"/>
        </w:trPr>
        <w:tc>
          <w:tcPr>
            <w:tcW w:w="851" w:type="dxa"/>
            <w:vMerge/>
            <w:tcBorders>
              <w:left w:val="double" w:sz="4" w:space="0" w:color="auto"/>
              <w:bottom w:val="single" w:sz="12" w:space="0" w:color="auto"/>
              <w:right w:val="double" w:sz="4" w:space="0" w:color="auto"/>
            </w:tcBorders>
          </w:tcPr>
          <w:p w14:paraId="0C48A97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5A995F7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8F13FE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A2CBC8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418" w:type="dxa"/>
            <w:tcBorders>
              <w:left w:val="nil"/>
              <w:bottom w:val="single" w:sz="12" w:space="0" w:color="auto"/>
            </w:tcBorders>
          </w:tcPr>
          <w:p w14:paraId="5148A74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B4670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077" w:type="dxa"/>
            <w:tcBorders>
              <w:left w:val="nil"/>
              <w:bottom w:val="single" w:sz="12" w:space="0" w:color="auto"/>
            </w:tcBorders>
          </w:tcPr>
          <w:p w14:paraId="0847E52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br/>
              <w:t>ное 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tcBorders>
          </w:tcPr>
          <w:p w14:paraId="492EA9C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1E3378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исполнителя</w:t>
            </w:r>
          </w:p>
        </w:tc>
      </w:tr>
      <w:tr w:rsidR="0042613D" w:rsidRPr="00A40078" w14:paraId="68E9F680" w14:textId="77777777" w:rsidTr="0042613D">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4057DFB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062EB3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48A5E95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1FF55D70"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30E595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78856B2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316C217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1C4BAC1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1E16B9F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72A2734D" w14:textId="77777777" w:rsidR="0042613D" w:rsidRPr="00A40078" w:rsidRDefault="0042613D" w:rsidP="0042613D">
      <w:pPr>
        <w:widowControl w:val="0"/>
        <w:tabs>
          <w:tab w:val="left" w:pos="993"/>
        </w:tabs>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Основание</w:t>
      </w:r>
    </w:p>
    <w:p w14:paraId="5D2E32E7" w14:textId="77777777" w:rsidR="0042613D" w:rsidRPr="00A40078" w:rsidRDefault="0042613D" w:rsidP="0042613D">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42613D" w:rsidRPr="00A40078" w14:paraId="03AF68D6" w14:textId="77777777" w:rsidTr="0042613D">
        <w:tc>
          <w:tcPr>
            <w:tcW w:w="851" w:type="dxa"/>
            <w:tcBorders>
              <w:top w:val="nil"/>
              <w:left w:val="nil"/>
              <w:bottom w:val="nil"/>
              <w:right w:val="nil"/>
            </w:tcBorders>
            <w:vAlign w:val="bottom"/>
          </w:tcPr>
          <w:p w14:paraId="5063B157"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1B974640"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156ED174"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57661E90"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7B558A24" w14:textId="77777777" w:rsidR="0042613D" w:rsidRPr="00A40078" w:rsidRDefault="0042613D" w:rsidP="0042613D">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1F704248" w14:textId="77777777" w:rsidTr="0042613D">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1BA1945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20C3D06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131EC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1E820D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7E406AE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85163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w:t>
            </w:r>
            <w:r w:rsidRPr="00A40078">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356C9C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22AEA6F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2147E05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5D76538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D0AF0F4" w14:textId="77777777" w:rsidTr="0042613D">
        <w:trPr>
          <w:cantSplit/>
          <w:trHeight w:val="171"/>
        </w:trPr>
        <w:tc>
          <w:tcPr>
            <w:tcW w:w="907" w:type="dxa"/>
            <w:tcBorders>
              <w:left w:val="double" w:sz="4" w:space="0" w:color="auto"/>
            </w:tcBorders>
          </w:tcPr>
          <w:p w14:paraId="30AB99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14:paraId="423AF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B591D1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54BE4E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23D39FA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08A0FE1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340C7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0733FDC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709AC2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7C1C36F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174C63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57E61AC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319D3CF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7838F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C0E5620"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0C7A9A35" w14:textId="77777777" w:rsidTr="0042613D">
        <w:trPr>
          <w:trHeight w:hRule="exact" w:val="244"/>
        </w:trPr>
        <w:tc>
          <w:tcPr>
            <w:tcW w:w="907" w:type="dxa"/>
            <w:tcBorders>
              <w:left w:val="double" w:sz="4" w:space="0" w:color="auto"/>
              <w:bottom w:val="single" w:sz="12" w:space="0" w:color="auto"/>
            </w:tcBorders>
            <w:vAlign w:val="center"/>
          </w:tcPr>
          <w:p w14:paraId="77CA869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2F9B74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79D60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33732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178B63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96A5AD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602CFCB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38E710C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137B93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6D6CDA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99D2B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1D98F7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105CCF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5394634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7EB1F7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20E3D079" w14:textId="77777777" w:rsidTr="0042613D">
        <w:trPr>
          <w:trHeight w:val="240"/>
        </w:trPr>
        <w:tc>
          <w:tcPr>
            <w:tcW w:w="907" w:type="dxa"/>
            <w:tcBorders>
              <w:top w:val="single" w:sz="12" w:space="0" w:color="auto"/>
              <w:left w:val="single" w:sz="12" w:space="0" w:color="auto"/>
            </w:tcBorders>
            <w:vAlign w:val="center"/>
          </w:tcPr>
          <w:p w14:paraId="567A9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37F5559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59E1F4B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754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9EE9A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61A4D42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0B6AB0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7023FC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54580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5AC1F5F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5E069E8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3EFCCD6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035FD3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0E3D4B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609721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3A70D610" w14:textId="77777777" w:rsidTr="0042613D">
        <w:trPr>
          <w:trHeight w:val="240"/>
        </w:trPr>
        <w:tc>
          <w:tcPr>
            <w:tcW w:w="907" w:type="dxa"/>
            <w:tcBorders>
              <w:left w:val="single" w:sz="12" w:space="0" w:color="auto"/>
            </w:tcBorders>
            <w:vAlign w:val="center"/>
          </w:tcPr>
          <w:p w14:paraId="5EC1703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3DFB1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3FCB4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09D0BF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3E0EC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6DC03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717A163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73B26F7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F6B8A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B9F53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50805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D57B03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810136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BC6611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048697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15D0F57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776F91E7" w14:textId="77777777" w:rsidTr="0042613D">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0C666F7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0CDE9E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069381C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63E5E1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0514EFD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F40ACB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3F2EE4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05005A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799C476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7B6BF3A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7CA6E2A" w14:textId="77777777" w:rsidTr="0042613D">
        <w:trPr>
          <w:cantSplit/>
          <w:trHeight w:val="58"/>
        </w:trPr>
        <w:tc>
          <w:tcPr>
            <w:tcW w:w="907" w:type="dxa"/>
            <w:tcBorders>
              <w:left w:val="double" w:sz="4" w:space="0" w:color="auto"/>
            </w:tcBorders>
          </w:tcPr>
          <w:p w14:paraId="0E3D40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14:paraId="5ED9C8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3F2BAD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71F637E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0DCB47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4A7279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4ADBA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37E9632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0F8E94F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6BF54C2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3C774325"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657A74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BBA0C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1B6CB80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4DC703C"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4EE66387" w14:textId="77777777" w:rsidTr="0042613D">
        <w:trPr>
          <w:trHeight w:hRule="exact" w:val="239"/>
        </w:trPr>
        <w:tc>
          <w:tcPr>
            <w:tcW w:w="907" w:type="dxa"/>
            <w:tcBorders>
              <w:left w:val="double" w:sz="4" w:space="0" w:color="auto"/>
              <w:bottom w:val="single" w:sz="12" w:space="0" w:color="auto"/>
            </w:tcBorders>
            <w:vAlign w:val="center"/>
          </w:tcPr>
          <w:p w14:paraId="7BF0F5D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6614C0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4517B4E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398476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29B6C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43AD2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3FB7C84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088BA9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70F585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161A1C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02C53CF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63C176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0FEBD60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657DDC7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287FEE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64686B42" w14:textId="77777777" w:rsidTr="0042613D">
        <w:trPr>
          <w:trHeight w:val="38"/>
        </w:trPr>
        <w:tc>
          <w:tcPr>
            <w:tcW w:w="907" w:type="dxa"/>
            <w:tcBorders>
              <w:top w:val="single" w:sz="12" w:space="0" w:color="auto"/>
              <w:left w:val="single" w:sz="12" w:space="0" w:color="auto"/>
            </w:tcBorders>
            <w:vAlign w:val="center"/>
          </w:tcPr>
          <w:p w14:paraId="778524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9D764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672CD16C"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3D6AF99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BF622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3C9639A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6A2E9B8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91063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24C801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27E2C75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4206F95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2098BE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EDF4E4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77CB98E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8B64B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3897A62" w14:textId="77777777" w:rsidTr="0042613D">
        <w:trPr>
          <w:trHeight w:val="58"/>
        </w:trPr>
        <w:tc>
          <w:tcPr>
            <w:tcW w:w="907" w:type="dxa"/>
            <w:tcBorders>
              <w:left w:val="single" w:sz="12" w:space="0" w:color="auto"/>
            </w:tcBorders>
            <w:vAlign w:val="center"/>
          </w:tcPr>
          <w:p w14:paraId="14E7B38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7DEC86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8BB4ED7"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4CC811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48255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708CF2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7FF977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36235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9A1B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C3402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25B5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755BEFB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307259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439754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B5629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597EB5D" w14:textId="77777777" w:rsidTr="0042613D">
        <w:trPr>
          <w:trHeight w:val="58"/>
        </w:trPr>
        <w:tc>
          <w:tcPr>
            <w:tcW w:w="907" w:type="dxa"/>
            <w:tcBorders>
              <w:left w:val="single" w:sz="12" w:space="0" w:color="auto"/>
            </w:tcBorders>
            <w:vAlign w:val="center"/>
          </w:tcPr>
          <w:p w14:paraId="0C28E5B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8011E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E8F09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6C63B89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8AD2E9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6E0C6B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83565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6378513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9D140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B9F1A4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1BF341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F3E0F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ADAF8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D882E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C5DCD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72DE19AB" w14:textId="77777777" w:rsidTr="0042613D">
        <w:trPr>
          <w:trHeight w:val="58"/>
        </w:trPr>
        <w:tc>
          <w:tcPr>
            <w:tcW w:w="907" w:type="dxa"/>
            <w:tcBorders>
              <w:left w:val="single" w:sz="12" w:space="0" w:color="auto"/>
            </w:tcBorders>
            <w:vAlign w:val="center"/>
          </w:tcPr>
          <w:p w14:paraId="702D23D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EC45C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E0D19A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79DB9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8E1D57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AC7F79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47284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85877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4DB18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4438DC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6EA379F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089DA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384096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B6A77F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E88D84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6C91357C" w14:textId="77777777" w:rsidTr="0042613D">
        <w:trPr>
          <w:trHeight w:val="58"/>
        </w:trPr>
        <w:tc>
          <w:tcPr>
            <w:tcW w:w="907" w:type="dxa"/>
            <w:tcBorders>
              <w:left w:val="single" w:sz="12" w:space="0" w:color="auto"/>
            </w:tcBorders>
            <w:vAlign w:val="center"/>
          </w:tcPr>
          <w:p w14:paraId="4D8BBB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49DF88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3B55292B"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D1918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6C75A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8DB8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8CC7C9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7D5743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2D85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FDCF20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3E0F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9F2C3B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14BDD3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67239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570B6E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038E6641" w14:textId="77777777" w:rsidTr="0042613D">
        <w:trPr>
          <w:trHeight w:val="58"/>
        </w:trPr>
        <w:tc>
          <w:tcPr>
            <w:tcW w:w="907" w:type="dxa"/>
            <w:tcBorders>
              <w:left w:val="single" w:sz="12" w:space="0" w:color="auto"/>
            </w:tcBorders>
            <w:vAlign w:val="center"/>
          </w:tcPr>
          <w:p w14:paraId="19BDC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02DA5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22BD0D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35F6CB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7DE453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512E33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40A490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43CC3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A2D903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1013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7BC36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A89250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A5EED5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6C2F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0EA32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08F57D12"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42613D" w:rsidRPr="00A40078" w14:paraId="1A4C9A84" w14:textId="77777777" w:rsidTr="0042613D">
        <w:trPr>
          <w:gridAfter w:val="6"/>
          <w:wAfter w:w="5670" w:type="dxa"/>
        </w:trPr>
        <w:tc>
          <w:tcPr>
            <w:tcW w:w="1361" w:type="dxa"/>
            <w:gridSpan w:val="2"/>
            <w:tcBorders>
              <w:top w:val="nil"/>
              <w:left w:val="nil"/>
              <w:bottom w:val="nil"/>
              <w:right w:val="nil"/>
            </w:tcBorders>
            <w:vAlign w:val="bottom"/>
          </w:tcPr>
          <w:p w14:paraId="4CCBCA85"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412525E3"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492B3993" w14:textId="77777777" w:rsidR="0042613D" w:rsidRPr="00A40078" w:rsidRDefault="0042613D" w:rsidP="0042613D">
            <w:pPr>
              <w:widowControl w:val="0"/>
              <w:spacing w:after="0" w:line="240" w:lineRule="auto"/>
              <w:ind w:left="113"/>
              <w:rPr>
                <w:rFonts w:ascii="Times New Roman" w:hAnsi="Times New Roman" w:cs="Times New Roman"/>
                <w:sz w:val="17"/>
                <w:szCs w:val="17"/>
              </w:rPr>
            </w:pPr>
            <w:r w:rsidRPr="00A40078">
              <w:rPr>
                <w:rFonts w:ascii="Times New Roman" w:hAnsi="Times New Roman" w:cs="Times New Roman"/>
                <w:sz w:val="17"/>
                <w:szCs w:val="17"/>
              </w:rPr>
              <w:t>наименований</w:t>
            </w:r>
          </w:p>
        </w:tc>
      </w:tr>
      <w:tr w:rsidR="0042613D" w:rsidRPr="00A40078" w14:paraId="19DDDD5A" w14:textId="77777777" w:rsidTr="0042613D">
        <w:trPr>
          <w:gridAfter w:val="6"/>
          <w:wAfter w:w="5670" w:type="dxa"/>
        </w:trPr>
        <w:tc>
          <w:tcPr>
            <w:tcW w:w="1361" w:type="dxa"/>
            <w:gridSpan w:val="2"/>
            <w:tcBorders>
              <w:top w:val="nil"/>
              <w:left w:val="nil"/>
              <w:bottom w:val="nil"/>
              <w:right w:val="nil"/>
            </w:tcBorders>
          </w:tcPr>
          <w:p w14:paraId="07D072D4"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62D1DD5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2824765F" w14:textId="77777777" w:rsidR="0042613D" w:rsidRPr="00A40078" w:rsidRDefault="0042613D" w:rsidP="0042613D">
            <w:pPr>
              <w:widowControl w:val="0"/>
              <w:spacing w:after="0" w:line="240" w:lineRule="auto"/>
              <w:rPr>
                <w:rFonts w:ascii="Times New Roman" w:hAnsi="Times New Roman" w:cs="Times New Roman"/>
                <w:sz w:val="17"/>
                <w:szCs w:val="17"/>
              </w:rPr>
            </w:pPr>
          </w:p>
        </w:tc>
      </w:tr>
      <w:tr w:rsidR="0042613D" w:rsidRPr="00A40078" w14:paraId="0C4F4379" w14:textId="77777777" w:rsidTr="0042613D">
        <w:trPr>
          <w:cantSplit/>
        </w:trPr>
        <w:tc>
          <w:tcPr>
            <w:tcW w:w="851" w:type="dxa"/>
            <w:tcBorders>
              <w:top w:val="nil"/>
              <w:left w:val="nil"/>
              <w:bottom w:val="nil"/>
              <w:right w:val="nil"/>
            </w:tcBorders>
            <w:vAlign w:val="bottom"/>
          </w:tcPr>
          <w:p w14:paraId="6F817A1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5534DD1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6813234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413C7BA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485FDBD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2081360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18024E23"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B7C52E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5B855EFA"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6998EB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6C04B98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коп.</w:t>
            </w:r>
          </w:p>
        </w:tc>
      </w:tr>
      <w:tr w:rsidR="0042613D" w:rsidRPr="00A40078" w14:paraId="4519F85B" w14:textId="77777777" w:rsidTr="0042613D">
        <w:trPr>
          <w:cantSplit/>
        </w:trPr>
        <w:tc>
          <w:tcPr>
            <w:tcW w:w="851" w:type="dxa"/>
            <w:tcBorders>
              <w:top w:val="nil"/>
              <w:left w:val="nil"/>
              <w:bottom w:val="nil"/>
              <w:right w:val="nil"/>
            </w:tcBorders>
          </w:tcPr>
          <w:p w14:paraId="57DC2623"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33AFFADC"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538" w:type="dxa"/>
            <w:tcBorders>
              <w:top w:val="nil"/>
              <w:left w:val="nil"/>
              <w:bottom w:val="nil"/>
              <w:right w:val="nil"/>
            </w:tcBorders>
          </w:tcPr>
          <w:p w14:paraId="0137A437"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4EA380BC"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718E935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05B6B318"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4D014E6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46297F1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0FE5021"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7754DE99"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DEC80E8"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10599E1E"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42613D" w:rsidRPr="00A40078" w14:paraId="338CDC9E" w14:textId="77777777" w:rsidTr="0042613D">
        <w:tc>
          <w:tcPr>
            <w:tcW w:w="1474" w:type="dxa"/>
            <w:tcBorders>
              <w:top w:val="nil"/>
              <w:left w:val="nil"/>
              <w:bottom w:val="nil"/>
              <w:right w:val="nil"/>
            </w:tcBorders>
            <w:vAlign w:val="bottom"/>
          </w:tcPr>
          <w:p w14:paraId="59139D5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087240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3B7D5D0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5366E2D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D19DB6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5403C5B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2FC473D1" w14:textId="77777777" w:rsidR="0042613D" w:rsidRPr="00A40078" w:rsidRDefault="0042613D" w:rsidP="0042613D">
            <w:pPr>
              <w:pStyle w:val="2"/>
              <w:keepNext w:val="0"/>
              <w:widowControl w:val="0"/>
              <w:spacing w:before="0" w:after="0"/>
              <w:ind w:right="397"/>
              <w:rPr>
                <w:rFonts w:ascii="Times New Roman" w:hAnsi="Times New Roman" w:cs="Times New Roman"/>
              </w:rPr>
            </w:pPr>
            <w:r w:rsidRPr="00A40078">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1E9BE235"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5D41D77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41F372E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r w:rsidR="0042613D" w:rsidRPr="00A40078" w14:paraId="206737AB" w14:textId="77777777" w:rsidTr="0042613D">
        <w:tc>
          <w:tcPr>
            <w:tcW w:w="1474" w:type="dxa"/>
            <w:tcBorders>
              <w:top w:val="nil"/>
              <w:left w:val="nil"/>
              <w:bottom w:val="nil"/>
              <w:right w:val="nil"/>
            </w:tcBorders>
          </w:tcPr>
          <w:p w14:paraId="3DF8702A"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7EF3E22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(должность)</w:t>
            </w:r>
          </w:p>
        </w:tc>
        <w:tc>
          <w:tcPr>
            <w:tcW w:w="170" w:type="dxa"/>
            <w:tcBorders>
              <w:top w:val="nil"/>
              <w:left w:val="nil"/>
              <w:bottom w:val="nil"/>
              <w:right w:val="nil"/>
            </w:tcBorders>
          </w:tcPr>
          <w:p w14:paraId="6D371B40"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761D4B7A"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170" w:type="dxa"/>
            <w:tcBorders>
              <w:top w:val="nil"/>
              <w:left w:val="nil"/>
              <w:bottom w:val="nil"/>
              <w:right w:val="nil"/>
            </w:tcBorders>
          </w:tcPr>
          <w:p w14:paraId="5CE5707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6917994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95F5CA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6A717C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284" w:type="dxa"/>
            <w:tcBorders>
              <w:top w:val="nil"/>
              <w:left w:val="nil"/>
              <w:bottom w:val="nil"/>
              <w:right w:val="nil"/>
            </w:tcBorders>
          </w:tcPr>
          <w:p w14:paraId="1EC80F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7C0D2C3E"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r>
    </w:tbl>
    <w:p w14:paraId="32CF5963"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42613D" w:rsidRPr="00A40078" w14:paraId="3E7CDDE3" w14:textId="77777777" w:rsidTr="0042613D">
        <w:trPr>
          <w:cantSplit/>
        </w:trPr>
        <w:tc>
          <w:tcPr>
            <w:tcW w:w="851" w:type="dxa"/>
            <w:tcBorders>
              <w:top w:val="nil"/>
              <w:left w:val="nil"/>
              <w:bottom w:val="nil"/>
              <w:right w:val="nil"/>
            </w:tcBorders>
            <w:vAlign w:val="bottom"/>
          </w:tcPr>
          <w:p w14:paraId="57A502A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7062C84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8A969C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364C2DB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383B72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0F171B6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04841BE3" w14:textId="77777777" w:rsidR="0042613D" w:rsidRPr="00A40078" w:rsidRDefault="0042613D" w:rsidP="0042613D">
            <w:pPr>
              <w:pStyle w:val="2"/>
              <w:keepNext w:val="0"/>
              <w:widowControl w:val="0"/>
              <w:spacing w:before="0" w:after="0"/>
              <w:ind w:right="113"/>
              <w:rPr>
                <w:rFonts w:ascii="Times New Roman" w:hAnsi="Times New Roman" w:cs="Times New Roman"/>
                <w:b w:val="0"/>
                <w:bCs w:val="0"/>
              </w:rPr>
            </w:pPr>
            <w:r w:rsidRPr="00A40078">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5B2E8D8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23F891D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11FFD37A"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1E60B82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7F8578E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57591386"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354"/>
      </w:tblGrid>
      <w:tr w:rsidR="0042613D" w:rsidRPr="00A40078" w14:paraId="09A01868" w14:textId="77777777" w:rsidTr="0042613D">
        <w:trPr>
          <w:jc w:val="center"/>
        </w:trPr>
        <w:tc>
          <w:tcPr>
            <w:tcW w:w="5000" w:type="pct"/>
            <w:tcBorders>
              <w:top w:val="nil"/>
              <w:left w:val="nil"/>
              <w:bottom w:val="nil"/>
              <w:right w:val="nil"/>
            </w:tcBorders>
            <w:tcMar>
              <w:top w:w="0" w:type="dxa"/>
              <w:left w:w="108" w:type="dxa"/>
              <w:bottom w:w="0" w:type="dxa"/>
              <w:right w:w="108" w:type="dxa"/>
            </w:tcMar>
            <w:hideMark/>
          </w:tcPr>
          <w:p w14:paraId="0F4ECF27" w14:textId="77777777" w:rsidR="0042613D" w:rsidRPr="00A40078" w:rsidRDefault="0042613D" w:rsidP="0042613D"/>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42613D" w:rsidRPr="00A40078" w14:paraId="59CFADF6" w14:textId="77777777" w:rsidTr="0042613D">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5D6DCBF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373A98" w14:textId="77777777" w:rsidR="0042613D" w:rsidRPr="00A40078" w:rsidRDefault="0042613D" w:rsidP="0042613D">
                  <w:pPr>
                    <w:pStyle w:val="50"/>
                    <w:keepNext w:val="0"/>
                    <w:keepLines w:val="0"/>
                    <w:widowControl w:val="0"/>
                    <w:spacing w:before="0" w:line="240" w:lineRule="auto"/>
                    <w:rPr>
                      <w:rFonts w:ascii="Times New Roman" w:hAnsi="Times New Roman" w:cs="Times New Roman"/>
                    </w:rPr>
                  </w:pPr>
                  <w:r w:rsidRPr="00A40078">
                    <w:rPr>
                      <w:rFonts w:ascii="Times New Roman" w:hAnsi="Times New Roman" w:cs="Times New Roman"/>
                      <w:sz w:val="20"/>
                      <w:szCs w:val="20"/>
                    </w:rPr>
                    <w:t>Код</w:t>
                  </w:r>
                </w:p>
              </w:tc>
            </w:tr>
            <w:tr w:rsidR="0042613D" w:rsidRPr="00A40078" w14:paraId="129751DB" w14:textId="77777777" w:rsidTr="0042613D">
              <w:trPr>
                <w:trHeight w:val="23"/>
                <w:jc w:val="center"/>
              </w:trPr>
              <w:tc>
                <w:tcPr>
                  <w:tcW w:w="3798" w:type="pct"/>
                  <w:gridSpan w:val="8"/>
                  <w:tcMar>
                    <w:top w:w="0" w:type="dxa"/>
                    <w:left w:w="108" w:type="dxa"/>
                    <w:bottom w:w="0" w:type="dxa"/>
                    <w:right w:w="108" w:type="dxa"/>
                  </w:tcMar>
                  <w:hideMark/>
                </w:tcPr>
                <w:p w14:paraId="0F51A0E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к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99716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43725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285C5AAD" w14:textId="77777777" w:rsidTr="0042613D">
              <w:trPr>
                <w:trHeight w:val="23"/>
                <w:jc w:val="center"/>
              </w:trPr>
              <w:tc>
                <w:tcPr>
                  <w:tcW w:w="1274" w:type="pct"/>
                  <w:tcMar>
                    <w:top w:w="0" w:type="dxa"/>
                    <w:left w:w="108" w:type="dxa"/>
                    <w:bottom w:w="0" w:type="dxa"/>
                    <w:right w:w="108" w:type="dxa"/>
                  </w:tcMar>
                  <w:hideMark/>
                </w:tcPr>
                <w:p w14:paraId="522BF84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7BDFAA3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E918F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148FE9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3AF26AD" w14:textId="77777777" w:rsidTr="0042613D">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7A0F549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392C47F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72D0DFC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225154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FB00315" w14:textId="77777777" w:rsidTr="0042613D">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216BB6C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C4FDA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E8E2F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72CF6B9" w14:textId="77777777" w:rsidTr="0042613D">
              <w:trPr>
                <w:trHeight w:val="23"/>
                <w:jc w:val="center"/>
              </w:trPr>
              <w:tc>
                <w:tcPr>
                  <w:tcW w:w="1652" w:type="pct"/>
                  <w:gridSpan w:val="3"/>
                  <w:tcMar>
                    <w:top w:w="0" w:type="dxa"/>
                    <w:left w:w="108" w:type="dxa"/>
                    <w:bottom w:w="0" w:type="dxa"/>
                    <w:right w:w="108" w:type="dxa"/>
                  </w:tcMar>
                  <w:hideMark/>
                </w:tcPr>
                <w:p w14:paraId="6E72EBA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49C875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A41999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1AE680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AD9F8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040C959" w14:textId="77777777" w:rsidTr="0042613D">
              <w:trPr>
                <w:trHeight w:val="23"/>
                <w:jc w:val="center"/>
              </w:trPr>
              <w:tc>
                <w:tcPr>
                  <w:tcW w:w="1652" w:type="pct"/>
                  <w:gridSpan w:val="3"/>
                  <w:tcMar>
                    <w:top w:w="0" w:type="dxa"/>
                    <w:left w:w="108" w:type="dxa"/>
                    <w:bottom w:w="0" w:type="dxa"/>
                    <w:right w:w="108" w:type="dxa"/>
                  </w:tcMar>
                  <w:hideMark/>
                </w:tcPr>
                <w:p w14:paraId="4301F92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DBF9D1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AF9577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A9E26B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E6E81E1" w14:textId="77777777" w:rsidTr="0042613D">
              <w:trPr>
                <w:trHeight w:val="23"/>
                <w:jc w:val="center"/>
              </w:trPr>
              <w:tc>
                <w:tcPr>
                  <w:tcW w:w="1401" w:type="pct"/>
                  <w:gridSpan w:val="2"/>
                  <w:tcMar>
                    <w:top w:w="0" w:type="dxa"/>
                    <w:left w:w="108" w:type="dxa"/>
                    <w:bottom w:w="0" w:type="dxa"/>
                    <w:right w:w="108" w:type="dxa"/>
                  </w:tcMar>
                  <w:hideMark/>
                </w:tcPr>
                <w:p w14:paraId="4079270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009" w:type="pct"/>
                  <w:gridSpan w:val="3"/>
                  <w:tcMar>
                    <w:top w:w="0" w:type="dxa"/>
                    <w:left w:w="108" w:type="dxa"/>
                    <w:bottom w:w="0" w:type="dxa"/>
                    <w:right w:w="108" w:type="dxa"/>
                  </w:tcMar>
                  <w:hideMark/>
                </w:tcPr>
                <w:p w14:paraId="02DA631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0F189B17" w14:textId="77777777" w:rsidR="0042613D" w:rsidRPr="00A40078" w:rsidRDefault="0042613D" w:rsidP="0042613D">
                  <w:pPr>
                    <w:widowControl w:val="0"/>
                    <w:autoSpaceDE w:val="0"/>
                    <w:autoSpaceDN w:val="0"/>
                    <w:spacing w:after="0" w:line="240" w:lineRule="auto"/>
                    <w:jc w:val="right"/>
                    <w:rPr>
                      <w:rFonts w:ascii="Times New Roman" w:hAnsi="Times New Roman" w:cs="Times New Roman"/>
                      <w:b/>
                      <w:bCs/>
                    </w:rPr>
                  </w:pPr>
                  <w:r w:rsidRPr="00A40078">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14:paraId="3E026F24"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680F0F0" w14:textId="77777777" w:rsidTr="0042613D">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707991B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Акт </w:t>
                  </w:r>
                  <w:r w:rsidRPr="00A40078">
                    <w:rPr>
                      <w:rFonts w:ascii="Times New Roman" w:hAnsi="Times New Roman" w:cs="Times New Roman"/>
                      <w:b/>
                      <w:bCs/>
                      <w:sz w:val="24"/>
                      <w:szCs w:val="24"/>
                    </w:rPr>
                    <w:br/>
                    <w:t xml:space="preserve">о приеме-передаче </w:t>
                  </w:r>
                  <w:r w:rsidRPr="00A40078">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D818C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3BA1E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BDD37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66327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1AB5FA5"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FCE4874"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4BA829A3"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D52353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5CF96F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7DFF087"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51B409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18A8B2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B08E88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58329363"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57BE852C"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4307CCB7" w14:textId="77777777" w:rsidR="0042613D" w:rsidRPr="00A40078" w:rsidRDefault="0042613D" w:rsidP="0042613D">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1D455941"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087DE51D"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60CB3C7C" w14:textId="77777777" w:rsidR="0042613D" w:rsidRPr="00A40078" w:rsidRDefault="0042613D" w:rsidP="0042613D">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FDC4EA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1C2C5F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4944BFE8" w14:textId="77777777" w:rsidTr="0042613D">
              <w:trPr>
                <w:trHeight w:val="23"/>
                <w:jc w:val="center"/>
              </w:trPr>
              <w:tc>
                <w:tcPr>
                  <w:tcW w:w="1401" w:type="pct"/>
                  <w:gridSpan w:val="2"/>
                  <w:tcMar>
                    <w:top w:w="0" w:type="dxa"/>
                    <w:left w:w="108" w:type="dxa"/>
                    <w:bottom w:w="0" w:type="dxa"/>
                    <w:right w:w="108" w:type="dxa"/>
                  </w:tcMar>
                  <w:vAlign w:val="bottom"/>
                  <w:hideMark/>
                </w:tcPr>
                <w:p w14:paraId="274D2F6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71F8416"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6F1B36C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210602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DC8F198" w14:textId="77777777" w:rsidTr="0042613D">
              <w:trPr>
                <w:trHeight w:val="23"/>
                <w:jc w:val="center"/>
              </w:trPr>
              <w:tc>
                <w:tcPr>
                  <w:tcW w:w="1401" w:type="pct"/>
                  <w:gridSpan w:val="2"/>
                  <w:tcMar>
                    <w:top w:w="0" w:type="dxa"/>
                    <w:left w:w="108" w:type="dxa"/>
                    <w:bottom w:w="0" w:type="dxa"/>
                    <w:right w:w="108" w:type="dxa"/>
                  </w:tcMar>
                  <w:vAlign w:val="bottom"/>
                  <w:hideMark/>
                </w:tcPr>
                <w:p w14:paraId="6D8313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87DEC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71D4A5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5D956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355E8AB" w14:textId="77777777" w:rsidTr="0042613D">
              <w:trPr>
                <w:trHeight w:val="23"/>
                <w:jc w:val="center"/>
              </w:trPr>
              <w:tc>
                <w:tcPr>
                  <w:tcW w:w="1401" w:type="pct"/>
                  <w:gridSpan w:val="2"/>
                  <w:tcMar>
                    <w:top w:w="0" w:type="dxa"/>
                    <w:left w:w="108" w:type="dxa"/>
                    <w:bottom w:w="0" w:type="dxa"/>
                    <w:right w:w="108" w:type="dxa"/>
                  </w:tcMar>
                  <w:vAlign w:val="bottom"/>
                  <w:hideMark/>
                </w:tcPr>
                <w:p w14:paraId="20E93F5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2F30C96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7DAB162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277D0C8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4AD4A52" w14:textId="77777777" w:rsidTr="0042613D">
              <w:trPr>
                <w:trHeight w:val="23"/>
                <w:jc w:val="center"/>
              </w:trPr>
              <w:tc>
                <w:tcPr>
                  <w:tcW w:w="1401" w:type="pct"/>
                  <w:gridSpan w:val="2"/>
                  <w:tcMar>
                    <w:top w:w="0" w:type="dxa"/>
                    <w:left w:w="108" w:type="dxa"/>
                    <w:bottom w:w="0" w:type="dxa"/>
                    <w:right w:w="108" w:type="dxa"/>
                  </w:tcMar>
                  <w:vAlign w:val="bottom"/>
                  <w:hideMark/>
                </w:tcPr>
                <w:p w14:paraId="11CB8AE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89C0B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25626F6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C57F0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9C8085D" w14:textId="77777777" w:rsidTr="0042613D">
              <w:trPr>
                <w:trHeight w:val="23"/>
                <w:jc w:val="center"/>
              </w:trPr>
              <w:tc>
                <w:tcPr>
                  <w:tcW w:w="1401" w:type="pct"/>
                  <w:gridSpan w:val="2"/>
                  <w:tcMar>
                    <w:top w:w="0" w:type="dxa"/>
                    <w:left w:w="108" w:type="dxa"/>
                    <w:bottom w:w="0" w:type="dxa"/>
                    <w:right w:w="108" w:type="dxa"/>
                  </w:tcMar>
                  <w:hideMark/>
                </w:tcPr>
                <w:p w14:paraId="6709158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628B27B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0F8086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50A58AB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61B85DD" w14:textId="77777777" w:rsidTr="0042613D">
              <w:trPr>
                <w:trHeight w:val="23"/>
                <w:jc w:val="center"/>
              </w:trPr>
              <w:tc>
                <w:tcPr>
                  <w:tcW w:w="5000" w:type="pct"/>
                  <w:gridSpan w:val="11"/>
                  <w:tcMar>
                    <w:top w:w="0" w:type="dxa"/>
                    <w:left w:w="108" w:type="dxa"/>
                    <w:bottom w:w="0" w:type="dxa"/>
                    <w:right w:w="108" w:type="dxa"/>
                  </w:tcMar>
                  <w:vAlign w:val="center"/>
                  <w:hideMark/>
                </w:tcPr>
                <w:p w14:paraId="09F5CF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1. Перечисленное ниже оборудование передано для монтажа в ___________________________</w:t>
                  </w:r>
                </w:p>
              </w:tc>
            </w:tr>
            <w:tr w:rsidR="0042613D" w:rsidRPr="00A40078" w14:paraId="6126A17B" w14:textId="77777777" w:rsidTr="0042613D">
              <w:trPr>
                <w:trHeight w:val="23"/>
                <w:jc w:val="center"/>
              </w:trPr>
              <w:tc>
                <w:tcPr>
                  <w:tcW w:w="5000" w:type="pct"/>
                  <w:gridSpan w:val="11"/>
                  <w:tcMar>
                    <w:top w:w="0" w:type="dxa"/>
                    <w:left w:w="108" w:type="dxa"/>
                    <w:bottom w:w="0" w:type="dxa"/>
                    <w:right w:w="108" w:type="dxa"/>
                  </w:tcMar>
                  <w:hideMark/>
                </w:tcPr>
                <w:p w14:paraId="58EB460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_________________________________________________________________________________</w:t>
                  </w:r>
                </w:p>
                <w:p w14:paraId="54EB479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здания, сооружения, цеха</w:t>
                  </w:r>
                </w:p>
              </w:tc>
            </w:tr>
            <w:tr w:rsidR="0042613D" w:rsidRPr="00A40078" w14:paraId="044FBFC2" w14:textId="77777777" w:rsidTr="0042613D">
              <w:trPr>
                <w:jc w:val="center"/>
              </w:trPr>
              <w:tc>
                <w:tcPr>
                  <w:tcW w:w="1274" w:type="pct"/>
                  <w:tcBorders>
                    <w:top w:val="nil"/>
                    <w:left w:val="nil"/>
                    <w:bottom w:val="nil"/>
                    <w:right w:val="nil"/>
                  </w:tcBorders>
                  <w:vAlign w:val="center"/>
                  <w:hideMark/>
                </w:tcPr>
                <w:p w14:paraId="220DD0E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071463B3"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3441707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D84660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6B4B5B2E"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44F5F3D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2A9849F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2F5A2774"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30A852C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447B5FC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4C16087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027C38FE"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99"/>
              <w:gridCol w:w="2130"/>
              <w:gridCol w:w="1634"/>
              <w:gridCol w:w="1979"/>
              <w:gridCol w:w="887"/>
              <w:gridCol w:w="732"/>
              <w:gridCol w:w="1020"/>
              <w:gridCol w:w="1516"/>
              <w:gridCol w:w="1174"/>
              <w:gridCol w:w="832"/>
              <w:gridCol w:w="1525"/>
            </w:tblGrid>
            <w:tr w:rsidR="0042613D" w:rsidRPr="00A40078" w14:paraId="48208144" w14:textId="77777777" w:rsidTr="0042613D">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0E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755D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7FCAC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926B3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28D92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Примечание</w:t>
                  </w:r>
                </w:p>
              </w:tc>
            </w:tr>
            <w:tr w:rsidR="0042613D" w:rsidRPr="00A40078" w14:paraId="67D5D151" w14:textId="77777777" w:rsidTr="0042613D">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0BF97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406D92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690D3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3D1D39C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253E55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635DDB53"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2B3F9B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D80816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5F23485"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68CDA31E" w14:textId="77777777" w:rsidTr="0042613D">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10CC0C23" w14:textId="77777777" w:rsidR="0042613D" w:rsidRPr="00A40078" w:rsidRDefault="0042613D" w:rsidP="0042613D">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7EFA49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62F2A6D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11F78AA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608F0EDE"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B3A518F"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3757BEE8"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3C4389BF"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608387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46AB2B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0C5660D6"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D9160B3"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F7AAA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F5A08E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C1470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71A2B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01F3B8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DFB86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355A830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C62318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E12336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B49BA1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067625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5FD5A05"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37ABF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BCCDCC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D3F75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68D44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2477243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09B55F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E188FF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F58938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420B23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56161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13D38E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bl>
          <w:p w14:paraId="53734EBA" w14:textId="77777777" w:rsidR="0042613D" w:rsidRPr="00A40078" w:rsidRDefault="0042613D" w:rsidP="0042613D">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DD4F14C" w14:textId="77777777" w:rsidR="0042613D" w:rsidRPr="00A40078" w:rsidRDefault="0042613D" w:rsidP="0042613D">
      <w:pPr>
        <w:widowControl w:val="0"/>
        <w:spacing w:after="0" w:line="240" w:lineRule="auto"/>
        <w:jc w:val="right"/>
        <w:rPr>
          <w:rFonts w:ascii="Times New Roman" w:hAnsi="Times New Roman" w:cs="Times New Roman"/>
          <w:b/>
          <w:bCs/>
          <w:sz w:val="24"/>
          <w:szCs w:val="24"/>
        </w:rPr>
        <w:sectPr w:rsidR="0042613D" w:rsidRPr="00A40078" w:rsidSect="00B82CCA">
          <w:pgSz w:w="16840" w:h="11900" w:orient="landscape"/>
          <w:pgMar w:top="1134" w:right="851" w:bottom="284" w:left="851" w:header="567" w:footer="709" w:gutter="0"/>
          <w:cols w:space="720"/>
          <w:titlePg/>
          <w:docGrid w:linePitch="299"/>
        </w:sectPr>
      </w:pPr>
    </w:p>
    <w:p w14:paraId="4D39CE3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456"/>
      </w:tblGrid>
      <w:tr w:rsidR="0042613D" w:rsidRPr="00A40078" w14:paraId="69C75A67" w14:textId="77777777" w:rsidTr="0042613D">
        <w:trPr>
          <w:jc w:val="center"/>
        </w:trPr>
        <w:tc>
          <w:tcPr>
            <w:tcW w:w="9285" w:type="dxa"/>
            <w:tcMar>
              <w:top w:w="0" w:type="dxa"/>
              <w:left w:w="108" w:type="dxa"/>
              <w:bottom w:w="0" w:type="dxa"/>
              <w:right w:w="108" w:type="dxa"/>
            </w:tcMar>
            <w:hideMark/>
          </w:tcPr>
          <w:p w14:paraId="3DA828FC" w14:textId="77777777" w:rsidR="0042613D" w:rsidRPr="00A40078" w:rsidRDefault="0042613D" w:rsidP="0042613D">
            <w:pPr>
              <w:widowControl w:val="0"/>
              <w:spacing w:after="0" w:line="240" w:lineRule="auto"/>
              <w:ind w:firstLine="284"/>
              <w:jc w:val="right"/>
              <w:rPr>
                <w:rFonts w:ascii="Times New Roman" w:hAnsi="Times New Roman" w:cs="Times New Roman"/>
                <w:b/>
                <w:bCs/>
                <w:sz w:val="20"/>
                <w:szCs w:val="20"/>
              </w:rPr>
            </w:pPr>
            <w:r w:rsidRPr="00A40078">
              <w:rPr>
                <w:rFonts w:ascii="Times New Roman" w:hAnsi="Times New Roman" w:cs="Times New Roman"/>
                <w:b/>
                <w:bCs/>
                <w:sz w:val="24"/>
                <w:szCs w:val="24"/>
              </w:rPr>
              <w:t>Оборотная сторона формы № ОС-15</w:t>
            </w:r>
          </w:p>
          <w:p w14:paraId="773916B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b/>
                <w:bCs/>
                <w:sz w:val="24"/>
                <w:szCs w:val="24"/>
              </w:rPr>
              <w:t>При приемке оборудования в монтаж установлено:</w:t>
            </w:r>
          </w:p>
          <w:p w14:paraId="6428B1F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w:t>
            </w:r>
            <w:r w:rsidRPr="00A40078">
              <w:rPr>
                <w:rFonts w:ascii="Times New Roman" w:hAnsi="Times New Roman" w:cs="Times New Roman"/>
                <w:b/>
                <w:bCs/>
                <w:noProof/>
                <w:sz w:val="24"/>
                <w:szCs w:val="12"/>
                <w:lang w:eastAsia="ru-RU"/>
              </w:rPr>
              <w:drawing>
                <wp:inline distT="0" distB="0" distL="0" distR="0" wp14:anchorId="501EB929" wp14:editId="45B232AF">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A40078">
              <w:rPr>
                <w:rFonts w:ascii="Times New Roman" w:hAnsi="Times New Roman" w:cs="Times New Roman"/>
                <w:b/>
                <w:bCs/>
                <w:sz w:val="24"/>
                <w:szCs w:val="12"/>
              </w:rPr>
              <w:t> проектной специализации или чертежу</w:t>
            </w:r>
          </w:p>
          <w:p w14:paraId="0840EC3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не соответствует, указать в чем несоответствие) _____________________________</w:t>
            </w:r>
          </w:p>
          <w:p w14:paraId="3DB1A68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34E98FA"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94FAC6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передано </w:t>
            </w:r>
            <w:r w:rsidRPr="00A40078">
              <w:rPr>
                <w:rFonts w:ascii="Times New Roman" w:hAnsi="Times New Roman" w:cs="Times New Roman"/>
                <w:b/>
                <w:bCs/>
                <w:noProof/>
                <w:sz w:val="24"/>
                <w:szCs w:val="12"/>
                <w:lang w:eastAsia="ru-RU"/>
              </w:rPr>
              <w:drawing>
                <wp:inline distT="0" distB="0" distL="0" distR="0" wp14:anchorId="604F46C7" wp14:editId="5C5B2D03">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A40078">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6095AF6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975EC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BFB5F9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25902AAF"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Дефекты при наружном осмотре оборудования </w:t>
            </w:r>
            <w:r w:rsidRPr="00A40078">
              <w:rPr>
                <w:rFonts w:ascii="Times New Roman" w:hAnsi="Times New Roman" w:cs="Times New Roman"/>
                <w:b/>
                <w:bCs/>
                <w:noProof/>
                <w:sz w:val="24"/>
                <w:szCs w:val="12"/>
                <w:lang w:eastAsia="ru-RU"/>
              </w:rPr>
              <w:drawing>
                <wp:inline distT="0" distB="0" distL="0" distR="0" wp14:anchorId="30DABB6F" wp14:editId="52556804">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A40078">
              <w:rPr>
                <w:rFonts w:ascii="Times New Roman" w:hAnsi="Times New Roman" w:cs="Times New Roman"/>
                <w:b/>
                <w:bCs/>
                <w:sz w:val="24"/>
                <w:szCs w:val="12"/>
              </w:rPr>
              <w:t> </w:t>
            </w:r>
          </w:p>
          <w:p w14:paraId="26C23FD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обнаружены, подробно их перечислить) ____________________________________</w:t>
            </w:r>
          </w:p>
          <w:p w14:paraId="0517BA6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7A57B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13377C4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2A765F7" w14:textId="77777777" w:rsidR="0042613D" w:rsidRPr="00A40078" w:rsidRDefault="0042613D" w:rsidP="0042613D">
            <w:pPr>
              <w:widowControl w:val="0"/>
              <w:spacing w:after="0" w:line="240" w:lineRule="auto"/>
              <w:ind w:firstLine="284"/>
              <w:rPr>
                <w:rFonts w:ascii="Times New Roman" w:hAnsi="Times New Roman" w:cs="Times New Roman"/>
              </w:rPr>
            </w:pPr>
            <w:r w:rsidRPr="00A40078">
              <w:rPr>
                <w:rFonts w:ascii="Times New Roman" w:hAnsi="Times New Roman" w:cs="Times New Roman"/>
              </w:rPr>
              <w:t>Примечание</w:t>
            </w:r>
            <w:r w:rsidRPr="00A40078">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7AFF9B14" w14:textId="77777777" w:rsidR="0042613D" w:rsidRPr="00A40078" w:rsidRDefault="0042613D" w:rsidP="0042613D">
            <w:pPr>
              <w:pStyle w:val="60"/>
              <w:keepNext w:val="0"/>
              <w:keepLines w:val="0"/>
              <w:widowControl w:val="0"/>
              <w:spacing w:before="0" w:line="240" w:lineRule="auto"/>
              <w:rPr>
                <w:rFonts w:ascii="Times New Roman" w:hAnsi="Times New Roman" w:cs="Times New Roman"/>
              </w:rPr>
            </w:pPr>
            <w:r w:rsidRPr="00A40078">
              <w:rPr>
                <w:rFonts w:ascii="Times New Roman" w:hAnsi="Times New Roman" w:cs="Times New Roman"/>
              </w:rPr>
              <w:t>Заключение о пригодности к монтажу: __________________________________________</w:t>
            </w:r>
          </w:p>
          <w:p w14:paraId="3AED531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3D9A5B5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5AE462F"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____________________________________________________________________________</w:t>
            </w:r>
          </w:p>
        </w:tc>
      </w:tr>
    </w:tbl>
    <w:p w14:paraId="1FE41FC0"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42613D" w:rsidRPr="00A40078" w14:paraId="42D1DE31" w14:textId="77777777" w:rsidTr="0042613D">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42613D" w:rsidRPr="00A40078" w14:paraId="38C5B248" w14:textId="77777777" w:rsidTr="0042613D">
              <w:trPr>
                <w:trHeight w:val="92"/>
                <w:jc w:val="center"/>
              </w:trPr>
              <w:tc>
                <w:tcPr>
                  <w:tcW w:w="2142" w:type="pct"/>
                  <w:gridSpan w:val="3"/>
                  <w:tcMar>
                    <w:top w:w="0" w:type="dxa"/>
                    <w:left w:w="108" w:type="dxa"/>
                    <w:bottom w:w="0" w:type="dxa"/>
                    <w:right w:w="108" w:type="dxa"/>
                  </w:tcMar>
                  <w:hideMark/>
                </w:tcPr>
                <w:p w14:paraId="0DA2C5A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3885FE7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3" w:type="pct"/>
                  <w:gridSpan w:val="3"/>
                  <w:tcMar>
                    <w:top w:w="0" w:type="dxa"/>
                    <w:left w:w="108" w:type="dxa"/>
                    <w:bottom w:w="0" w:type="dxa"/>
                    <w:right w:w="108" w:type="dxa"/>
                  </w:tcMar>
                  <w:hideMark/>
                </w:tcPr>
                <w:p w14:paraId="077F46A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Принял</w:t>
                  </w:r>
                </w:p>
              </w:tc>
            </w:tr>
            <w:tr w:rsidR="0042613D" w:rsidRPr="00A40078" w14:paraId="0916A07A" w14:textId="77777777" w:rsidTr="0042613D">
              <w:trPr>
                <w:trHeight w:val="92"/>
                <w:jc w:val="center"/>
              </w:trPr>
              <w:tc>
                <w:tcPr>
                  <w:tcW w:w="2142" w:type="pct"/>
                  <w:gridSpan w:val="3"/>
                  <w:tcMar>
                    <w:top w:w="0" w:type="dxa"/>
                    <w:left w:w="108" w:type="dxa"/>
                    <w:bottom w:w="0" w:type="dxa"/>
                    <w:right w:w="108" w:type="dxa"/>
                  </w:tcMar>
                  <w:hideMark/>
                </w:tcPr>
                <w:p w14:paraId="135550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организации-заказчика</w:t>
                  </w:r>
                </w:p>
              </w:tc>
              <w:tc>
                <w:tcPr>
                  <w:tcW w:w="0" w:type="auto"/>
                  <w:vMerge/>
                  <w:vAlign w:val="center"/>
                  <w:hideMark/>
                </w:tcPr>
                <w:p w14:paraId="4AFFBCE9"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4FFF1D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монтажной организации</w:t>
                  </w:r>
                </w:p>
              </w:tc>
            </w:tr>
            <w:tr w:rsidR="0042613D" w:rsidRPr="00A40078" w14:paraId="55311CE3" w14:textId="77777777" w:rsidTr="0042613D">
              <w:trPr>
                <w:trHeight w:val="92"/>
                <w:jc w:val="center"/>
              </w:trPr>
              <w:tc>
                <w:tcPr>
                  <w:tcW w:w="714" w:type="pct"/>
                  <w:tcMar>
                    <w:top w:w="0" w:type="dxa"/>
                    <w:left w:w="108" w:type="dxa"/>
                    <w:bottom w:w="0" w:type="dxa"/>
                    <w:right w:w="108" w:type="dxa"/>
                  </w:tcMar>
                  <w:hideMark/>
                </w:tcPr>
                <w:p w14:paraId="44172F6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488350E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70C35B66"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11963B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B7D7F1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880BA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c>
                <w:tcPr>
                  <w:tcW w:w="0" w:type="auto"/>
                  <w:vMerge/>
                  <w:vAlign w:val="center"/>
                  <w:hideMark/>
                </w:tcPr>
                <w:p w14:paraId="6D6FFB6A" w14:textId="77777777" w:rsidR="0042613D" w:rsidRPr="00A40078" w:rsidRDefault="0042613D" w:rsidP="0042613D">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7C0D0365"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1A483D7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606BD1B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359CD4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725B8B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0D2B679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r w:rsidR="0042613D" w:rsidRPr="00A40078" w14:paraId="1CECCE1D" w14:textId="77777777" w:rsidTr="0042613D">
              <w:trPr>
                <w:trHeight w:val="92"/>
                <w:jc w:val="center"/>
              </w:trPr>
              <w:tc>
                <w:tcPr>
                  <w:tcW w:w="2142" w:type="pct"/>
                  <w:gridSpan w:val="3"/>
                  <w:tcMar>
                    <w:top w:w="0" w:type="dxa"/>
                    <w:left w:w="108" w:type="dxa"/>
                    <w:bottom w:w="0" w:type="dxa"/>
                    <w:right w:w="108" w:type="dxa"/>
                  </w:tcMar>
                  <w:hideMark/>
                </w:tcPr>
                <w:p w14:paraId="582E09EE"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c>
                <w:tcPr>
                  <w:tcW w:w="0" w:type="auto"/>
                  <w:vMerge/>
                  <w:vAlign w:val="center"/>
                  <w:hideMark/>
                </w:tcPr>
                <w:p w14:paraId="793FC4A7"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1E6828AA"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r>
            <w:tr w:rsidR="0042613D" w:rsidRPr="00A40078" w14:paraId="12B637D2" w14:textId="77777777" w:rsidTr="0042613D">
              <w:trPr>
                <w:jc w:val="center"/>
              </w:trPr>
              <w:tc>
                <w:tcPr>
                  <w:tcW w:w="1620" w:type="dxa"/>
                  <w:tcBorders>
                    <w:top w:val="nil"/>
                    <w:left w:val="nil"/>
                    <w:bottom w:val="nil"/>
                    <w:right w:val="nil"/>
                  </w:tcBorders>
                  <w:vAlign w:val="center"/>
                  <w:hideMark/>
                </w:tcPr>
                <w:p w14:paraId="43ABE5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49178AF"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BCFA91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7896B73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48FE927D"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946AE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57A2918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73884136" w14:textId="77777777" w:rsidR="0042613D" w:rsidRPr="00A40078" w:rsidRDefault="0042613D" w:rsidP="0042613D">
            <w:pPr>
              <w:pStyle w:val="60"/>
              <w:keepNext w:val="0"/>
              <w:keepLines w:val="0"/>
              <w:widowControl w:val="0"/>
              <w:spacing w:before="0" w:line="240" w:lineRule="auto"/>
              <w:rPr>
                <w:rFonts w:ascii="Times New Roman" w:hAnsi="Times New Roman" w:cs="Times New Roman"/>
                <w:sz w:val="24"/>
                <w:szCs w:val="24"/>
              </w:rPr>
            </w:pPr>
            <w:r w:rsidRPr="00A40078">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42613D" w:rsidRPr="00A40078" w14:paraId="40B2247A" w14:textId="77777777" w:rsidTr="0042613D">
              <w:trPr>
                <w:jc w:val="center"/>
              </w:trPr>
              <w:tc>
                <w:tcPr>
                  <w:tcW w:w="1963" w:type="pct"/>
                  <w:tcMar>
                    <w:top w:w="0" w:type="dxa"/>
                    <w:left w:w="108" w:type="dxa"/>
                    <w:bottom w:w="0" w:type="dxa"/>
                    <w:right w:w="108" w:type="dxa"/>
                  </w:tcMar>
                  <w:hideMark/>
                </w:tcPr>
                <w:p w14:paraId="4D3AB1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5FADB43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25E894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913" w:type="pct"/>
                  <w:tcMar>
                    <w:top w:w="0" w:type="dxa"/>
                    <w:left w:w="108" w:type="dxa"/>
                    <w:bottom w:w="0" w:type="dxa"/>
                    <w:right w:w="108" w:type="dxa"/>
                  </w:tcMar>
                  <w:hideMark/>
                </w:tcPr>
                <w:p w14:paraId="66A433DC"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44665A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1250" w:type="pct"/>
                  <w:tcMar>
                    <w:top w:w="0" w:type="dxa"/>
                    <w:left w:w="108" w:type="dxa"/>
                    <w:bottom w:w="0" w:type="dxa"/>
                    <w:right w:w="108" w:type="dxa"/>
                  </w:tcMar>
                  <w:hideMark/>
                </w:tcPr>
                <w:p w14:paraId="25AFDF48"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67158C3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bl>
          <w:p w14:paraId="0D2E432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"__" ___________ 20__ г.</w:t>
            </w:r>
          </w:p>
        </w:tc>
      </w:tr>
    </w:tbl>
    <w:p w14:paraId="0845E727"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p w14:paraId="7CC1857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b/>
          <w:bCs/>
          <w:sz w:val="24"/>
          <w:szCs w:val="24"/>
        </w:rPr>
        <w:t> </w:t>
      </w:r>
    </w:p>
    <w:p w14:paraId="272A900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Style w:val="ecattext"/>
          <w:rFonts w:ascii="Times New Roman" w:hAnsi="Times New Roman" w:cs="Times New Roman"/>
          <w:b/>
          <w:bCs/>
          <w:sz w:val="24"/>
          <w:szCs w:val="24"/>
        </w:rPr>
        <w:t>﻿</w:t>
      </w:r>
      <w:r w:rsidRPr="00A40078">
        <w:rPr>
          <w:rStyle w:val="ecatbody"/>
          <w:rFonts w:ascii="Times New Roman" w:hAnsi="Times New Roman" w:cs="Times New Roman"/>
          <w:b/>
          <w:bCs/>
          <w:sz w:val="24"/>
          <w:szCs w:val="24"/>
        </w:rPr>
        <w:t xml:space="preserve"> </w:t>
      </w:r>
      <w:r w:rsidRPr="00A40078">
        <w:rPr>
          <w:rFonts w:ascii="Times New Roman" w:hAnsi="Times New Roman" w:cs="Times New Roman"/>
          <w:sz w:val="24"/>
          <w:szCs w:val="24"/>
        </w:rPr>
        <w:br w:type="page"/>
      </w:r>
    </w:p>
    <w:p w14:paraId="26E36BC7"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p w14:paraId="7DAA7CF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Приложение 4</w:t>
      </w:r>
    </w:p>
    <w:p w14:paraId="1089217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к Порядку передачи давальческих материалов</w:t>
      </w:r>
    </w:p>
    <w:p w14:paraId="77D5B74E"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42613D" w:rsidRPr="00A40078" w14:paraId="3554A65E" w14:textId="77777777" w:rsidTr="0042613D">
        <w:tc>
          <w:tcPr>
            <w:tcW w:w="8959" w:type="dxa"/>
            <w:gridSpan w:val="3"/>
            <w:tcBorders>
              <w:top w:val="nil"/>
              <w:left w:val="nil"/>
              <w:bottom w:val="nil"/>
              <w:right w:val="nil"/>
            </w:tcBorders>
            <w:vAlign w:val="bottom"/>
          </w:tcPr>
          <w:p w14:paraId="5CE62C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551FC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Код</w:t>
            </w:r>
          </w:p>
        </w:tc>
      </w:tr>
      <w:tr w:rsidR="0042613D" w:rsidRPr="00A40078" w14:paraId="57020D2C" w14:textId="77777777" w:rsidTr="0042613D">
        <w:tc>
          <w:tcPr>
            <w:tcW w:w="8959" w:type="dxa"/>
            <w:gridSpan w:val="3"/>
            <w:tcBorders>
              <w:top w:val="nil"/>
              <w:left w:val="nil"/>
              <w:bottom w:val="nil"/>
              <w:right w:val="nil"/>
            </w:tcBorders>
            <w:vAlign w:val="bottom"/>
          </w:tcPr>
          <w:p w14:paraId="0B7F38B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2AB0AD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B80D8C" w14:textId="77777777" w:rsidTr="0042613D">
        <w:tc>
          <w:tcPr>
            <w:tcW w:w="2013" w:type="dxa"/>
            <w:tcBorders>
              <w:top w:val="nil"/>
              <w:left w:val="nil"/>
              <w:bottom w:val="nil"/>
              <w:right w:val="nil"/>
            </w:tcBorders>
            <w:vAlign w:val="bottom"/>
          </w:tcPr>
          <w:p w14:paraId="04C02B5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5B4BD1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06ADD8C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56621B2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B41D09" w14:textId="77777777" w:rsidTr="0042613D">
        <w:trPr>
          <w:cantSplit/>
        </w:trPr>
        <w:tc>
          <w:tcPr>
            <w:tcW w:w="2013" w:type="dxa"/>
            <w:tcBorders>
              <w:top w:val="nil"/>
              <w:left w:val="nil"/>
              <w:bottom w:val="nil"/>
              <w:right w:val="nil"/>
            </w:tcBorders>
            <w:vAlign w:val="bottom"/>
          </w:tcPr>
          <w:p w14:paraId="0BEC6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0692E7F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4CD88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9ED03B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B6C503B" w14:textId="77777777" w:rsidTr="0042613D">
        <w:trPr>
          <w:cantSplit/>
        </w:trPr>
        <w:tc>
          <w:tcPr>
            <w:tcW w:w="8959" w:type="dxa"/>
            <w:gridSpan w:val="3"/>
            <w:tcBorders>
              <w:top w:val="nil"/>
              <w:left w:val="nil"/>
              <w:bottom w:val="single" w:sz="4" w:space="0" w:color="auto"/>
              <w:right w:val="nil"/>
            </w:tcBorders>
            <w:vAlign w:val="bottom"/>
          </w:tcPr>
          <w:p w14:paraId="0CCA93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286761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D50C0BA" w14:textId="77777777" w:rsidTr="0042613D">
        <w:tc>
          <w:tcPr>
            <w:tcW w:w="8959" w:type="dxa"/>
            <w:gridSpan w:val="3"/>
            <w:tcBorders>
              <w:top w:val="nil"/>
              <w:left w:val="nil"/>
              <w:bottom w:val="nil"/>
              <w:right w:val="nil"/>
            </w:tcBorders>
            <w:vAlign w:val="bottom"/>
          </w:tcPr>
          <w:p w14:paraId="554EAA0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45DE5431"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1DFE931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42613D" w:rsidRPr="00A40078" w14:paraId="21A7DC65" w14:textId="77777777" w:rsidTr="0042613D">
        <w:trPr>
          <w:cantSplit/>
          <w:jc w:val="center"/>
        </w:trPr>
        <w:tc>
          <w:tcPr>
            <w:tcW w:w="737" w:type="dxa"/>
            <w:vMerge w:val="restart"/>
            <w:tcBorders>
              <w:top w:val="nil"/>
              <w:left w:val="nil"/>
              <w:bottom w:val="nil"/>
              <w:right w:val="nil"/>
            </w:tcBorders>
            <w:vAlign w:val="bottom"/>
          </w:tcPr>
          <w:p w14:paraId="4A5E769B"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24F9058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0056EBF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 составления</w:t>
            </w:r>
          </w:p>
        </w:tc>
      </w:tr>
      <w:tr w:rsidR="0042613D" w:rsidRPr="00A40078" w14:paraId="5D6D60F7" w14:textId="77777777" w:rsidTr="0042613D">
        <w:trPr>
          <w:cantSplit/>
          <w:jc w:val="center"/>
        </w:trPr>
        <w:tc>
          <w:tcPr>
            <w:tcW w:w="737" w:type="dxa"/>
            <w:vMerge/>
            <w:tcBorders>
              <w:top w:val="nil"/>
              <w:left w:val="nil"/>
              <w:bottom w:val="nil"/>
              <w:right w:val="nil"/>
            </w:tcBorders>
            <w:vAlign w:val="bottom"/>
          </w:tcPr>
          <w:p w14:paraId="3FBECA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15793CAE"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6719A21F"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r>
    </w:tbl>
    <w:p w14:paraId="482DDE8A"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42613D" w:rsidRPr="00A40078" w14:paraId="04A3FB41" w14:textId="77777777" w:rsidTr="0042613D">
        <w:trPr>
          <w:cantSplit/>
        </w:trPr>
        <w:tc>
          <w:tcPr>
            <w:tcW w:w="7825" w:type="dxa"/>
            <w:vMerge w:val="restart"/>
            <w:tcBorders>
              <w:top w:val="nil"/>
              <w:left w:val="nil"/>
              <w:bottom w:val="nil"/>
              <w:right w:val="nil"/>
            </w:tcBorders>
            <w:vAlign w:val="center"/>
          </w:tcPr>
          <w:p w14:paraId="22BF22C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19A72E6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3DABD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2F244A" w14:textId="77777777" w:rsidTr="0042613D">
        <w:trPr>
          <w:cantSplit/>
        </w:trPr>
        <w:tc>
          <w:tcPr>
            <w:tcW w:w="7825" w:type="dxa"/>
            <w:vMerge/>
            <w:tcBorders>
              <w:top w:val="nil"/>
              <w:left w:val="nil"/>
              <w:bottom w:val="nil"/>
              <w:right w:val="nil"/>
            </w:tcBorders>
            <w:vAlign w:val="bottom"/>
          </w:tcPr>
          <w:p w14:paraId="21EAAC0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2D56F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1121FE8D"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0B90062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Местонахождение оборудования </w:t>
      </w:r>
    </w:p>
    <w:p w14:paraId="2F489C6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42613D" w:rsidRPr="00A40078" w14:paraId="637D277F" w14:textId="77777777" w:rsidTr="0042613D">
        <w:trPr>
          <w:cantSplit/>
        </w:trPr>
        <w:tc>
          <w:tcPr>
            <w:tcW w:w="7825" w:type="dxa"/>
            <w:gridSpan w:val="4"/>
            <w:tcBorders>
              <w:top w:val="nil"/>
              <w:left w:val="nil"/>
              <w:bottom w:val="single" w:sz="4" w:space="0" w:color="auto"/>
              <w:right w:val="nil"/>
            </w:tcBorders>
            <w:vAlign w:val="bottom"/>
          </w:tcPr>
          <w:p w14:paraId="0FA5B3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2D2CF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4C5E94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4D870D5" w14:textId="77777777" w:rsidTr="0042613D">
        <w:tc>
          <w:tcPr>
            <w:tcW w:w="2438" w:type="dxa"/>
            <w:gridSpan w:val="2"/>
            <w:tcBorders>
              <w:top w:val="nil"/>
              <w:left w:val="nil"/>
              <w:bottom w:val="nil"/>
              <w:right w:val="nil"/>
            </w:tcBorders>
            <w:vAlign w:val="bottom"/>
          </w:tcPr>
          <w:p w14:paraId="5361113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4DDF7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1CFE2E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6F41A80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64A1D7" w14:textId="77777777" w:rsidTr="0042613D">
        <w:trPr>
          <w:cantSplit/>
        </w:trPr>
        <w:tc>
          <w:tcPr>
            <w:tcW w:w="2438" w:type="dxa"/>
            <w:gridSpan w:val="2"/>
            <w:tcBorders>
              <w:top w:val="nil"/>
              <w:left w:val="nil"/>
              <w:bottom w:val="nil"/>
              <w:right w:val="nil"/>
            </w:tcBorders>
            <w:vAlign w:val="bottom"/>
          </w:tcPr>
          <w:p w14:paraId="3E6D7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0859357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164E48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6A0082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AD24E0A" w14:textId="77777777" w:rsidTr="0042613D">
        <w:trPr>
          <w:cantSplit/>
        </w:trPr>
        <w:tc>
          <w:tcPr>
            <w:tcW w:w="2296" w:type="dxa"/>
            <w:tcBorders>
              <w:top w:val="nil"/>
              <w:left w:val="nil"/>
              <w:bottom w:val="nil"/>
              <w:right w:val="nil"/>
            </w:tcBorders>
            <w:vAlign w:val="bottom"/>
          </w:tcPr>
          <w:p w14:paraId="53A1BCC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7ED4DC8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71C77D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2A2E3C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679D61C" w14:textId="77777777" w:rsidTr="0042613D">
        <w:trPr>
          <w:cantSplit/>
        </w:trPr>
        <w:tc>
          <w:tcPr>
            <w:tcW w:w="2296" w:type="dxa"/>
            <w:tcBorders>
              <w:top w:val="nil"/>
              <w:left w:val="nil"/>
              <w:bottom w:val="nil"/>
              <w:right w:val="nil"/>
            </w:tcBorders>
            <w:vAlign w:val="bottom"/>
          </w:tcPr>
          <w:p w14:paraId="0108A0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4312DFB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61D691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155751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E2BD19" w14:textId="77777777" w:rsidTr="0042613D">
        <w:trPr>
          <w:cantSplit/>
        </w:trPr>
        <w:tc>
          <w:tcPr>
            <w:tcW w:w="2863" w:type="dxa"/>
            <w:gridSpan w:val="3"/>
            <w:tcBorders>
              <w:top w:val="nil"/>
              <w:left w:val="nil"/>
              <w:bottom w:val="nil"/>
              <w:right w:val="nil"/>
            </w:tcBorders>
            <w:vAlign w:val="bottom"/>
          </w:tcPr>
          <w:p w14:paraId="3B17D9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1D038BF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C1C49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43719B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8E9CC2" w14:textId="77777777" w:rsidTr="0042613D">
        <w:trPr>
          <w:cantSplit/>
        </w:trPr>
        <w:tc>
          <w:tcPr>
            <w:tcW w:w="2863" w:type="dxa"/>
            <w:gridSpan w:val="3"/>
            <w:tcBorders>
              <w:top w:val="nil"/>
              <w:left w:val="nil"/>
              <w:bottom w:val="nil"/>
              <w:right w:val="nil"/>
            </w:tcBorders>
            <w:vAlign w:val="bottom"/>
          </w:tcPr>
          <w:p w14:paraId="757D61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6619959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E8BECF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90E7AE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862E25" w14:textId="77777777" w:rsidTr="0042613D">
        <w:trPr>
          <w:cantSplit/>
        </w:trPr>
        <w:tc>
          <w:tcPr>
            <w:tcW w:w="2296" w:type="dxa"/>
            <w:tcBorders>
              <w:top w:val="nil"/>
              <w:left w:val="nil"/>
              <w:bottom w:val="nil"/>
              <w:right w:val="nil"/>
            </w:tcBorders>
            <w:vAlign w:val="bottom"/>
          </w:tcPr>
          <w:p w14:paraId="49207C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7E66FC4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FE9F7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5DC423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E542292" w14:textId="77777777" w:rsidTr="0042613D">
        <w:trPr>
          <w:cantSplit/>
        </w:trPr>
        <w:tc>
          <w:tcPr>
            <w:tcW w:w="2296" w:type="dxa"/>
            <w:tcBorders>
              <w:top w:val="nil"/>
              <w:left w:val="nil"/>
              <w:bottom w:val="nil"/>
              <w:right w:val="nil"/>
            </w:tcBorders>
            <w:vAlign w:val="bottom"/>
          </w:tcPr>
          <w:p w14:paraId="5EA50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D42BFC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4C41E1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72C4433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192C0E8" w14:textId="77777777" w:rsidTr="0042613D">
        <w:trPr>
          <w:cantSplit/>
        </w:trPr>
        <w:tc>
          <w:tcPr>
            <w:tcW w:w="2296" w:type="dxa"/>
            <w:tcBorders>
              <w:top w:val="nil"/>
              <w:left w:val="nil"/>
              <w:bottom w:val="nil"/>
              <w:right w:val="nil"/>
            </w:tcBorders>
            <w:vAlign w:val="bottom"/>
          </w:tcPr>
          <w:p w14:paraId="2CBF29D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3CB5A9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02BBFC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9698EA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4CF9A7" w14:textId="77777777" w:rsidTr="0042613D">
        <w:tc>
          <w:tcPr>
            <w:tcW w:w="2296" w:type="dxa"/>
            <w:tcBorders>
              <w:top w:val="nil"/>
              <w:left w:val="nil"/>
              <w:bottom w:val="nil"/>
              <w:right w:val="nil"/>
            </w:tcBorders>
            <w:vAlign w:val="bottom"/>
          </w:tcPr>
          <w:p w14:paraId="25FF8A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70507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0ACB15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2BFF2C23"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5F126BA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 В процессе</w:t>
      </w:r>
      <w:r w:rsidRPr="00A40078">
        <w:rPr>
          <w:rFonts w:ascii="Times New Roman" w:hAnsi="Times New Roman" w:cs="Times New Roman"/>
          <w:sz w:val="20"/>
          <w:szCs w:val="20"/>
        </w:rPr>
        <w:tab/>
      </w:r>
      <w:r w:rsidRPr="00A40078">
        <w:rPr>
          <w:rFonts w:ascii="Times New Roman" w:hAnsi="Times New Roman" w:cs="Times New Roman"/>
          <w:sz w:val="20"/>
          <w:szCs w:val="20"/>
        </w:rPr>
        <w:tab/>
        <w:t>перечисленного ниже оборудования обнаружены следующие дефекты:</w:t>
      </w:r>
    </w:p>
    <w:p w14:paraId="60BA07B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355ACA08" w14:textId="77777777" w:rsidTr="0042613D">
        <w:trPr>
          <w:cantSplit/>
        </w:trPr>
        <w:tc>
          <w:tcPr>
            <w:tcW w:w="5698" w:type="dxa"/>
            <w:gridSpan w:val="4"/>
            <w:vAlign w:val="bottom"/>
          </w:tcPr>
          <w:p w14:paraId="5BC5F97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4FF9D0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6D38C1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110AD9E4" w14:textId="77777777" w:rsidTr="0042613D">
        <w:trPr>
          <w:cantSplit/>
        </w:trPr>
        <w:tc>
          <w:tcPr>
            <w:tcW w:w="1701" w:type="dxa"/>
          </w:tcPr>
          <w:p w14:paraId="770572A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270BE0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0DAA06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4EC0A79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4FEB249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0AE7F75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0009BFA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60B8D9" w14:textId="77777777" w:rsidTr="0042613D">
        <w:tc>
          <w:tcPr>
            <w:tcW w:w="1701" w:type="dxa"/>
            <w:vAlign w:val="bottom"/>
          </w:tcPr>
          <w:p w14:paraId="6855C05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3CC0C02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998C48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04B75A0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904F41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1E13F4E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7EA6719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23429369" w14:textId="77777777" w:rsidTr="0042613D">
        <w:tc>
          <w:tcPr>
            <w:tcW w:w="1701" w:type="dxa"/>
            <w:vAlign w:val="bottom"/>
          </w:tcPr>
          <w:p w14:paraId="63A034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0DB9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D9CE0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66FE7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E0896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A8D90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3FB1AD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05BD8F" w14:textId="77777777" w:rsidTr="0042613D">
        <w:tc>
          <w:tcPr>
            <w:tcW w:w="1701" w:type="dxa"/>
            <w:vAlign w:val="bottom"/>
          </w:tcPr>
          <w:p w14:paraId="4C1DF8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4C169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02ED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6F5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A1B6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8BA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86CC67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D830DD2" w14:textId="77777777" w:rsidTr="0042613D">
        <w:tc>
          <w:tcPr>
            <w:tcW w:w="1701" w:type="dxa"/>
            <w:vAlign w:val="bottom"/>
          </w:tcPr>
          <w:p w14:paraId="5745E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0EE4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09FD0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DFF3A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AF8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FA5F2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C4BA84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D9AE853" w14:textId="77777777" w:rsidTr="0042613D">
        <w:tc>
          <w:tcPr>
            <w:tcW w:w="1701" w:type="dxa"/>
            <w:vAlign w:val="bottom"/>
          </w:tcPr>
          <w:p w14:paraId="37B618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FCFAB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D0273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2175E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5A1BC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8CC7E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0E09C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58DDBBC" w14:textId="77777777" w:rsidTr="0042613D">
        <w:tc>
          <w:tcPr>
            <w:tcW w:w="1701" w:type="dxa"/>
            <w:vAlign w:val="bottom"/>
          </w:tcPr>
          <w:p w14:paraId="0ACF6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7D8F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050E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AFE3F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6E15D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D972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6FEBC6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D660FCA" w14:textId="77777777" w:rsidTr="0042613D">
        <w:tc>
          <w:tcPr>
            <w:tcW w:w="1701" w:type="dxa"/>
            <w:vAlign w:val="bottom"/>
          </w:tcPr>
          <w:p w14:paraId="1E3396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2F4E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DFFF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566B1F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C57E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9F9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5BB61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7C68B12" w14:textId="77777777" w:rsidTr="0042613D">
        <w:tc>
          <w:tcPr>
            <w:tcW w:w="1701" w:type="dxa"/>
            <w:vAlign w:val="bottom"/>
          </w:tcPr>
          <w:p w14:paraId="3F7874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B07FA8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21B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9D5D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10594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1FDC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5A219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212FA1E" w14:textId="77777777" w:rsidTr="0042613D">
        <w:tc>
          <w:tcPr>
            <w:tcW w:w="1701" w:type="dxa"/>
            <w:vAlign w:val="bottom"/>
          </w:tcPr>
          <w:p w14:paraId="76D211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28E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12CABA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9C12E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0ED97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BBA9D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3ED23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FF2F8EF" w14:textId="77777777" w:rsidTr="0042613D">
        <w:tc>
          <w:tcPr>
            <w:tcW w:w="1701" w:type="dxa"/>
            <w:vAlign w:val="bottom"/>
          </w:tcPr>
          <w:p w14:paraId="0D1239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F45F7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36684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44B9B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A1F4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73E177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162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F9AF0A" w14:textId="77777777" w:rsidTr="0042613D">
        <w:tc>
          <w:tcPr>
            <w:tcW w:w="1701" w:type="dxa"/>
            <w:vAlign w:val="bottom"/>
          </w:tcPr>
          <w:p w14:paraId="6744AF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10CE68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6F5025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067A5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3243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A421C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54603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149437" w14:textId="77777777" w:rsidTr="0042613D">
        <w:tc>
          <w:tcPr>
            <w:tcW w:w="1701" w:type="dxa"/>
            <w:vAlign w:val="bottom"/>
          </w:tcPr>
          <w:p w14:paraId="4ABCD5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947D7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4357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355A2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74F91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28832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DFE1F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151C41" w14:textId="77777777" w:rsidTr="0042613D">
        <w:tc>
          <w:tcPr>
            <w:tcW w:w="1701" w:type="dxa"/>
            <w:vAlign w:val="bottom"/>
          </w:tcPr>
          <w:p w14:paraId="0586EAC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EABF1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FB1E8E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403F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C784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F43F3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CE93E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D8C46E" w14:textId="77777777" w:rsidTr="0042613D">
        <w:tc>
          <w:tcPr>
            <w:tcW w:w="1701" w:type="dxa"/>
            <w:vAlign w:val="bottom"/>
          </w:tcPr>
          <w:p w14:paraId="13E9BB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8BA19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66953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1A996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1F253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69D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EA82D2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7B0CB22" w14:textId="77777777" w:rsidTr="0042613D">
        <w:tc>
          <w:tcPr>
            <w:tcW w:w="1701" w:type="dxa"/>
            <w:vAlign w:val="bottom"/>
          </w:tcPr>
          <w:p w14:paraId="0AF457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AC3067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6DAE3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65B9BB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26B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7A5A9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975650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19CFC61" w14:textId="77777777" w:rsidTr="0042613D">
        <w:tc>
          <w:tcPr>
            <w:tcW w:w="1701" w:type="dxa"/>
            <w:vAlign w:val="bottom"/>
          </w:tcPr>
          <w:p w14:paraId="246D7C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75A30E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11B7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4C3FB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DA09F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6212B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193E3F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B6AA61" w14:textId="77777777" w:rsidTr="0042613D">
        <w:tc>
          <w:tcPr>
            <w:tcW w:w="1701" w:type="dxa"/>
            <w:vAlign w:val="bottom"/>
          </w:tcPr>
          <w:p w14:paraId="6E8AEE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2FCE4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ACB3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08EE6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530DB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5974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8DF2C6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EB052F9" w14:textId="77777777" w:rsidTr="0042613D">
        <w:tc>
          <w:tcPr>
            <w:tcW w:w="1701" w:type="dxa"/>
            <w:vAlign w:val="bottom"/>
          </w:tcPr>
          <w:p w14:paraId="1EB331F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B90AB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1A72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ACE1C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85DA3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B5DC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2D44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68B7CD" w14:textId="77777777" w:rsidTr="0042613D">
        <w:tc>
          <w:tcPr>
            <w:tcW w:w="1701" w:type="dxa"/>
            <w:vAlign w:val="bottom"/>
          </w:tcPr>
          <w:p w14:paraId="5D6C08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8197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A8B15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C766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C0458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B3831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D28C9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9FCD45B" w14:textId="77777777" w:rsidTr="0042613D">
        <w:tc>
          <w:tcPr>
            <w:tcW w:w="1701" w:type="dxa"/>
            <w:vAlign w:val="bottom"/>
          </w:tcPr>
          <w:p w14:paraId="216014B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E081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7FE03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6E7023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4DA68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8FAE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C9BA45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2C7E286" w14:textId="77777777" w:rsidTr="0042613D">
        <w:tc>
          <w:tcPr>
            <w:tcW w:w="1701" w:type="dxa"/>
            <w:vAlign w:val="bottom"/>
          </w:tcPr>
          <w:p w14:paraId="336B81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E5C6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071C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DD3E25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49E55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946F1D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B90A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67677" w14:textId="77777777" w:rsidTr="0042613D">
        <w:tc>
          <w:tcPr>
            <w:tcW w:w="1701" w:type="dxa"/>
            <w:vAlign w:val="bottom"/>
          </w:tcPr>
          <w:p w14:paraId="3949EC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3FFCF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7C7C99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8DCE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3B79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9A3C89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B528F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57369" w14:textId="77777777" w:rsidTr="0042613D">
        <w:tc>
          <w:tcPr>
            <w:tcW w:w="1701" w:type="dxa"/>
            <w:vAlign w:val="bottom"/>
          </w:tcPr>
          <w:p w14:paraId="550B697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1DA5A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0D41F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4DA3C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551C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24A21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F6BE5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756DC3" w14:textId="77777777" w:rsidTr="0042613D">
        <w:tc>
          <w:tcPr>
            <w:tcW w:w="1701" w:type="dxa"/>
            <w:vAlign w:val="bottom"/>
          </w:tcPr>
          <w:p w14:paraId="2E394A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F680A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9B217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034CB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4662D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F69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533775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F972D8" w14:textId="77777777" w:rsidTr="0042613D">
        <w:tc>
          <w:tcPr>
            <w:tcW w:w="1701" w:type="dxa"/>
            <w:vAlign w:val="bottom"/>
          </w:tcPr>
          <w:p w14:paraId="1E00BE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8744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95025B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2C347A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8A197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30B5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9A31214"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6FB77952" w14:textId="77777777" w:rsidR="0042613D" w:rsidRPr="00A40078" w:rsidRDefault="0042613D" w:rsidP="0042613D">
      <w:pPr>
        <w:widowControl w:val="0"/>
        <w:spacing w:after="0" w:line="240" w:lineRule="auto"/>
        <w:rPr>
          <w:rFonts w:ascii="Times New Roman" w:hAnsi="Times New Roman" w:cs="Times New Roman"/>
          <w:sz w:val="20"/>
          <w:szCs w:val="20"/>
        </w:rPr>
      </w:pPr>
    </w:p>
    <w:p w14:paraId="6CB6291C" w14:textId="77777777" w:rsidR="0042613D" w:rsidRPr="00A40078" w:rsidRDefault="0042613D" w:rsidP="0042613D">
      <w:pPr>
        <w:widowControl w:val="0"/>
        <w:spacing w:after="0" w:line="240" w:lineRule="auto"/>
        <w:rPr>
          <w:rFonts w:ascii="Times New Roman" w:hAnsi="Times New Roman" w:cs="Times New Roman"/>
          <w:sz w:val="20"/>
          <w:szCs w:val="20"/>
        </w:rPr>
      </w:pPr>
    </w:p>
    <w:p w14:paraId="23540DC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1C43A50C" w14:textId="77777777" w:rsidTr="0042613D">
        <w:trPr>
          <w:cantSplit/>
        </w:trPr>
        <w:tc>
          <w:tcPr>
            <w:tcW w:w="5698" w:type="dxa"/>
            <w:gridSpan w:val="4"/>
            <w:vAlign w:val="bottom"/>
          </w:tcPr>
          <w:p w14:paraId="6AA1A02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58AB51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455300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72EE6F08" w14:textId="77777777" w:rsidTr="0042613D">
        <w:trPr>
          <w:cantSplit/>
        </w:trPr>
        <w:tc>
          <w:tcPr>
            <w:tcW w:w="1701" w:type="dxa"/>
          </w:tcPr>
          <w:p w14:paraId="6A1F7C3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54ED7FC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364B024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76A33E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6FA5677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37804CF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5015E4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B4B801" w14:textId="77777777" w:rsidTr="0042613D">
        <w:tc>
          <w:tcPr>
            <w:tcW w:w="1701" w:type="dxa"/>
            <w:vAlign w:val="bottom"/>
          </w:tcPr>
          <w:p w14:paraId="4026766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1E980D1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A3A87B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4274597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498B44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7148A1F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0A79837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15909560" w14:textId="77777777" w:rsidTr="0042613D">
        <w:tc>
          <w:tcPr>
            <w:tcW w:w="1701" w:type="dxa"/>
            <w:vAlign w:val="bottom"/>
          </w:tcPr>
          <w:p w14:paraId="1A03E7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2D19A7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E1F69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1581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21825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6209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3224A7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A49E66" w14:textId="77777777" w:rsidTr="0042613D">
        <w:tc>
          <w:tcPr>
            <w:tcW w:w="1701" w:type="dxa"/>
            <w:vAlign w:val="bottom"/>
          </w:tcPr>
          <w:p w14:paraId="66BF2F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F9EB6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6BF81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29C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9C26B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2A86B9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344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929AAC5" w14:textId="77777777" w:rsidTr="0042613D">
        <w:tc>
          <w:tcPr>
            <w:tcW w:w="1701" w:type="dxa"/>
            <w:vAlign w:val="bottom"/>
          </w:tcPr>
          <w:p w14:paraId="1B5DA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2BA98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766B0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8F4FF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F02E8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E3514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57ECF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4869B6" w14:textId="77777777" w:rsidTr="0042613D">
        <w:tc>
          <w:tcPr>
            <w:tcW w:w="1701" w:type="dxa"/>
            <w:vAlign w:val="bottom"/>
          </w:tcPr>
          <w:p w14:paraId="4E8943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2FDA90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4AB51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12A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808D1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55BCAE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8451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36EDA54" w14:textId="77777777" w:rsidTr="0042613D">
        <w:tc>
          <w:tcPr>
            <w:tcW w:w="1701" w:type="dxa"/>
            <w:vAlign w:val="bottom"/>
          </w:tcPr>
          <w:p w14:paraId="1D0C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8EC91A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B8F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EE3B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71C3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571CA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9808B5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116AD9" w14:textId="77777777" w:rsidTr="0042613D">
        <w:tc>
          <w:tcPr>
            <w:tcW w:w="1701" w:type="dxa"/>
            <w:vAlign w:val="bottom"/>
          </w:tcPr>
          <w:p w14:paraId="0EBAB2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51D37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297C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B909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76F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0851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D9E9D9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EEB05AC" w14:textId="77777777" w:rsidTr="0042613D">
        <w:tc>
          <w:tcPr>
            <w:tcW w:w="1701" w:type="dxa"/>
            <w:vAlign w:val="bottom"/>
          </w:tcPr>
          <w:p w14:paraId="3C3CE65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75E6E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BB5F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4FCE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FACDF2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5FA212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D5C4C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47E2284" w14:textId="77777777" w:rsidTr="0042613D">
        <w:tc>
          <w:tcPr>
            <w:tcW w:w="1701" w:type="dxa"/>
            <w:vAlign w:val="bottom"/>
          </w:tcPr>
          <w:p w14:paraId="594569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6E2DCC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3D21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C4874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2A35C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02498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0C7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1340175" w14:textId="77777777" w:rsidTr="0042613D">
        <w:tc>
          <w:tcPr>
            <w:tcW w:w="1701" w:type="dxa"/>
            <w:vAlign w:val="bottom"/>
          </w:tcPr>
          <w:p w14:paraId="55FF1F7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766AE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94F023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14DF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BF001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8728B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5AD89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1DB6C8B" w14:textId="77777777" w:rsidTr="0042613D">
        <w:tc>
          <w:tcPr>
            <w:tcW w:w="1701" w:type="dxa"/>
            <w:vAlign w:val="bottom"/>
          </w:tcPr>
          <w:p w14:paraId="1328AE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AC901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C3BC10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8CB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E5BD8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4883A0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92815D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E8EF7D9" w14:textId="77777777" w:rsidTr="0042613D">
        <w:tc>
          <w:tcPr>
            <w:tcW w:w="1701" w:type="dxa"/>
            <w:vAlign w:val="bottom"/>
          </w:tcPr>
          <w:p w14:paraId="19DFDF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844A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A19D0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3A1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82EB6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314607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C5B3C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2B5E3CB" w14:textId="77777777" w:rsidTr="0042613D">
        <w:tc>
          <w:tcPr>
            <w:tcW w:w="1701" w:type="dxa"/>
            <w:vAlign w:val="bottom"/>
          </w:tcPr>
          <w:p w14:paraId="6DC6F1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42912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BB91B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D1BE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D971C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3B00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960E7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95942B" w14:textId="77777777" w:rsidTr="0042613D">
        <w:tc>
          <w:tcPr>
            <w:tcW w:w="1701" w:type="dxa"/>
            <w:vAlign w:val="bottom"/>
          </w:tcPr>
          <w:p w14:paraId="16F0A0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83E292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3BEAF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54FD5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2D0C2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DCBD4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A9FE8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C3A471D" w14:textId="77777777" w:rsidTr="0042613D">
        <w:tc>
          <w:tcPr>
            <w:tcW w:w="1701" w:type="dxa"/>
            <w:vAlign w:val="bottom"/>
          </w:tcPr>
          <w:p w14:paraId="406238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327CC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8DA780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03B2C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92394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5117D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B03CF7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BCD4C25" w14:textId="77777777" w:rsidTr="0042613D">
        <w:tc>
          <w:tcPr>
            <w:tcW w:w="1701" w:type="dxa"/>
            <w:vAlign w:val="bottom"/>
          </w:tcPr>
          <w:p w14:paraId="62C729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5F14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5592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DD2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4A49D8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A3D2B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B3E7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859787" w14:textId="77777777" w:rsidTr="0042613D">
        <w:tc>
          <w:tcPr>
            <w:tcW w:w="1701" w:type="dxa"/>
            <w:vAlign w:val="bottom"/>
          </w:tcPr>
          <w:p w14:paraId="7DEEF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3FFE51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B056A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9E19E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8ED0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4DA80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D8A30F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83FC611" w14:textId="77777777" w:rsidTr="0042613D">
        <w:tc>
          <w:tcPr>
            <w:tcW w:w="1701" w:type="dxa"/>
            <w:vAlign w:val="bottom"/>
          </w:tcPr>
          <w:p w14:paraId="6512CC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2B809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8F1079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1BCB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3BF1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6B913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53F4B7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3944D80" w14:textId="77777777" w:rsidTr="0042613D">
        <w:tc>
          <w:tcPr>
            <w:tcW w:w="1701" w:type="dxa"/>
            <w:vAlign w:val="bottom"/>
          </w:tcPr>
          <w:p w14:paraId="419E6D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5D8636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96B70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9CF08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68014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93C8A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285D6F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A6D8C2E" w14:textId="77777777" w:rsidTr="0042613D">
        <w:tc>
          <w:tcPr>
            <w:tcW w:w="1701" w:type="dxa"/>
            <w:vAlign w:val="bottom"/>
          </w:tcPr>
          <w:p w14:paraId="6B6DC8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DB07A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55E2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7D550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7828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5B37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0424C1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4D7CA7" w14:textId="77777777" w:rsidTr="0042613D">
        <w:tc>
          <w:tcPr>
            <w:tcW w:w="1701" w:type="dxa"/>
            <w:vAlign w:val="bottom"/>
          </w:tcPr>
          <w:p w14:paraId="57A7B6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816D4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EE4DB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CBEB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BAC52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EC2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A7D19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B6CAA8" w14:textId="77777777" w:rsidTr="0042613D">
        <w:tc>
          <w:tcPr>
            <w:tcW w:w="1701" w:type="dxa"/>
            <w:vAlign w:val="bottom"/>
          </w:tcPr>
          <w:p w14:paraId="13B3BE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1A01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5D140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940D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DF06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7FB5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FA032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3E09AFA" w14:textId="77777777" w:rsidTr="0042613D">
        <w:tc>
          <w:tcPr>
            <w:tcW w:w="1701" w:type="dxa"/>
            <w:vAlign w:val="bottom"/>
          </w:tcPr>
          <w:p w14:paraId="72894D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86454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06E5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F9AC5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F84A0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0DA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E06546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A14F854" w14:textId="77777777" w:rsidTr="0042613D">
        <w:tc>
          <w:tcPr>
            <w:tcW w:w="1701" w:type="dxa"/>
            <w:vAlign w:val="bottom"/>
          </w:tcPr>
          <w:p w14:paraId="3AA665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C8DE3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4C95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71CEEF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C0914E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730C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A222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C2826D9" w14:textId="77777777" w:rsidTr="0042613D">
        <w:tc>
          <w:tcPr>
            <w:tcW w:w="1701" w:type="dxa"/>
            <w:vAlign w:val="bottom"/>
          </w:tcPr>
          <w:p w14:paraId="41879EA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ADF76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9C60EB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E305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F1F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BE77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24AD70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E125F8" w14:textId="77777777" w:rsidTr="0042613D">
        <w:tc>
          <w:tcPr>
            <w:tcW w:w="1701" w:type="dxa"/>
            <w:vAlign w:val="bottom"/>
          </w:tcPr>
          <w:p w14:paraId="4B671D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E7CE2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0DC77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4F082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9BFE1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14C1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F4345F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C1F4B04" w14:textId="77777777" w:rsidTr="0042613D">
        <w:tc>
          <w:tcPr>
            <w:tcW w:w="1701" w:type="dxa"/>
            <w:vAlign w:val="bottom"/>
          </w:tcPr>
          <w:p w14:paraId="227A8F4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D898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A716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783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5E210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CA7B9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97DD9F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00B22B9" w14:textId="77777777" w:rsidTr="0042613D">
        <w:tc>
          <w:tcPr>
            <w:tcW w:w="1701" w:type="dxa"/>
            <w:vAlign w:val="bottom"/>
          </w:tcPr>
          <w:p w14:paraId="078DCF8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5EC6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F419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B95E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0F375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DDDD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8060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C79F7B3" w14:textId="77777777" w:rsidTr="0042613D">
        <w:tc>
          <w:tcPr>
            <w:tcW w:w="1701" w:type="dxa"/>
            <w:vAlign w:val="bottom"/>
          </w:tcPr>
          <w:p w14:paraId="363FEF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DA52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B9C017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F133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2621B6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C25ED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3BD33D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77149D" w14:textId="77777777" w:rsidTr="0042613D">
        <w:tc>
          <w:tcPr>
            <w:tcW w:w="1701" w:type="dxa"/>
            <w:vAlign w:val="bottom"/>
          </w:tcPr>
          <w:p w14:paraId="2E2063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A80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8497D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66E68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4A7AD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C18E6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8084E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C686A35" w14:textId="77777777" w:rsidTr="0042613D">
        <w:tc>
          <w:tcPr>
            <w:tcW w:w="1701" w:type="dxa"/>
            <w:vAlign w:val="bottom"/>
          </w:tcPr>
          <w:p w14:paraId="535EB9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1535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1E78A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ABBEC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65A1B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D884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25906D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7D6816C" w14:textId="77777777" w:rsidTr="0042613D">
        <w:tc>
          <w:tcPr>
            <w:tcW w:w="1701" w:type="dxa"/>
            <w:vAlign w:val="bottom"/>
          </w:tcPr>
          <w:p w14:paraId="3CBF2F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3CD3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34B5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33659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2075A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4F44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F122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AC3E89" w14:textId="77777777" w:rsidTr="0042613D">
        <w:tc>
          <w:tcPr>
            <w:tcW w:w="1701" w:type="dxa"/>
            <w:vAlign w:val="bottom"/>
          </w:tcPr>
          <w:p w14:paraId="6B2FC8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1C6C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473C4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4D00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D1D19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063FE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24610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DD8CAB7" w14:textId="77777777" w:rsidTr="0042613D">
        <w:tc>
          <w:tcPr>
            <w:tcW w:w="1701" w:type="dxa"/>
            <w:vAlign w:val="bottom"/>
          </w:tcPr>
          <w:p w14:paraId="6FE7EF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FE38F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8003E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C7237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4BFD8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E8CAB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3B625E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C6E180" w14:textId="77777777" w:rsidTr="0042613D">
        <w:tc>
          <w:tcPr>
            <w:tcW w:w="1701" w:type="dxa"/>
            <w:vAlign w:val="bottom"/>
          </w:tcPr>
          <w:p w14:paraId="20E580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F6CA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DB61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5F08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7C71B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6865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C014528"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23C5E0C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Для устранения выявленных дефектов необходимо: </w:t>
      </w:r>
    </w:p>
    <w:p w14:paraId="794C7D04" w14:textId="77777777" w:rsidR="0042613D" w:rsidRPr="00A40078" w:rsidRDefault="0042613D" w:rsidP="0042613D">
      <w:pPr>
        <w:widowControl w:val="0"/>
        <w:spacing w:after="0" w:line="240" w:lineRule="auto"/>
        <w:rPr>
          <w:rFonts w:ascii="Times New Roman" w:hAnsi="Times New Roman" w:cs="Times New Roman"/>
          <w:sz w:val="20"/>
          <w:szCs w:val="20"/>
        </w:rPr>
      </w:pPr>
    </w:p>
    <w:p w14:paraId="0664FD0A" w14:textId="77777777" w:rsidR="0042613D" w:rsidRPr="00A40078" w:rsidRDefault="0042613D" w:rsidP="0042613D">
      <w:pPr>
        <w:widowControl w:val="0"/>
        <w:spacing w:after="0" w:line="240" w:lineRule="auto"/>
        <w:rPr>
          <w:rFonts w:ascii="Times New Roman" w:hAnsi="Times New Roman" w:cs="Times New Roman"/>
          <w:sz w:val="20"/>
          <w:szCs w:val="20"/>
        </w:rPr>
      </w:pPr>
    </w:p>
    <w:p w14:paraId="6B4C226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62D0A4FB" w14:textId="77777777" w:rsidR="0042613D" w:rsidRPr="00A40078" w:rsidRDefault="0042613D" w:rsidP="0042613D">
      <w:pPr>
        <w:widowControl w:val="0"/>
        <w:spacing w:after="0" w:line="240" w:lineRule="auto"/>
        <w:rPr>
          <w:rFonts w:ascii="Times New Roman" w:hAnsi="Times New Roman" w:cs="Times New Roman"/>
          <w:sz w:val="20"/>
          <w:szCs w:val="20"/>
        </w:rPr>
      </w:pPr>
    </w:p>
    <w:p w14:paraId="795609D2" w14:textId="77777777" w:rsidR="0042613D" w:rsidRPr="00A40078" w:rsidRDefault="0042613D" w:rsidP="0042613D">
      <w:pPr>
        <w:widowControl w:val="0"/>
        <w:spacing w:after="0" w:line="240" w:lineRule="auto"/>
        <w:rPr>
          <w:rFonts w:ascii="Times New Roman" w:hAnsi="Times New Roman" w:cs="Times New Roman"/>
          <w:sz w:val="20"/>
          <w:szCs w:val="20"/>
        </w:rPr>
      </w:pPr>
    </w:p>
    <w:p w14:paraId="74C3B8EB" w14:textId="77777777" w:rsidR="0042613D" w:rsidRPr="00A40078" w:rsidRDefault="0042613D" w:rsidP="0042613D">
      <w:pPr>
        <w:widowControl w:val="0"/>
        <w:spacing w:after="0" w:line="240" w:lineRule="auto"/>
        <w:rPr>
          <w:rFonts w:ascii="Times New Roman" w:hAnsi="Times New Roman" w:cs="Times New Roman"/>
          <w:sz w:val="20"/>
          <w:szCs w:val="20"/>
        </w:rPr>
      </w:pPr>
    </w:p>
    <w:p w14:paraId="139A047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42613D" w:rsidRPr="00A40078" w14:paraId="54AB6D5A" w14:textId="77777777" w:rsidTr="0042613D">
        <w:tc>
          <w:tcPr>
            <w:tcW w:w="5103" w:type="dxa"/>
            <w:gridSpan w:val="5"/>
            <w:tcBorders>
              <w:top w:val="nil"/>
              <w:left w:val="nil"/>
              <w:bottom w:val="nil"/>
              <w:right w:val="nil"/>
            </w:tcBorders>
            <w:vAlign w:val="bottom"/>
          </w:tcPr>
          <w:p w14:paraId="16AADF4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444F65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монтажной организации</w:t>
            </w:r>
          </w:p>
        </w:tc>
      </w:tr>
      <w:tr w:rsidR="0042613D" w:rsidRPr="00A40078" w14:paraId="45EAF6B2" w14:textId="77777777" w:rsidTr="0042613D">
        <w:trPr>
          <w:cantSplit/>
        </w:trPr>
        <w:tc>
          <w:tcPr>
            <w:tcW w:w="1843" w:type="dxa"/>
            <w:tcBorders>
              <w:top w:val="nil"/>
              <w:left w:val="nil"/>
              <w:bottom w:val="single" w:sz="4" w:space="0" w:color="auto"/>
              <w:right w:val="nil"/>
            </w:tcBorders>
            <w:vAlign w:val="bottom"/>
          </w:tcPr>
          <w:p w14:paraId="4F8EF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AD87D5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1E4C29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6AE698F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B886AB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B72E6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72108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03F2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112108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B3CF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2CB8BB0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5362C10" w14:textId="77777777" w:rsidTr="0042613D">
        <w:trPr>
          <w:cantSplit/>
        </w:trPr>
        <w:tc>
          <w:tcPr>
            <w:tcW w:w="1843" w:type="dxa"/>
            <w:tcBorders>
              <w:top w:val="nil"/>
              <w:left w:val="nil"/>
              <w:bottom w:val="nil"/>
              <w:right w:val="nil"/>
            </w:tcBorders>
            <w:vAlign w:val="bottom"/>
          </w:tcPr>
          <w:p w14:paraId="6206E2A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3D311D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204FDBE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32B3A5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0CFBAC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C3DB3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62664F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19FCD7E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3F3E0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0DFC87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2BF1C5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3A454578"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42613D" w:rsidRPr="00A40078" w14:paraId="1DCE6C17" w14:textId="77777777" w:rsidTr="0042613D">
        <w:tc>
          <w:tcPr>
            <w:tcW w:w="737" w:type="dxa"/>
            <w:tcBorders>
              <w:top w:val="nil"/>
              <w:left w:val="nil"/>
              <w:bottom w:val="nil"/>
              <w:right w:val="nil"/>
            </w:tcBorders>
            <w:vAlign w:val="bottom"/>
          </w:tcPr>
          <w:p w14:paraId="0E86D68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245" w:type="dxa"/>
            <w:tcBorders>
              <w:top w:val="nil"/>
              <w:left w:val="nil"/>
              <w:bottom w:val="nil"/>
              <w:right w:val="nil"/>
            </w:tcBorders>
            <w:vAlign w:val="bottom"/>
          </w:tcPr>
          <w:p w14:paraId="65E19D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67" w:type="dxa"/>
            <w:tcBorders>
              <w:top w:val="nil"/>
              <w:left w:val="nil"/>
              <w:bottom w:val="nil"/>
              <w:right w:val="nil"/>
            </w:tcBorders>
            <w:vAlign w:val="bottom"/>
          </w:tcPr>
          <w:p w14:paraId="1B60BC3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692108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335ABE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B3B659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70B598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1A221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3F80B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13158187"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42613D" w:rsidRPr="00A40078" w14:paraId="03DB6399" w14:textId="77777777" w:rsidTr="0042613D">
        <w:tc>
          <w:tcPr>
            <w:tcW w:w="3997" w:type="dxa"/>
            <w:tcBorders>
              <w:top w:val="nil"/>
              <w:left w:val="nil"/>
              <w:bottom w:val="nil"/>
              <w:right w:val="nil"/>
            </w:tcBorders>
            <w:vAlign w:val="bottom"/>
          </w:tcPr>
          <w:p w14:paraId="3B16E35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781C95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BAE12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009BD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0C1609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45A2712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7346063" w14:textId="77777777" w:rsidTr="0042613D">
        <w:tc>
          <w:tcPr>
            <w:tcW w:w="3997" w:type="dxa"/>
            <w:tcBorders>
              <w:top w:val="nil"/>
              <w:left w:val="nil"/>
              <w:bottom w:val="nil"/>
              <w:right w:val="nil"/>
            </w:tcBorders>
            <w:vAlign w:val="bottom"/>
          </w:tcPr>
          <w:p w14:paraId="12889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1E4F5CD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65A94F4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2B52AF2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1E1668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5CA0930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4F627355"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42613D" w:rsidRPr="00A40078" w14:paraId="27A2BD96" w14:textId="77777777" w:rsidTr="0042613D">
        <w:tc>
          <w:tcPr>
            <w:tcW w:w="255" w:type="dxa"/>
            <w:tcBorders>
              <w:top w:val="nil"/>
              <w:left w:val="nil"/>
              <w:bottom w:val="nil"/>
              <w:right w:val="nil"/>
            </w:tcBorders>
            <w:vAlign w:val="bottom"/>
          </w:tcPr>
          <w:p w14:paraId="0EEF54A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0E8F5D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2CF5ED9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71A7E7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16F0E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2C83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1279C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294FF803" w14:textId="77777777" w:rsidR="0042613D" w:rsidRPr="00A40078" w:rsidRDefault="0042613D" w:rsidP="0042613D">
      <w:pPr>
        <w:widowControl w:val="0"/>
        <w:spacing w:after="0" w:line="240" w:lineRule="auto"/>
        <w:rPr>
          <w:rFonts w:ascii="Times New Roman" w:hAnsi="Times New Roman" w:cs="Times New Roman"/>
          <w:sz w:val="20"/>
          <w:szCs w:val="20"/>
        </w:rPr>
      </w:pPr>
    </w:p>
    <w:p w14:paraId="7BEA60BB" w14:textId="77777777" w:rsidR="0042613D" w:rsidRPr="00A40078" w:rsidRDefault="0042613D" w:rsidP="0042613D">
      <w:pPr>
        <w:widowControl w:val="0"/>
        <w:spacing w:after="0" w:line="240" w:lineRule="auto"/>
        <w:rPr>
          <w:rFonts w:ascii="Times New Roman" w:hAnsi="Times New Roman" w:cs="Times New Roman"/>
          <w:sz w:val="20"/>
          <w:szCs w:val="20"/>
          <w:lang w:val="en-US"/>
        </w:rPr>
        <w:sectPr w:rsidR="0042613D" w:rsidRPr="00A40078" w:rsidSect="00B82CCA">
          <w:pgSz w:w="11900" w:h="16840"/>
          <w:pgMar w:top="426" w:right="709" w:bottom="1134" w:left="1701" w:header="567" w:footer="709" w:gutter="0"/>
          <w:cols w:space="720"/>
          <w:titlePg/>
          <w:docGrid w:linePitch="299"/>
        </w:sectPr>
      </w:pPr>
    </w:p>
    <w:p w14:paraId="698DD75F"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16 к Договору </w:t>
      </w:r>
    </w:p>
    <w:p w14:paraId="018C5805"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01958A4" w14:textId="77777777" w:rsidR="0042613D" w:rsidRPr="00A40078"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14:paraId="676A2E1F" w14:textId="77777777" w:rsidR="0042613D" w:rsidRPr="00A40078" w:rsidRDefault="0042613D" w:rsidP="0042613D">
      <w:pPr>
        <w:widowControl w:val="0"/>
        <w:shd w:val="clear" w:color="auto" w:fill="FFFFFF"/>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6F78367B" w14:textId="77777777" w:rsidR="0042613D" w:rsidRPr="00A40078" w:rsidRDefault="0042613D" w:rsidP="0042613D">
      <w:pPr>
        <w:widowControl w:val="0"/>
        <w:shd w:val="clear" w:color="auto" w:fill="FFFFFF"/>
        <w:spacing w:after="0" w:line="240" w:lineRule="auto"/>
        <w:ind w:right="-8" w:firstLine="567"/>
        <w:jc w:val="both"/>
        <w:rPr>
          <w:rFonts w:ascii="Times New Roman" w:hAnsi="Times New Roman" w:cs="Times New Roman"/>
          <w:sz w:val="26"/>
          <w:szCs w:val="26"/>
        </w:rPr>
      </w:pPr>
    </w:p>
    <w:p w14:paraId="71CF10DB" w14:textId="77777777" w:rsidR="0042613D" w:rsidRPr="00A40078" w:rsidRDefault="0042613D" w:rsidP="0042613D">
      <w:pPr>
        <w:pStyle w:val="afa"/>
        <w:widowControl w:val="0"/>
        <w:spacing w:line="240" w:lineRule="auto"/>
        <w:ind w:right="-8" w:firstLine="567"/>
        <w:jc w:val="both"/>
        <w:rPr>
          <w:rFonts w:cs="Times New Roman"/>
          <w:b/>
          <w:bCs/>
          <w:sz w:val="26"/>
          <w:szCs w:val="26"/>
        </w:rPr>
      </w:pPr>
      <w:r w:rsidRPr="00A40078">
        <w:rPr>
          <w:rFonts w:cs="Times New Roman"/>
          <w:b/>
          <w:bCs/>
          <w:sz w:val="26"/>
          <w:szCs w:val="26"/>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A40078" w14:paraId="43324EA7"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C68B49" w14:textId="77777777" w:rsidR="0042613D" w:rsidRPr="00A40078" w:rsidRDefault="0042613D" w:rsidP="0042613D">
            <w:pPr>
              <w:widowControl w:val="0"/>
              <w:tabs>
                <w:tab w:val="left" w:pos="1080"/>
              </w:tabs>
              <w:jc w:val="center"/>
              <w:rPr>
                <w:sz w:val="22"/>
              </w:rPr>
            </w:pPr>
            <w:r w:rsidRPr="00A40078">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A2E62" w14:textId="77777777" w:rsidR="0042613D" w:rsidRPr="00A40078" w:rsidRDefault="0042613D" w:rsidP="0042613D">
            <w:pPr>
              <w:widowControl w:val="0"/>
              <w:tabs>
                <w:tab w:val="left" w:pos="1080"/>
              </w:tabs>
              <w:jc w:val="center"/>
              <w:rPr>
                <w:sz w:val="22"/>
              </w:rPr>
            </w:pPr>
            <w:r w:rsidRPr="00A40078">
              <w:rPr>
                <w:b/>
                <w:bCs/>
                <w:sz w:val="22"/>
                <w:szCs w:val="26"/>
              </w:rPr>
              <w:t>Расшифровка</w:t>
            </w:r>
          </w:p>
        </w:tc>
      </w:tr>
      <w:tr w:rsidR="0042613D" w:rsidRPr="00A40078" w14:paraId="77EC2DE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299E" w14:textId="77777777" w:rsidR="0042613D" w:rsidRPr="00A40078" w:rsidRDefault="0042613D" w:rsidP="0042613D">
            <w:pPr>
              <w:widowControl w:val="0"/>
              <w:jc w:val="both"/>
              <w:rPr>
                <w:sz w:val="22"/>
              </w:rPr>
            </w:pPr>
            <w:r w:rsidRPr="00A40078">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98125" w14:textId="77777777" w:rsidR="0042613D" w:rsidRPr="00A40078" w:rsidRDefault="0042613D" w:rsidP="0042613D">
            <w:pPr>
              <w:widowControl w:val="0"/>
              <w:jc w:val="both"/>
              <w:rPr>
                <w:sz w:val="22"/>
              </w:rPr>
            </w:pPr>
            <w:r w:rsidRPr="00A40078">
              <w:rPr>
                <w:sz w:val="22"/>
                <w:szCs w:val="26"/>
              </w:rPr>
              <w:t>Инженерно-технические средства охраны.</w:t>
            </w:r>
          </w:p>
        </w:tc>
      </w:tr>
      <w:tr w:rsidR="0042613D" w:rsidRPr="00A40078" w14:paraId="41DB4F98"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A9B901" w14:textId="77777777" w:rsidR="0042613D" w:rsidRPr="00A40078" w:rsidRDefault="0042613D" w:rsidP="0042613D">
            <w:pPr>
              <w:widowControl w:val="0"/>
              <w:jc w:val="both"/>
              <w:rPr>
                <w:sz w:val="22"/>
              </w:rPr>
            </w:pPr>
            <w:r w:rsidRPr="00A40078">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2B3D4C" w14:textId="77777777" w:rsidR="0042613D" w:rsidRPr="00A40078" w:rsidRDefault="0042613D" w:rsidP="0042613D">
            <w:pPr>
              <w:widowControl w:val="0"/>
              <w:jc w:val="both"/>
              <w:rPr>
                <w:sz w:val="22"/>
              </w:rPr>
            </w:pPr>
            <w:r w:rsidRPr="00A40078">
              <w:rPr>
                <w:sz w:val="22"/>
                <w:szCs w:val="26"/>
              </w:rPr>
              <w:t>Контрольно-пропускной пункт.</w:t>
            </w:r>
          </w:p>
        </w:tc>
      </w:tr>
      <w:tr w:rsidR="0042613D" w:rsidRPr="00A40078" w14:paraId="6E5D8600"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8962E6" w14:textId="77777777" w:rsidR="0042613D" w:rsidRPr="00A40078" w:rsidRDefault="0042613D" w:rsidP="0042613D">
            <w:pPr>
              <w:widowControl w:val="0"/>
              <w:jc w:val="both"/>
              <w:rPr>
                <w:sz w:val="22"/>
              </w:rPr>
            </w:pPr>
            <w:r w:rsidRPr="00A40078">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3BB84" w14:textId="77777777" w:rsidR="0042613D" w:rsidRPr="00A40078" w:rsidRDefault="0042613D" w:rsidP="0042613D">
            <w:pPr>
              <w:widowControl w:val="0"/>
              <w:jc w:val="both"/>
              <w:rPr>
                <w:sz w:val="22"/>
              </w:rPr>
            </w:pPr>
            <w:r w:rsidRPr="00A40078">
              <w:rPr>
                <w:sz w:val="22"/>
                <w:szCs w:val="26"/>
              </w:rPr>
              <w:t>Взрывчатые вещества.</w:t>
            </w:r>
          </w:p>
        </w:tc>
      </w:tr>
      <w:tr w:rsidR="0042613D" w:rsidRPr="00A40078" w14:paraId="17894A1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EAA00B" w14:textId="77777777" w:rsidR="0042613D" w:rsidRPr="00A40078" w:rsidRDefault="0042613D" w:rsidP="0042613D">
            <w:pPr>
              <w:widowControl w:val="0"/>
              <w:jc w:val="both"/>
              <w:rPr>
                <w:sz w:val="22"/>
              </w:rPr>
            </w:pPr>
            <w:r w:rsidRPr="00A40078">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0A8B29" w14:textId="77777777" w:rsidR="0042613D" w:rsidRPr="00A40078" w:rsidRDefault="0042613D" w:rsidP="0042613D">
            <w:pPr>
              <w:widowControl w:val="0"/>
              <w:jc w:val="both"/>
              <w:rPr>
                <w:sz w:val="22"/>
              </w:rPr>
            </w:pPr>
            <w:r w:rsidRPr="00A40078">
              <w:rPr>
                <w:sz w:val="22"/>
                <w:szCs w:val="26"/>
              </w:rPr>
              <w:t>Взрывные устройства.</w:t>
            </w:r>
          </w:p>
        </w:tc>
      </w:tr>
      <w:tr w:rsidR="0042613D" w:rsidRPr="00A40078" w14:paraId="47A7B491"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ECE014" w14:textId="77777777" w:rsidR="0042613D" w:rsidRPr="00A40078" w:rsidRDefault="0042613D" w:rsidP="0042613D">
            <w:pPr>
              <w:widowControl w:val="0"/>
              <w:jc w:val="both"/>
              <w:rPr>
                <w:sz w:val="22"/>
              </w:rPr>
            </w:pPr>
            <w:r w:rsidRPr="00A40078">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5D12D2" w14:textId="77777777" w:rsidR="0042613D" w:rsidRPr="00A40078" w:rsidRDefault="0042613D" w:rsidP="0042613D">
            <w:pPr>
              <w:widowControl w:val="0"/>
              <w:jc w:val="both"/>
              <w:rPr>
                <w:sz w:val="22"/>
              </w:rPr>
            </w:pPr>
            <w:r w:rsidRPr="00A40078">
              <w:rPr>
                <w:sz w:val="22"/>
                <w:szCs w:val="26"/>
              </w:rPr>
              <w:t>Система охранного телевидения.</w:t>
            </w:r>
          </w:p>
        </w:tc>
      </w:tr>
      <w:tr w:rsidR="0042613D" w:rsidRPr="00A40078" w14:paraId="11AE5D7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C6F3F3" w14:textId="77777777" w:rsidR="0042613D" w:rsidRPr="00A40078" w:rsidRDefault="0042613D" w:rsidP="0042613D">
            <w:pPr>
              <w:widowControl w:val="0"/>
              <w:jc w:val="both"/>
              <w:rPr>
                <w:sz w:val="22"/>
              </w:rPr>
            </w:pPr>
            <w:r w:rsidRPr="00A40078">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897084" w14:textId="77777777" w:rsidR="0042613D" w:rsidRPr="00A40078" w:rsidRDefault="0042613D" w:rsidP="0042613D">
            <w:pPr>
              <w:widowControl w:val="0"/>
              <w:jc w:val="both"/>
              <w:rPr>
                <w:sz w:val="22"/>
              </w:rPr>
            </w:pPr>
            <w:r w:rsidRPr="00A40078">
              <w:rPr>
                <w:sz w:val="22"/>
                <w:szCs w:val="26"/>
              </w:rPr>
              <w:t>Телевизионная камера системы охранного телевидения.</w:t>
            </w:r>
          </w:p>
        </w:tc>
      </w:tr>
      <w:tr w:rsidR="0042613D" w:rsidRPr="00A40078" w14:paraId="3D93B61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451651" w14:textId="77777777" w:rsidR="0042613D" w:rsidRPr="00A40078" w:rsidRDefault="0042613D" w:rsidP="0042613D">
            <w:pPr>
              <w:widowControl w:val="0"/>
              <w:jc w:val="both"/>
              <w:rPr>
                <w:sz w:val="22"/>
              </w:rPr>
            </w:pPr>
            <w:r w:rsidRPr="00A40078">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760B14" w14:textId="77777777" w:rsidR="0042613D" w:rsidRPr="00A40078" w:rsidRDefault="0042613D" w:rsidP="0042613D">
            <w:pPr>
              <w:widowControl w:val="0"/>
              <w:jc w:val="both"/>
              <w:rPr>
                <w:sz w:val="22"/>
              </w:rPr>
            </w:pPr>
            <w:r w:rsidRPr="00A40078">
              <w:rPr>
                <w:sz w:val="22"/>
                <w:szCs w:val="26"/>
              </w:rPr>
              <w:t>Система охранной сигнализации периметра.</w:t>
            </w:r>
          </w:p>
        </w:tc>
      </w:tr>
      <w:tr w:rsidR="0042613D" w:rsidRPr="00A40078" w14:paraId="13D05013"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BD5031" w14:textId="77777777" w:rsidR="0042613D" w:rsidRPr="00A40078" w:rsidRDefault="0042613D" w:rsidP="0042613D">
            <w:pPr>
              <w:widowControl w:val="0"/>
              <w:jc w:val="both"/>
              <w:rPr>
                <w:sz w:val="22"/>
              </w:rPr>
            </w:pPr>
            <w:r w:rsidRPr="00A40078">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BA5EB7" w14:textId="77777777" w:rsidR="0042613D" w:rsidRPr="00A40078" w:rsidRDefault="0042613D" w:rsidP="0042613D">
            <w:pPr>
              <w:widowControl w:val="0"/>
              <w:jc w:val="both"/>
              <w:rPr>
                <w:sz w:val="22"/>
              </w:rPr>
            </w:pPr>
            <w:r w:rsidRPr="00A40078">
              <w:rPr>
                <w:sz w:val="22"/>
                <w:szCs w:val="26"/>
              </w:rPr>
              <w:t>Кнопка тревожной сигнализации.</w:t>
            </w:r>
          </w:p>
        </w:tc>
      </w:tr>
      <w:tr w:rsidR="0042613D" w:rsidRPr="00A40078" w14:paraId="52134CC2"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9CA838" w14:textId="77777777" w:rsidR="0042613D" w:rsidRPr="00A40078" w:rsidRDefault="0042613D" w:rsidP="0042613D">
            <w:pPr>
              <w:widowControl w:val="0"/>
              <w:jc w:val="both"/>
              <w:rPr>
                <w:sz w:val="22"/>
              </w:rPr>
            </w:pPr>
            <w:r w:rsidRPr="00A40078">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EE327A" w14:textId="77777777" w:rsidR="0042613D" w:rsidRPr="00A40078" w:rsidRDefault="0042613D" w:rsidP="0042613D">
            <w:pPr>
              <w:widowControl w:val="0"/>
              <w:jc w:val="both"/>
              <w:rPr>
                <w:sz w:val="22"/>
              </w:rPr>
            </w:pPr>
            <w:r w:rsidRPr="00A40078">
              <w:rPr>
                <w:sz w:val="22"/>
                <w:szCs w:val="26"/>
              </w:rPr>
              <w:t>Система тревожной сигнализации.</w:t>
            </w:r>
          </w:p>
        </w:tc>
      </w:tr>
      <w:tr w:rsidR="0042613D" w:rsidRPr="00A40078" w14:paraId="503B420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49188" w14:textId="77777777" w:rsidR="0042613D" w:rsidRPr="00A40078" w:rsidRDefault="0042613D" w:rsidP="0042613D">
            <w:pPr>
              <w:widowControl w:val="0"/>
              <w:jc w:val="both"/>
              <w:rPr>
                <w:sz w:val="22"/>
              </w:rPr>
            </w:pPr>
            <w:r w:rsidRPr="00A40078">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FFED31" w14:textId="77777777" w:rsidR="0042613D" w:rsidRPr="00A40078" w:rsidRDefault="0042613D" w:rsidP="0042613D">
            <w:pPr>
              <w:widowControl w:val="0"/>
              <w:jc w:val="both"/>
              <w:rPr>
                <w:sz w:val="22"/>
              </w:rPr>
            </w:pPr>
            <w:r w:rsidRPr="00A40078">
              <w:rPr>
                <w:sz w:val="22"/>
                <w:szCs w:val="26"/>
              </w:rPr>
              <w:t>Товарно-материальные ценности.</w:t>
            </w:r>
          </w:p>
        </w:tc>
      </w:tr>
      <w:tr w:rsidR="0042613D" w:rsidRPr="00A40078" w14:paraId="7389C97B"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60B620" w14:textId="77777777" w:rsidR="0042613D" w:rsidRPr="00A40078" w:rsidRDefault="0042613D" w:rsidP="0042613D">
            <w:pPr>
              <w:widowControl w:val="0"/>
              <w:jc w:val="both"/>
              <w:rPr>
                <w:sz w:val="22"/>
              </w:rPr>
            </w:pPr>
            <w:r w:rsidRPr="00A40078">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37AA36" w14:textId="77777777" w:rsidR="0042613D" w:rsidRPr="00A40078" w:rsidRDefault="0042613D" w:rsidP="0042613D">
            <w:pPr>
              <w:widowControl w:val="0"/>
              <w:jc w:val="both"/>
              <w:rPr>
                <w:sz w:val="22"/>
              </w:rPr>
            </w:pPr>
            <w:r w:rsidRPr="00A40078">
              <w:rPr>
                <w:sz w:val="22"/>
                <w:szCs w:val="26"/>
              </w:rPr>
              <w:t>Пункт централизованного наблюдения.</w:t>
            </w:r>
          </w:p>
        </w:tc>
      </w:tr>
    </w:tbl>
    <w:p w14:paraId="08037B3C" w14:textId="77777777" w:rsidR="0042613D" w:rsidRPr="00A40078" w:rsidRDefault="0042613D" w:rsidP="0042613D">
      <w:pPr>
        <w:pStyle w:val="-"/>
        <w:widowControl w:val="0"/>
        <w:spacing w:before="0" w:after="0" w:line="240" w:lineRule="auto"/>
        <w:ind w:right="-8" w:firstLine="567"/>
        <w:jc w:val="both"/>
        <w:rPr>
          <w:rFonts w:cs="Times New Roman"/>
          <w:sz w:val="26"/>
          <w:szCs w:val="26"/>
        </w:rPr>
      </w:pPr>
    </w:p>
    <w:p w14:paraId="089B508B" w14:textId="77777777" w:rsidR="0042613D" w:rsidRPr="00A40078" w:rsidRDefault="0042613D" w:rsidP="0042613D">
      <w:pPr>
        <w:pStyle w:val="-"/>
        <w:widowControl w:val="0"/>
        <w:spacing w:before="0" w:after="0" w:line="240" w:lineRule="auto"/>
        <w:ind w:right="-8" w:firstLine="567"/>
        <w:jc w:val="both"/>
        <w:rPr>
          <w:rFonts w:cs="Times New Roman"/>
          <w:sz w:val="26"/>
          <w:szCs w:val="26"/>
        </w:rPr>
      </w:pPr>
      <w:r w:rsidRPr="00A40078">
        <w:rPr>
          <w:rFonts w:cs="Times New Roman"/>
          <w:sz w:val="26"/>
          <w:szCs w:val="26"/>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A40078" w14:paraId="51850263" w14:textId="77777777"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6D8A42" w14:textId="77777777" w:rsidR="0042613D" w:rsidRPr="00A40078" w:rsidRDefault="0042613D" w:rsidP="005316A7">
            <w:pPr>
              <w:widowControl w:val="0"/>
              <w:spacing w:after="0"/>
              <w:jc w:val="both"/>
              <w:rPr>
                <w:sz w:val="22"/>
              </w:rPr>
            </w:pPr>
            <w:r w:rsidRPr="00A40078">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5DF4CD" w14:textId="77777777" w:rsidR="0042613D" w:rsidRPr="00A40078" w:rsidRDefault="0042613D" w:rsidP="005316A7">
            <w:pPr>
              <w:widowControl w:val="0"/>
              <w:spacing w:after="0"/>
              <w:jc w:val="both"/>
              <w:rPr>
                <w:sz w:val="22"/>
              </w:rPr>
            </w:pPr>
            <w:r w:rsidRPr="00A40078">
              <w:rPr>
                <w:b/>
                <w:bCs/>
                <w:sz w:val="22"/>
                <w:szCs w:val="26"/>
              </w:rPr>
              <w:t>Определение</w:t>
            </w:r>
          </w:p>
        </w:tc>
      </w:tr>
      <w:tr w:rsidR="0042613D" w:rsidRPr="00A40078" w14:paraId="1690AEA6" w14:textId="77777777"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9665B" w14:textId="77777777" w:rsidR="0042613D" w:rsidRPr="00A40078" w:rsidRDefault="0042613D" w:rsidP="005316A7">
            <w:pPr>
              <w:widowControl w:val="0"/>
              <w:spacing w:after="0" w:line="240" w:lineRule="auto"/>
              <w:jc w:val="both"/>
              <w:rPr>
                <w:sz w:val="22"/>
              </w:rPr>
            </w:pPr>
            <w:r w:rsidRPr="00A40078">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989B75" w14:textId="77777777" w:rsidR="0042613D" w:rsidRPr="00A40078" w:rsidRDefault="0042613D" w:rsidP="005316A7">
            <w:pPr>
              <w:widowControl w:val="0"/>
              <w:spacing w:after="0" w:line="240" w:lineRule="auto"/>
              <w:jc w:val="both"/>
              <w:rPr>
                <w:sz w:val="22"/>
              </w:rPr>
            </w:pPr>
            <w:r w:rsidRPr="00A40078">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A40078">
              <w:rPr>
                <w:i/>
                <w:sz w:val="22"/>
                <w:szCs w:val="26"/>
              </w:rPr>
              <w:t>(наименование ДЗО ПАО «Россети»)</w:t>
            </w:r>
            <w:r w:rsidRPr="00A40078">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A40078">
              <w:rPr>
                <w:b/>
                <w:bCs/>
                <w:sz w:val="22"/>
                <w:szCs w:val="26"/>
              </w:rPr>
              <w:t xml:space="preserve"> </w:t>
            </w:r>
          </w:p>
        </w:tc>
      </w:tr>
      <w:tr w:rsidR="0042613D" w:rsidRPr="00A40078" w14:paraId="265A2B05"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88D34C" w14:textId="77777777" w:rsidR="0042613D" w:rsidRPr="00A40078" w:rsidRDefault="0042613D" w:rsidP="005316A7">
            <w:pPr>
              <w:widowControl w:val="0"/>
              <w:spacing w:after="0" w:line="240" w:lineRule="auto"/>
              <w:jc w:val="both"/>
              <w:rPr>
                <w:sz w:val="22"/>
              </w:rPr>
            </w:pPr>
            <w:r w:rsidRPr="00A40078">
              <w:rPr>
                <w:b/>
                <w:bCs/>
                <w:sz w:val="22"/>
                <w:szCs w:val="26"/>
              </w:rPr>
              <w:t>Внутриобъектовый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1EDEE7" w14:textId="77777777" w:rsidR="0042613D" w:rsidRPr="00A40078" w:rsidRDefault="0042613D" w:rsidP="005316A7">
            <w:pPr>
              <w:widowControl w:val="0"/>
              <w:spacing w:after="0" w:line="240" w:lineRule="auto"/>
              <w:jc w:val="both"/>
              <w:rPr>
                <w:sz w:val="22"/>
              </w:rPr>
            </w:pPr>
            <w:r w:rsidRPr="00A40078">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A40078" w14:paraId="63D8D46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313641" w14:textId="77777777" w:rsidR="0042613D" w:rsidRPr="00A40078" w:rsidRDefault="0042613D" w:rsidP="005316A7">
            <w:pPr>
              <w:widowControl w:val="0"/>
              <w:spacing w:after="0" w:line="240" w:lineRule="auto"/>
              <w:jc w:val="both"/>
              <w:rPr>
                <w:sz w:val="22"/>
              </w:rPr>
            </w:pPr>
            <w:r w:rsidRPr="00A40078">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FB5AD8" w14:textId="77777777" w:rsidR="0042613D" w:rsidRPr="00A40078" w:rsidRDefault="0042613D" w:rsidP="005316A7">
            <w:pPr>
              <w:widowControl w:val="0"/>
              <w:spacing w:after="0" w:line="240" w:lineRule="auto"/>
              <w:jc w:val="both"/>
              <w:outlineLvl w:val="1"/>
              <w:rPr>
                <w:sz w:val="22"/>
              </w:rPr>
            </w:pPr>
            <w:r w:rsidRPr="00A40078">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A40078" w14:paraId="50890BEF" w14:textId="77777777"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A5023" w14:textId="77777777" w:rsidR="0042613D" w:rsidRPr="00A40078" w:rsidRDefault="0042613D" w:rsidP="005316A7">
            <w:pPr>
              <w:widowControl w:val="0"/>
              <w:spacing w:after="0" w:line="240" w:lineRule="auto"/>
              <w:jc w:val="both"/>
              <w:rPr>
                <w:sz w:val="22"/>
              </w:rPr>
            </w:pPr>
            <w:r w:rsidRPr="00A40078">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C10FD3" w14:textId="77777777" w:rsidR="0042613D" w:rsidRPr="00A40078" w:rsidRDefault="0042613D" w:rsidP="005316A7">
            <w:pPr>
              <w:widowControl w:val="0"/>
              <w:spacing w:after="0" w:line="240" w:lineRule="auto"/>
              <w:jc w:val="both"/>
              <w:rPr>
                <w:sz w:val="22"/>
              </w:rPr>
            </w:pPr>
            <w:r w:rsidRPr="00A40078">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A40078" w14:paraId="75C1ECD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9BBA73" w14:textId="77777777" w:rsidR="0042613D" w:rsidRPr="00A40078" w:rsidRDefault="0042613D" w:rsidP="005316A7">
            <w:pPr>
              <w:widowControl w:val="0"/>
              <w:spacing w:after="0" w:line="240" w:lineRule="auto"/>
              <w:jc w:val="both"/>
              <w:rPr>
                <w:sz w:val="22"/>
              </w:rPr>
            </w:pPr>
            <w:r w:rsidRPr="00A40078">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C9376" w14:textId="77777777" w:rsidR="0042613D" w:rsidRPr="00A40078" w:rsidRDefault="0042613D" w:rsidP="005316A7">
            <w:pPr>
              <w:widowControl w:val="0"/>
              <w:spacing w:after="0" w:line="240" w:lineRule="auto"/>
              <w:jc w:val="both"/>
              <w:rPr>
                <w:sz w:val="22"/>
              </w:rPr>
            </w:pPr>
            <w:r w:rsidRPr="00A40078">
              <w:rPr>
                <w:sz w:val="22"/>
                <w:szCs w:val="26"/>
              </w:rPr>
              <w:t>Строящиеся (реконструируемые) подстанции, объекты (вне территорий действующих подстанций, объектов).</w:t>
            </w:r>
          </w:p>
        </w:tc>
      </w:tr>
      <w:tr w:rsidR="0042613D" w:rsidRPr="00A40078" w14:paraId="37176A6E"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A88957" w14:textId="77777777" w:rsidR="0042613D" w:rsidRPr="00A40078" w:rsidRDefault="0042613D" w:rsidP="005316A7">
            <w:pPr>
              <w:widowControl w:val="0"/>
              <w:spacing w:after="0" w:line="240" w:lineRule="auto"/>
              <w:jc w:val="both"/>
              <w:rPr>
                <w:sz w:val="22"/>
              </w:rPr>
            </w:pPr>
            <w:r w:rsidRPr="00A40078">
              <w:rPr>
                <w:b/>
                <w:bCs/>
                <w:sz w:val="22"/>
                <w:szCs w:val="26"/>
              </w:rPr>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9AB23" w14:textId="77777777" w:rsidR="0042613D" w:rsidRPr="00A40078" w:rsidRDefault="0042613D" w:rsidP="005316A7">
            <w:pPr>
              <w:widowControl w:val="0"/>
              <w:spacing w:after="0" w:line="240" w:lineRule="auto"/>
              <w:jc w:val="both"/>
              <w:rPr>
                <w:sz w:val="22"/>
              </w:rPr>
            </w:pPr>
            <w:r w:rsidRPr="00A40078">
              <w:rPr>
                <w:sz w:val="22"/>
                <w:szCs w:val="26"/>
              </w:rPr>
              <w:t>Линии электропередачи, линии связи (в том числе линейно-кабельные сооружения) и другие подобные сооружения.</w:t>
            </w:r>
          </w:p>
        </w:tc>
      </w:tr>
      <w:tr w:rsidR="0042613D" w:rsidRPr="00A40078" w14:paraId="1B07CED6"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5ADC99" w14:textId="77777777" w:rsidR="0042613D" w:rsidRPr="00A40078" w:rsidRDefault="0042613D" w:rsidP="005316A7">
            <w:pPr>
              <w:widowControl w:val="0"/>
              <w:spacing w:after="0" w:line="240" w:lineRule="auto"/>
              <w:jc w:val="both"/>
              <w:rPr>
                <w:sz w:val="22"/>
              </w:rPr>
            </w:pPr>
            <w:r w:rsidRPr="00A40078">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CD9CDD" w14:textId="77777777" w:rsidR="0042613D" w:rsidRPr="00A40078" w:rsidRDefault="0042613D" w:rsidP="005316A7">
            <w:pPr>
              <w:widowControl w:val="0"/>
              <w:spacing w:after="0" w:line="240" w:lineRule="auto"/>
              <w:jc w:val="both"/>
              <w:rPr>
                <w:sz w:val="22"/>
              </w:rPr>
            </w:pPr>
            <w:r w:rsidRPr="00A40078">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A40078">
              <w:rPr>
                <w:i/>
                <w:sz w:val="22"/>
                <w:szCs w:val="26"/>
              </w:rPr>
              <w:t>(наименование ДЗО ПАО «Россети»)</w:t>
            </w:r>
            <w:r w:rsidRPr="00A40078">
              <w:rPr>
                <w:sz w:val="22"/>
                <w:szCs w:val="26"/>
              </w:rPr>
              <w:t xml:space="preserve">, автотранспорта Подрядчика и посетителей. </w:t>
            </w:r>
          </w:p>
        </w:tc>
      </w:tr>
      <w:tr w:rsidR="0042613D" w:rsidRPr="00A40078" w14:paraId="621D6DB1"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96A7A9" w14:textId="77777777" w:rsidR="0042613D" w:rsidRPr="00A40078" w:rsidRDefault="0042613D" w:rsidP="005316A7">
            <w:pPr>
              <w:widowControl w:val="0"/>
              <w:spacing w:after="0" w:line="240" w:lineRule="auto"/>
              <w:jc w:val="both"/>
              <w:outlineLvl w:val="0"/>
              <w:rPr>
                <w:sz w:val="22"/>
              </w:rPr>
            </w:pPr>
            <w:r w:rsidRPr="00A40078">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AAF8C" w14:textId="77777777" w:rsidR="0042613D" w:rsidRPr="00A40078" w:rsidRDefault="0042613D" w:rsidP="005316A7">
            <w:pPr>
              <w:widowControl w:val="0"/>
              <w:spacing w:after="0" w:line="240" w:lineRule="auto"/>
              <w:jc w:val="both"/>
              <w:rPr>
                <w:sz w:val="22"/>
              </w:rPr>
            </w:pPr>
            <w:r w:rsidRPr="00A40078">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42613D" w:rsidRPr="00A40078" w14:paraId="56AD252F" w14:textId="77777777"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6055B" w14:textId="77777777" w:rsidR="0042613D" w:rsidRPr="00A40078" w:rsidRDefault="0042613D" w:rsidP="005316A7">
            <w:pPr>
              <w:widowControl w:val="0"/>
              <w:spacing w:after="0" w:line="240" w:lineRule="auto"/>
              <w:jc w:val="both"/>
              <w:outlineLvl w:val="0"/>
              <w:rPr>
                <w:sz w:val="22"/>
              </w:rPr>
            </w:pPr>
            <w:r w:rsidRPr="00A40078">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0836AB" w14:textId="77777777" w:rsidR="0042613D" w:rsidRPr="00A40078" w:rsidRDefault="0042613D" w:rsidP="005316A7">
            <w:pPr>
              <w:widowControl w:val="0"/>
              <w:spacing w:after="0" w:line="240" w:lineRule="auto"/>
              <w:jc w:val="both"/>
              <w:rPr>
                <w:sz w:val="22"/>
                <w:szCs w:val="26"/>
              </w:rPr>
            </w:pPr>
            <w:r w:rsidRPr="00A40078">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E262A52" w14:textId="77777777" w:rsidR="0042613D" w:rsidRPr="00A40078" w:rsidRDefault="0042613D" w:rsidP="005316A7">
            <w:pPr>
              <w:widowControl w:val="0"/>
              <w:spacing w:after="0" w:line="240" w:lineRule="auto"/>
              <w:jc w:val="both"/>
              <w:rPr>
                <w:sz w:val="22"/>
                <w:szCs w:val="26"/>
              </w:rPr>
            </w:pPr>
            <w:r w:rsidRPr="00A40078">
              <w:rPr>
                <w:sz w:val="22"/>
                <w:szCs w:val="26"/>
              </w:rPr>
              <w:t>- дипломатический паспорт гражданина Российской Федерации;</w:t>
            </w:r>
          </w:p>
          <w:p w14:paraId="39324A5B" w14:textId="77777777" w:rsidR="0042613D" w:rsidRPr="00A40078" w:rsidRDefault="0042613D" w:rsidP="005316A7">
            <w:pPr>
              <w:widowControl w:val="0"/>
              <w:spacing w:after="0" w:line="240" w:lineRule="auto"/>
              <w:jc w:val="both"/>
              <w:rPr>
                <w:sz w:val="22"/>
                <w:szCs w:val="26"/>
              </w:rPr>
            </w:pPr>
            <w:r w:rsidRPr="00A40078">
              <w:rPr>
                <w:sz w:val="22"/>
                <w:szCs w:val="26"/>
              </w:rPr>
              <w:t>- служебный паспорт гражданина Российской Федерации;</w:t>
            </w:r>
          </w:p>
          <w:p w14:paraId="595B523C" w14:textId="77777777" w:rsidR="0042613D" w:rsidRPr="00A40078" w:rsidRDefault="0042613D" w:rsidP="005316A7">
            <w:pPr>
              <w:widowControl w:val="0"/>
              <w:spacing w:after="0" w:line="240" w:lineRule="auto"/>
              <w:jc w:val="both"/>
              <w:rPr>
                <w:sz w:val="22"/>
                <w:szCs w:val="26"/>
              </w:rPr>
            </w:pPr>
            <w:r w:rsidRPr="00A40078">
              <w:rPr>
                <w:sz w:val="22"/>
                <w:szCs w:val="26"/>
              </w:rPr>
              <w:t xml:space="preserve">- удостоверение личности офицера для военнослужащего (офицера, прапорщика, мичмана); </w:t>
            </w:r>
          </w:p>
          <w:p w14:paraId="1F6EA516" w14:textId="77777777" w:rsidR="0042613D" w:rsidRPr="00A40078" w:rsidRDefault="0042613D" w:rsidP="005316A7">
            <w:pPr>
              <w:widowControl w:val="0"/>
              <w:spacing w:after="0" w:line="240" w:lineRule="auto"/>
              <w:jc w:val="both"/>
              <w:rPr>
                <w:sz w:val="22"/>
                <w:szCs w:val="26"/>
              </w:rPr>
            </w:pPr>
            <w:r w:rsidRPr="00A40078">
              <w:rPr>
                <w:sz w:val="22"/>
                <w:szCs w:val="26"/>
              </w:rPr>
              <w:t xml:space="preserve">- военный билет солдата (матроса, сержанта, старшины), военный билет офицера запаса; </w:t>
            </w:r>
          </w:p>
          <w:p w14:paraId="72BFF5EF" w14:textId="77777777" w:rsidR="0042613D" w:rsidRPr="00A40078" w:rsidRDefault="0042613D" w:rsidP="005316A7">
            <w:pPr>
              <w:widowControl w:val="0"/>
              <w:spacing w:after="0" w:line="240" w:lineRule="auto"/>
              <w:jc w:val="both"/>
              <w:rPr>
                <w:sz w:val="22"/>
                <w:szCs w:val="26"/>
              </w:rPr>
            </w:pPr>
            <w:r w:rsidRPr="00A40078">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494AD3D3" w14:textId="77777777" w:rsidR="0042613D" w:rsidRPr="00A40078" w:rsidRDefault="0042613D" w:rsidP="005316A7">
            <w:pPr>
              <w:widowControl w:val="0"/>
              <w:spacing w:after="0" w:line="240" w:lineRule="auto"/>
              <w:jc w:val="both"/>
              <w:rPr>
                <w:sz w:val="22"/>
              </w:rPr>
            </w:pPr>
            <w:r w:rsidRPr="00A40078">
              <w:rPr>
                <w:sz w:val="22"/>
                <w:szCs w:val="26"/>
              </w:rPr>
              <w:t xml:space="preserve">- временное удостоверение личности гражданина Российской Федерации. </w:t>
            </w:r>
          </w:p>
        </w:tc>
      </w:tr>
      <w:tr w:rsidR="0042613D" w:rsidRPr="00A40078" w14:paraId="1FAB1879"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86C9E" w14:textId="77777777" w:rsidR="0042613D" w:rsidRPr="00A40078" w:rsidRDefault="0042613D" w:rsidP="005316A7">
            <w:pPr>
              <w:widowControl w:val="0"/>
              <w:spacing w:after="0" w:line="240" w:lineRule="auto"/>
              <w:jc w:val="both"/>
              <w:rPr>
                <w:sz w:val="22"/>
              </w:rPr>
            </w:pPr>
            <w:r w:rsidRPr="00A40078">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EBBC7E" w14:textId="77777777" w:rsidR="0042613D" w:rsidRPr="00A40078" w:rsidRDefault="0042613D" w:rsidP="005316A7">
            <w:pPr>
              <w:widowControl w:val="0"/>
              <w:spacing w:after="0" w:line="240" w:lineRule="auto"/>
              <w:jc w:val="both"/>
              <w:rPr>
                <w:sz w:val="22"/>
              </w:rPr>
            </w:pPr>
            <w:r w:rsidRPr="00A40078">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42613D" w:rsidRPr="00A40078" w14:paraId="1AF0874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D6A69D" w14:textId="77777777" w:rsidR="0042613D" w:rsidRPr="00A40078" w:rsidRDefault="0042613D" w:rsidP="005316A7">
            <w:pPr>
              <w:widowControl w:val="0"/>
              <w:spacing w:after="0" w:line="240" w:lineRule="auto"/>
              <w:jc w:val="both"/>
              <w:rPr>
                <w:sz w:val="22"/>
              </w:rPr>
            </w:pPr>
            <w:r w:rsidRPr="00A40078">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2818B" w14:textId="77777777" w:rsidR="0042613D" w:rsidRPr="00A40078" w:rsidRDefault="0042613D" w:rsidP="005316A7">
            <w:pPr>
              <w:widowControl w:val="0"/>
              <w:spacing w:after="0" w:line="240" w:lineRule="auto"/>
              <w:jc w:val="both"/>
              <w:rPr>
                <w:sz w:val="22"/>
              </w:rPr>
            </w:pPr>
            <w:r w:rsidRPr="00A40078">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A40078" w14:paraId="1B1C6A4F" w14:textId="77777777"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8311E7" w14:textId="77777777" w:rsidR="0042613D" w:rsidRPr="00A40078" w:rsidRDefault="0042613D" w:rsidP="005316A7">
            <w:pPr>
              <w:widowControl w:val="0"/>
              <w:spacing w:after="0" w:line="240" w:lineRule="auto"/>
              <w:jc w:val="both"/>
              <w:rPr>
                <w:sz w:val="22"/>
              </w:rPr>
            </w:pPr>
            <w:r w:rsidRPr="00A40078">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529398" w14:textId="77777777" w:rsidR="0042613D" w:rsidRPr="00A40078" w:rsidRDefault="0042613D" w:rsidP="005316A7">
            <w:pPr>
              <w:widowControl w:val="0"/>
              <w:spacing w:after="0" w:line="240" w:lineRule="auto"/>
              <w:jc w:val="both"/>
              <w:rPr>
                <w:sz w:val="22"/>
                <w:szCs w:val="26"/>
              </w:rPr>
            </w:pPr>
            <w:r w:rsidRPr="00A40078">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35F535C4" w14:textId="77777777" w:rsidR="0042613D" w:rsidRPr="00A40078" w:rsidRDefault="0042613D" w:rsidP="005316A7">
            <w:pPr>
              <w:widowControl w:val="0"/>
              <w:spacing w:after="0" w:line="240" w:lineRule="auto"/>
              <w:jc w:val="both"/>
              <w:outlineLvl w:val="0"/>
              <w:rPr>
                <w:sz w:val="22"/>
              </w:rPr>
            </w:pPr>
            <w:r w:rsidRPr="00A40078">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42613D" w:rsidRPr="00A40078" w14:paraId="038B6B3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2724D4" w14:textId="77777777" w:rsidR="0042613D" w:rsidRPr="00A40078" w:rsidRDefault="0042613D" w:rsidP="005316A7">
            <w:pPr>
              <w:widowControl w:val="0"/>
              <w:spacing w:after="0" w:line="240" w:lineRule="auto"/>
              <w:jc w:val="both"/>
              <w:rPr>
                <w:sz w:val="22"/>
              </w:rPr>
            </w:pPr>
            <w:r w:rsidRPr="00A40078">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BCA178" w14:textId="77777777" w:rsidR="0042613D" w:rsidRPr="00A40078" w:rsidRDefault="0042613D" w:rsidP="005316A7">
            <w:pPr>
              <w:widowControl w:val="0"/>
              <w:spacing w:after="0" w:line="240" w:lineRule="auto"/>
              <w:jc w:val="both"/>
              <w:rPr>
                <w:sz w:val="22"/>
              </w:rPr>
            </w:pPr>
            <w:r w:rsidRPr="00A40078">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69DB358" w14:textId="77777777" w:rsidR="0042613D" w:rsidRPr="00A40078" w:rsidRDefault="0042613D" w:rsidP="0042613D">
      <w:pPr>
        <w:pStyle w:val="-"/>
        <w:widowControl w:val="0"/>
        <w:spacing w:before="0" w:after="0" w:line="240" w:lineRule="auto"/>
        <w:ind w:firstLine="709"/>
        <w:jc w:val="both"/>
        <w:rPr>
          <w:rFonts w:cs="Times New Roman"/>
          <w:sz w:val="26"/>
          <w:szCs w:val="26"/>
        </w:rPr>
      </w:pPr>
    </w:p>
    <w:p w14:paraId="3AF5E294"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b/>
          <w:bCs/>
          <w:sz w:val="26"/>
          <w:szCs w:val="26"/>
        </w:rPr>
      </w:pPr>
      <w:r w:rsidRPr="00A40078">
        <w:rPr>
          <w:rFonts w:ascii="Times New Roman" w:hAnsi="Times New Roman" w:cs="Times New Roman"/>
          <w:b/>
          <w:bCs/>
          <w:sz w:val="26"/>
          <w:szCs w:val="26"/>
        </w:rPr>
        <w:t>1. Общие положения</w:t>
      </w:r>
    </w:p>
    <w:p w14:paraId="060216AB" w14:textId="77777777"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92C5BDD"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55CCFA89"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33B43E06"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A40078">
        <w:rPr>
          <w:rFonts w:ascii="Times New Roman" w:hAnsi="Times New Roman" w:cs="Times New Roman"/>
          <w:i/>
          <w:iCs/>
          <w:sz w:val="26"/>
          <w:szCs w:val="26"/>
        </w:rPr>
        <w:t>.</w:t>
      </w:r>
      <w:r w:rsidRPr="00A40078">
        <w:rPr>
          <w:rFonts w:ascii="Times New Roman" w:hAnsi="Times New Roman" w:cs="Times New Roman"/>
          <w:sz w:val="26"/>
          <w:szCs w:val="26"/>
        </w:rPr>
        <w:t xml:space="preserve"> </w:t>
      </w:r>
    </w:p>
    <w:p w14:paraId="24BC475F"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p>
    <w:p w14:paraId="660ABD29" w14:textId="77777777" w:rsidR="0042613D" w:rsidRPr="00A40078" w:rsidRDefault="0042613D" w:rsidP="0042613D">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Мероприятия по предотвращению угроз безопасности Объекта</w:t>
      </w:r>
    </w:p>
    <w:p w14:paraId="4507A9D5" w14:textId="77777777"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520B2559" w14:textId="77777777" w:rsidR="0042613D" w:rsidRPr="00A40078" w:rsidRDefault="0042613D" w:rsidP="0042613D">
      <w:pPr>
        <w:pStyle w:val="Style16"/>
        <w:ind w:firstLine="709"/>
        <w:jc w:val="both"/>
        <w:rPr>
          <w:rFonts w:ascii="Times New Roman" w:eastAsia="Times New Roman" w:hAnsi="Times New Roman" w:cs="Times New Roman"/>
          <w:b/>
          <w:bCs/>
          <w:sz w:val="26"/>
          <w:szCs w:val="26"/>
          <w:u w:val="single"/>
        </w:rPr>
      </w:pPr>
      <w:r w:rsidRPr="00A40078">
        <w:rPr>
          <w:rFonts w:ascii="Times New Roman" w:hAnsi="Times New Roman" w:cs="Times New Roman"/>
          <w:sz w:val="26"/>
          <w:szCs w:val="26"/>
        </w:rPr>
        <w:t>2.1. На стационарных Объектах:</w:t>
      </w:r>
    </w:p>
    <w:p w14:paraId="10A4A06D"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A40078">
        <w:rPr>
          <w:rFonts w:ascii="Times New Roman" w:hAnsi="Times New Roman" w:cs="Times New Roman"/>
          <w:sz w:val="26"/>
          <w:szCs w:val="26"/>
        </w:rPr>
        <w:t xml:space="preserve">возведение временного периметрового ограждения Объекта; </w:t>
      </w:r>
    </w:p>
    <w:p w14:paraId="16AB27F4"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3F287184"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обеспечение охраны материалов, оборудования и запасных частей к нему;</w:t>
      </w:r>
    </w:p>
    <w:p w14:paraId="0D979F6F"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CCC2DEF"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100ADDAE" w14:textId="77777777"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2.2. На линейных Объектах: </w:t>
      </w:r>
    </w:p>
    <w:p w14:paraId="0BE70400" w14:textId="77777777" w:rsidR="0042613D" w:rsidRPr="00A40078" w:rsidRDefault="0042613D" w:rsidP="0042613D">
      <w:pPr>
        <w:pStyle w:val="Style17"/>
        <w:numPr>
          <w:ilvl w:val="1"/>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389138C9" w14:textId="77777777" w:rsidR="0042613D" w:rsidRPr="00A40078" w:rsidRDefault="0042613D" w:rsidP="0042613D">
      <w:pPr>
        <w:pStyle w:val="Style17"/>
        <w:numPr>
          <w:ilvl w:val="1"/>
          <w:numId w:val="41"/>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63C471E" w14:textId="77777777" w:rsidR="0042613D" w:rsidRPr="00A40078" w:rsidRDefault="0042613D" w:rsidP="0042613D">
      <w:pPr>
        <w:pStyle w:val="Style17"/>
        <w:numPr>
          <w:ilvl w:val="1"/>
          <w:numId w:val="42"/>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41812A68" w14:textId="77777777"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    </w:t>
      </w:r>
    </w:p>
    <w:p w14:paraId="1344AFD3" w14:textId="77777777" w:rsidR="0042613D" w:rsidRPr="00A40078" w:rsidRDefault="0042613D" w:rsidP="0042613D">
      <w:pPr>
        <w:pStyle w:val="Style17"/>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b/>
          <w:bCs/>
          <w:sz w:val="26"/>
          <w:szCs w:val="26"/>
        </w:rPr>
        <w:t>3. Требования к ИТСО строящегося Объекта</w:t>
      </w:r>
    </w:p>
    <w:p w14:paraId="4D19F589" w14:textId="77777777" w:rsidR="0042613D" w:rsidRPr="00A40078" w:rsidRDefault="0042613D" w:rsidP="0042613D">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A40078">
        <w:rPr>
          <w:rFonts w:ascii="Times New Roman" w:hAnsi="Times New Roman" w:cs="Times New Roman"/>
          <w:bCs/>
        </w:rPr>
        <w:t>Акта приемки законченного строительством объекта приемочной комиссией</w:t>
      </w:r>
      <w:r w:rsidRPr="00A40078">
        <w:rPr>
          <w:rFonts w:ascii="Times New Roman" w:hAnsi="Times New Roman" w:cs="Times New Roman"/>
          <w:sz w:val="26"/>
          <w:szCs w:val="26"/>
        </w:rPr>
        <w:t>.</w:t>
      </w:r>
    </w:p>
    <w:p w14:paraId="77ED7856" w14:textId="77777777" w:rsidR="0042613D" w:rsidRPr="00A40078" w:rsidRDefault="0042613D" w:rsidP="0042613D">
      <w:pPr>
        <w:pStyle w:val="Style17"/>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6C2E66D6"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4B2C19A6"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75E0E385"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4F856CF0"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4CB10456"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3E002638" w14:textId="77777777" w:rsidR="0042613D" w:rsidRPr="00A40078" w:rsidRDefault="0042613D" w:rsidP="0042613D">
      <w:pPr>
        <w:pStyle w:val="Style32"/>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6C6F70E" w14:textId="77777777" w:rsidR="0042613D" w:rsidRPr="00A40078" w:rsidRDefault="0042613D" w:rsidP="0042613D">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3A009D37"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49C2B9C"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41D757"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16EEEC04"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66E10CE6" w14:textId="77777777" w:rsidR="0042613D" w:rsidRPr="00A40078" w:rsidRDefault="0042613D" w:rsidP="0042613D">
      <w:pPr>
        <w:pStyle w:val="Style32"/>
        <w:numPr>
          <w:ilvl w:val="1"/>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охранного телевидения строящегося Объекта. </w:t>
      </w:r>
    </w:p>
    <w:p w14:paraId="62B8BD47"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СОТ должна решать следующие задачи:</w:t>
      </w:r>
    </w:p>
    <w:p w14:paraId="644231F2"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A82F2FE"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6CB0F18F"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регистрации событий (видеозаписи); </w:t>
      </w:r>
    </w:p>
    <w:p w14:paraId="5B2FDB61"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56000FBF"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B6907B9"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75A2F47"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9D4A64A"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3DFC2326" w14:textId="77777777" w:rsidR="0042613D" w:rsidRPr="00A40078" w:rsidRDefault="0042613D" w:rsidP="0042613D">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системе тревожной сигнализации строящегося Объекта.</w:t>
      </w:r>
    </w:p>
    <w:p w14:paraId="0CDD4079" w14:textId="77777777" w:rsidR="0042613D" w:rsidRPr="00A40078" w:rsidRDefault="0042613D" w:rsidP="0042613D">
      <w:pPr>
        <w:pStyle w:val="Style17"/>
        <w:tabs>
          <w:tab w:val="left" w:pos="127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EFF295E" w14:textId="77777777" w:rsidR="0042613D" w:rsidRPr="00A40078" w:rsidRDefault="0042613D" w:rsidP="0042613D">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электроснабжению технических средств охраны.</w:t>
      </w:r>
    </w:p>
    <w:p w14:paraId="3DE2B299"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3CEA5AF1"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05AFB4B5"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0B43F79"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5DF3D5E1" w14:textId="77777777" w:rsidR="0042613D" w:rsidRPr="00A40078" w:rsidRDefault="0042613D" w:rsidP="0042613D">
      <w:pPr>
        <w:pStyle w:val="Style32"/>
        <w:numPr>
          <w:ilvl w:val="1"/>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освещению строительной площадки.</w:t>
      </w:r>
    </w:p>
    <w:p w14:paraId="6E60F92B"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1943DE0F" w14:textId="77777777" w:rsidR="0042613D" w:rsidRPr="00A40078" w:rsidRDefault="0042613D" w:rsidP="0042613D">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5BAAAD9B" w14:textId="77777777" w:rsidR="0042613D" w:rsidRPr="00A40078" w:rsidRDefault="0042613D" w:rsidP="0042613D">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3DD2EA13" w14:textId="77777777"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5F6AC1C7" w14:textId="77777777" w:rsidR="0042613D" w:rsidRPr="00A40078" w:rsidRDefault="0042613D" w:rsidP="0042613D">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b/>
          <w:bCs/>
          <w:sz w:val="26"/>
          <w:szCs w:val="26"/>
        </w:rPr>
        <w:t>4. Требования к временным ИТСО реконструируемого Объекта</w:t>
      </w:r>
    </w:p>
    <w:p w14:paraId="1D98D832" w14:textId="77777777" w:rsidR="0042613D" w:rsidRPr="00A40078" w:rsidRDefault="0042613D" w:rsidP="0042613D">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w:t>
      </w:r>
      <w:r w:rsidRPr="00A40078">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BAAB508"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EEFB698"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3D3CB205"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5C864A9F"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26E9A9A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6D1F2B9C"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A40078">
        <w:rPr>
          <w:rFonts w:ascii="Times New Roman" w:hAnsi="Times New Roman" w:cs="Times New Roman"/>
          <w:sz w:val="26"/>
          <w:szCs w:val="26"/>
        </w:rPr>
        <w:tab/>
      </w:r>
    </w:p>
    <w:p w14:paraId="5FD8F0B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098603F"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10B125B5"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 Требования к системе охранного телевидения.</w:t>
      </w:r>
    </w:p>
    <w:p w14:paraId="77005BE7"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3D2B43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5963C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4.3.3. Время хранения записи телевизионного сигнала должно быть не менее 15 суток.</w:t>
      </w:r>
    </w:p>
    <w:p w14:paraId="71566891"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 Требования к электроснабжению технических средств охраны.</w:t>
      </w:r>
    </w:p>
    <w:p w14:paraId="1AF66C41"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7AA3AA8A"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73D2616C"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 Требования к освещению строительной площадки.</w:t>
      </w:r>
    </w:p>
    <w:p w14:paraId="68F05EA6"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86BEE3A" w14:textId="77777777"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0F9F24CE" w14:textId="77777777"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67539E5E" w14:textId="77777777" w:rsidR="0042613D" w:rsidRPr="00A40078" w:rsidRDefault="0042613D" w:rsidP="0042613D">
      <w:pPr>
        <w:pStyle w:val="af"/>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0DEF6A72" w14:textId="77777777" w:rsidR="0042613D" w:rsidRPr="00A40078" w:rsidRDefault="0042613D" w:rsidP="0042613D">
      <w:pPr>
        <w:pStyle w:val="af"/>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5.1. Охранная организация по условиям заключаемого с Подрядчиком договора должна:</w:t>
      </w:r>
    </w:p>
    <w:p w14:paraId="34D35947" w14:textId="77777777" w:rsidR="0042613D" w:rsidRPr="00A40078" w:rsidRDefault="0042613D" w:rsidP="0042613D">
      <w:pPr>
        <w:pStyle w:val="af"/>
        <w:numPr>
          <w:ilvl w:val="0"/>
          <w:numId w:val="52"/>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2B14C5AC"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56F018E5"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53F7F8FC"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B17B5AF"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7A1E820"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6952B651"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5291F17"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59A6AC8"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7FFF41AF" w14:textId="77777777" w:rsidR="0042613D" w:rsidRPr="00A40078" w:rsidRDefault="0042613D" w:rsidP="0042613D">
      <w:pPr>
        <w:pStyle w:val="af"/>
        <w:tabs>
          <w:tab w:val="left" w:pos="1080"/>
        </w:tabs>
        <w:spacing w:after="0"/>
        <w:ind w:firstLine="709"/>
        <w:jc w:val="both"/>
        <w:rPr>
          <w:rFonts w:ascii="Times New Roman" w:eastAsia="Times New Roman" w:hAnsi="Times New Roman" w:cs="Times New Roman"/>
          <w:sz w:val="26"/>
          <w:szCs w:val="26"/>
        </w:rPr>
      </w:pPr>
    </w:p>
    <w:p w14:paraId="7E87DE44"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6. Требования к оказываемым услугам в области организации</w:t>
      </w:r>
    </w:p>
    <w:p w14:paraId="3D66D51C"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пропускного и внутриобъектового режима Объекта</w:t>
      </w:r>
    </w:p>
    <w:p w14:paraId="2D0A5722"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00BD8387" w14:textId="77777777" w:rsidR="0042613D" w:rsidRPr="00A40078" w:rsidRDefault="0042613D" w:rsidP="0042613D">
      <w:pPr>
        <w:pStyle w:val="af"/>
        <w:numPr>
          <w:ilvl w:val="1"/>
          <w:numId w:val="5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016B9329" w14:textId="77777777" w:rsidR="0042613D" w:rsidRPr="00A40078" w:rsidRDefault="0042613D" w:rsidP="0042613D">
      <w:pPr>
        <w:pStyle w:val="af"/>
        <w:numPr>
          <w:ilvl w:val="1"/>
          <w:numId w:val="56"/>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16F93974" w14:textId="77777777" w:rsidR="0042613D" w:rsidRPr="00A40078" w:rsidRDefault="0042613D" w:rsidP="0042613D">
      <w:pPr>
        <w:pStyle w:val="af"/>
        <w:numPr>
          <w:ilvl w:val="1"/>
          <w:numId w:val="57"/>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721DE6E6" w14:textId="77777777" w:rsidR="0042613D" w:rsidRPr="00A40078" w:rsidRDefault="0042613D" w:rsidP="0042613D">
      <w:pPr>
        <w:pStyle w:val="af"/>
        <w:numPr>
          <w:ilvl w:val="1"/>
          <w:numId w:val="57"/>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02FE940"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913F678"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p>
    <w:p w14:paraId="1DE3389B" w14:textId="77777777" w:rsidR="0042613D" w:rsidRPr="00A40078" w:rsidRDefault="0042613D" w:rsidP="0042613D">
      <w:pPr>
        <w:pStyle w:val="a9"/>
        <w:widowControl w:val="0"/>
        <w:ind w:left="7371" w:right="-8"/>
        <w:jc w:val="both"/>
        <w:rPr>
          <w:rFonts w:cs="Times New Roman"/>
        </w:rPr>
      </w:pPr>
      <w:r w:rsidRPr="00A40078">
        <w:rPr>
          <w:rFonts w:cs="Times New Roman"/>
          <w:b w:val="0"/>
          <w:bCs w:val="0"/>
          <w:sz w:val="26"/>
          <w:szCs w:val="26"/>
        </w:rPr>
        <w:br w:type="page"/>
      </w:r>
      <w:r w:rsidRPr="00A40078">
        <w:rPr>
          <w:rFonts w:cs="Times New Roman"/>
          <w:b w:val="0"/>
          <w:bCs w:val="0"/>
        </w:rPr>
        <w:t xml:space="preserve">Приложение </w:t>
      </w:r>
    </w:p>
    <w:p w14:paraId="30FF6076" w14:textId="77777777" w:rsidR="0042613D" w:rsidRPr="00A40078" w:rsidRDefault="0042613D" w:rsidP="0042613D">
      <w:pPr>
        <w:pStyle w:val="a9"/>
        <w:widowControl w:val="0"/>
        <w:ind w:left="7371"/>
        <w:jc w:val="both"/>
        <w:rPr>
          <w:rFonts w:cs="Times New Roman"/>
        </w:rPr>
      </w:pPr>
      <w:r w:rsidRPr="00A40078">
        <w:rPr>
          <w:rFonts w:cs="Times New Roman"/>
          <w:b w:val="0"/>
          <w:bCs w:val="0"/>
        </w:rPr>
        <w:t>к Требованиям</w:t>
      </w:r>
    </w:p>
    <w:p w14:paraId="502453A7" w14:textId="77777777" w:rsidR="0042613D" w:rsidRPr="00A40078" w:rsidRDefault="0042613D" w:rsidP="0042613D">
      <w:pPr>
        <w:widowControl w:val="0"/>
        <w:spacing w:after="0" w:line="240" w:lineRule="auto"/>
        <w:rPr>
          <w:rFonts w:ascii="Times New Roman" w:hAnsi="Times New Roman" w:cs="Times New Roman"/>
          <w:b/>
          <w:bCs/>
          <w:sz w:val="26"/>
          <w:szCs w:val="26"/>
        </w:rPr>
      </w:pPr>
    </w:p>
    <w:p w14:paraId="1CA9FDC5"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ФОРМА</w:t>
      </w:r>
    </w:p>
    <w:p w14:paraId="407928B6"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p>
    <w:p w14:paraId="031BA629"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Акт о нарушении Требований к организации охраны</w:t>
      </w:r>
    </w:p>
    <w:p w14:paraId="56C236C7"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r w:rsidRPr="00A40078">
        <w:rPr>
          <w:rFonts w:ascii="Times New Roman" w:hAnsi="Times New Roman" w:cs="Times New Roman"/>
          <w:sz w:val="26"/>
          <w:szCs w:val="26"/>
        </w:rPr>
        <w:t>_________________</w:t>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t>________________</w:t>
      </w:r>
    </w:p>
    <w:p w14:paraId="73BC5FDC" w14:textId="77777777" w:rsidR="0042613D" w:rsidRPr="00A40078" w:rsidRDefault="0042613D" w:rsidP="0042613D">
      <w:pPr>
        <w:pStyle w:val="af"/>
        <w:spacing w:after="0"/>
        <w:ind w:firstLine="567"/>
        <w:jc w:val="both"/>
        <w:rPr>
          <w:rFonts w:ascii="Times New Roman" w:eastAsia="Times New Roman" w:hAnsi="Times New Roman" w:cs="Times New Roman"/>
          <w:sz w:val="22"/>
          <w:szCs w:val="22"/>
        </w:rPr>
      </w:pPr>
      <w:r w:rsidRPr="00A40078">
        <w:rPr>
          <w:rFonts w:ascii="Times New Roman" w:hAnsi="Times New Roman" w:cs="Times New Roman"/>
          <w:sz w:val="22"/>
          <w:szCs w:val="22"/>
        </w:rPr>
        <w:t>(место составления)</w:t>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t>(дата составления)</w:t>
      </w:r>
    </w:p>
    <w:p w14:paraId="1CB67D86"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p w14:paraId="1FFA483C"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A40078" w14:paraId="483FEFD5" w14:textId="77777777"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1F55E"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F139B"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Реквизиты Договора</w:t>
            </w:r>
          </w:p>
        </w:tc>
      </w:tr>
      <w:tr w:rsidR="0042613D" w:rsidRPr="00A40078" w14:paraId="11F184BA" w14:textId="77777777"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0A601" w14:textId="77777777" w:rsidR="0042613D" w:rsidRPr="00A40078"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D5638" w14:textId="77777777" w:rsidR="0042613D" w:rsidRPr="00A40078" w:rsidRDefault="0042613D" w:rsidP="0042613D">
            <w:pPr>
              <w:widowControl w:val="0"/>
            </w:pPr>
          </w:p>
        </w:tc>
      </w:tr>
    </w:tbl>
    <w:p w14:paraId="797D9A00" w14:textId="77777777" w:rsidR="0042613D" w:rsidRPr="00A40078" w:rsidRDefault="0042613D" w:rsidP="0042613D">
      <w:pPr>
        <w:pStyle w:val="af"/>
        <w:spacing w:after="0"/>
        <w:jc w:val="both"/>
        <w:rPr>
          <w:rFonts w:ascii="Times New Roman" w:eastAsia="Times New Roman" w:hAnsi="Times New Roman" w:cs="Times New Roman"/>
          <w:sz w:val="26"/>
          <w:szCs w:val="26"/>
        </w:rPr>
      </w:pPr>
    </w:p>
    <w:p w14:paraId="6289E84F" w14:textId="77777777" w:rsidR="0042613D" w:rsidRPr="00A40078" w:rsidRDefault="0042613D" w:rsidP="0042613D">
      <w:pPr>
        <w:pStyle w:val="af"/>
        <w:spacing w:after="0"/>
        <w:ind w:firstLine="567"/>
        <w:jc w:val="center"/>
        <w:rPr>
          <w:rFonts w:ascii="Times New Roman" w:eastAsia="Times New Roman" w:hAnsi="Times New Roman" w:cs="Times New Roman"/>
          <w:b/>
          <w:bCs/>
          <w:sz w:val="26"/>
          <w:szCs w:val="26"/>
        </w:rPr>
      </w:pPr>
      <w:r w:rsidRPr="00A40078">
        <w:rPr>
          <w:rFonts w:ascii="Times New Roman" w:hAnsi="Times New Roman" w:cs="Times New Roman"/>
          <w:b/>
          <w:bCs/>
          <w:sz w:val="26"/>
          <w:szCs w:val="26"/>
        </w:rPr>
        <w:t>Содержание Акта*</w:t>
      </w:r>
    </w:p>
    <w:p w14:paraId="5FA217B5" w14:textId="77777777" w:rsidR="0042613D" w:rsidRPr="00A40078" w:rsidRDefault="0042613D" w:rsidP="0042613D">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A40078" w14:paraId="53E0A5BE"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8746201" w14:textId="77777777" w:rsidR="0042613D" w:rsidRPr="00A40078" w:rsidRDefault="0042613D" w:rsidP="0042613D">
            <w:pPr>
              <w:widowControl w:val="0"/>
              <w:tabs>
                <w:tab w:val="left" w:pos="9072"/>
              </w:tabs>
              <w:ind w:right="418"/>
            </w:pPr>
          </w:p>
        </w:tc>
      </w:tr>
      <w:tr w:rsidR="0042613D" w:rsidRPr="00A40078" w14:paraId="6A2DB6D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433AA5" w14:textId="77777777" w:rsidR="0042613D" w:rsidRPr="00A40078" w:rsidRDefault="0042613D" w:rsidP="0042613D">
            <w:pPr>
              <w:widowControl w:val="0"/>
              <w:tabs>
                <w:tab w:val="left" w:pos="9072"/>
              </w:tabs>
              <w:ind w:right="418"/>
            </w:pPr>
          </w:p>
        </w:tc>
      </w:tr>
      <w:tr w:rsidR="0042613D" w:rsidRPr="00A40078" w14:paraId="36018DD9"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6CD1DEA" w14:textId="77777777" w:rsidR="0042613D" w:rsidRPr="00A40078" w:rsidRDefault="0042613D" w:rsidP="0042613D">
            <w:pPr>
              <w:widowControl w:val="0"/>
              <w:tabs>
                <w:tab w:val="left" w:pos="9072"/>
              </w:tabs>
              <w:ind w:right="418"/>
            </w:pPr>
          </w:p>
        </w:tc>
      </w:tr>
      <w:tr w:rsidR="0042613D" w:rsidRPr="00A40078" w14:paraId="74DDFF0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4AB90C6" w14:textId="77777777" w:rsidR="0042613D" w:rsidRPr="00A40078" w:rsidRDefault="0042613D" w:rsidP="0042613D">
            <w:pPr>
              <w:widowControl w:val="0"/>
              <w:tabs>
                <w:tab w:val="left" w:pos="9072"/>
              </w:tabs>
              <w:ind w:right="418"/>
            </w:pPr>
          </w:p>
        </w:tc>
      </w:tr>
      <w:tr w:rsidR="0042613D" w:rsidRPr="00A40078" w14:paraId="0F627F20"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8E9122" w14:textId="77777777" w:rsidR="0042613D" w:rsidRPr="00A40078" w:rsidRDefault="0042613D" w:rsidP="0042613D">
            <w:pPr>
              <w:widowControl w:val="0"/>
              <w:tabs>
                <w:tab w:val="left" w:pos="9072"/>
              </w:tabs>
              <w:ind w:right="418"/>
            </w:pPr>
          </w:p>
        </w:tc>
      </w:tr>
    </w:tbl>
    <w:p w14:paraId="50B3A3D3" w14:textId="77777777" w:rsidR="0042613D" w:rsidRPr="00A40078" w:rsidRDefault="0042613D" w:rsidP="0042613D">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A40078" w14:paraId="21E7756A" w14:textId="77777777"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A0AE25" w14:textId="77777777" w:rsidR="0042613D" w:rsidRPr="00A40078" w:rsidRDefault="0042613D" w:rsidP="0042613D">
            <w:pPr>
              <w:pStyle w:val="afb"/>
              <w:widowControl w:val="0"/>
              <w:ind w:firstLine="0"/>
              <w:jc w:val="center"/>
              <w:rPr>
                <w:b/>
                <w:sz w:val="20"/>
                <w:szCs w:val="20"/>
              </w:rPr>
            </w:pPr>
            <w:r w:rsidRPr="00A40078">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588C6" w14:textId="77777777" w:rsidR="0042613D" w:rsidRPr="00A40078" w:rsidRDefault="0042613D" w:rsidP="0042613D">
            <w:pPr>
              <w:pStyle w:val="afb"/>
              <w:widowControl w:val="0"/>
              <w:ind w:firstLine="0"/>
              <w:jc w:val="center"/>
              <w:rPr>
                <w:b/>
                <w:sz w:val="20"/>
                <w:szCs w:val="20"/>
              </w:rPr>
            </w:pPr>
            <w:r w:rsidRPr="00A40078">
              <w:rPr>
                <w:b/>
                <w:sz w:val="20"/>
                <w:szCs w:val="20"/>
              </w:rPr>
              <w:t xml:space="preserve">Выявленные нарушения Требований </w:t>
            </w:r>
            <w:r w:rsidRPr="00A40078">
              <w:rPr>
                <w:rFonts w:eastAsia="Arial Unicode MS"/>
                <w:b/>
                <w:sz w:val="20"/>
                <w:szCs w:val="20"/>
              </w:rPr>
              <w:br/>
            </w:r>
            <w:r w:rsidRPr="00A40078">
              <w:rPr>
                <w:b/>
                <w:sz w:val="20"/>
                <w:szCs w:val="20"/>
              </w:rPr>
              <w:t>к организации охраны Заказчика</w:t>
            </w:r>
            <w:r w:rsidRPr="00A40078">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CEAC5" w14:textId="77777777" w:rsidR="0042613D" w:rsidRPr="00A40078" w:rsidRDefault="0042613D" w:rsidP="0042613D">
            <w:pPr>
              <w:pStyle w:val="afb"/>
              <w:widowControl w:val="0"/>
              <w:ind w:firstLine="0"/>
              <w:jc w:val="center"/>
              <w:rPr>
                <w:b/>
                <w:sz w:val="20"/>
                <w:szCs w:val="20"/>
              </w:rPr>
            </w:pPr>
            <w:r w:rsidRPr="00A40078">
              <w:rPr>
                <w:b/>
                <w:sz w:val="20"/>
                <w:szCs w:val="20"/>
              </w:rPr>
              <w:t>Срок устранения нарушения</w:t>
            </w:r>
          </w:p>
        </w:tc>
      </w:tr>
      <w:tr w:rsidR="0042613D" w:rsidRPr="00A40078" w14:paraId="712C4C33"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021EC" w14:textId="77777777" w:rsidR="0042613D" w:rsidRPr="00A40078" w:rsidRDefault="0042613D" w:rsidP="0042613D">
            <w:pPr>
              <w:pStyle w:val="afb"/>
              <w:widowControl w:val="0"/>
              <w:tabs>
                <w:tab w:val="left" w:pos="567"/>
              </w:tabs>
              <w:ind w:firstLine="0"/>
            </w:pPr>
            <w:r w:rsidRPr="00A40078">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24055"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1B08C5" w14:textId="77777777" w:rsidR="0042613D" w:rsidRPr="00A40078" w:rsidRDefault="0042613D" w:rsidP="0042613D">
            <w:pPr>
              <w:widowControl w:val="0"/>
              <w:jc w:val="both"/>
            </w:pPr>
          </w:p>
        </w:tc>
      </w:tr>
      <w:tr w:rsidR="0042613D" w:rsidRPr="00A40078" w14:paraId="3BF81E00"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42A2D" w14:textId="77777777" w:rsidR="0042613D" w:rsidRPr="00A40078" w:rsidRDefault="0042613D" w:rsidP="0042613D">
            <w:pPr>
              <w:pStyle w:val="afb"/>
              <w:widowControl w:val="0"/>
              <w:ind w:firstLine="0"/>
            </w:pPr>
            <w:r w:rsidRPr="00A40078">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2DEAF"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A5AD5A" w14:textId="77777777" w:rsidR="0042613D" w:rsidRPr="00A40078" w:rsidRDefault="0042613D" w:rsidP="0042613D">
            <w:pPr>
              <w:widowControl w:val="0"/>
              <w:jc w:val="both"/>
            </w:pPr>
          </w:p>
        </w:tc>
      </w:tr>
      <w:tr w:rsidR="0042613D" w:rsidRPr="00A40078" w14:paraId="6FAE6059"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CAB4" w14:textId="77777777" w:rsidR="0042613D" w:rsidRPr="00A40078" w:rsidRDefault="0042613D" w:rsidP="0042613D">
            <w:pPr>
              <w:pStyle w:val="afb"/>
              <w:widowControl w:val="0"/>
              <w:ind w:firstLine="0"/>
            </w:pPr>
            <w:r w:rsidRPr="00A40078">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43A06"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52E1D3" w14:textId="77777777" w:rsidR="0042613D" w:rsidRPr="00A40078" w:rsidRDefault="0042613D" w:rsidP="0042613D">
            <w:pPr>
              <w:widowControl w:val="0"/>
              <w:jc w:val="both"/>
            </w:pPr>
          </w:p>
        </w:tc>
      </w:tr>
    </w:tbl>
    <w:p w14:paraId="0FB32A8D" w14:textId="77777777" w:rsidR="0042613D" w:rsidRPr="00A40078" w:rsidRDefault="0042613D" w:rsidP="0042613D">
      <w:pPr>
        <w:pStyle w:val="afb"/>
        <w:widowControl w:val="0"/>
        <w:ind w:firstLine="0"/>
        <w:rPr>
          <w:sz w:val="26"/>
          <w:szCs w:val="26"/>
        </w:rPr>
      </w:pPr>
    </w:p>
    <w:p w14:paraId="67740C35" w14:textId="77777777" w:rsidR="0042613D" w:rsidRPr="00A40078" w:rsidRDefault="0042613D" w:rsidP="0042613D">
      <w:pPr>
        <w:pStyle w:val="afb"/>
        <w:widowControl w:val="0"/>
        <w:ind w:firstLine="709"/>
        <w:rPr>
          <w:sz w:val="26"/>
          <w:szCs w:val="26"/>
        </w:rPr>
      </w:pPr>
      <w:r w:rsidRPr="00A40078">
        <w:rPr>
          <w:sz w:val="26"/>
          <w:szCs w:val="26"/>
        </w:rPr>
        <w:t xml:space="preserve">Настоящий акт является основанием для привлечения Подрядчика к ответственности в соответствии с п. </w:t>
      </w:r>
      <w:r w:rsidRPr="00A40078">
        <w:rPr>
          <w:i/>
          <w:iCs/>
          <w:sz w:val="26"/>
          <w:szCs w:val="26"/>
        </w:rPr>
        <w:t xml:space="preserve">21.2.29 </w:t>
      </w:r>
      <w:r w:rsidRPr="00A40078">
        <w:rPr>
          <w:sz w:val="26"/>
          <w:szCs w:val="26"/>
        </w:rPr>
        <w:t>Договора.</w:t>
      </w:r>
    </w:p>
    <w:p w14:paraId="6A0534CD"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A40078">
        <w:rPr>
          <w:rFonts w:ascii="Times New Roman" w:hAnsi="Times New Roman" w:cs="Times New Roman"/>
          <w:i/>
          <w:sz w:val="26"/>
          <w:szCs w:val="26"/>
        </w:rPr>
        <w:t>(наименование ДЗО ПАО «Россети»).</w:t>
      </w:r>
    </w:p>
    <w:p w14:paraId="64C79DB9" w14:textId="77777777" w:rsidR="0042613D" w:rsidRPr="00A40078" w:rsidRDefault="0042613D" w:rsidP="0042613D">
      <w:pPr>
        <w:pStyle w:val="afb"/>
        <w:widowControl w:val="0"/>
        <w:ind w:firstLine="709"/>
        <w:rPr>
          <w:sz w:val="26"/>
          <w:szCs w:val="26"/>
        </w:rPr>
      </w:pPr>
      <w:r w:rsidRPr="00A40078">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A40078" w14:paraId="2327142D" w14:textId="77777777" w:rsidTr="0042613D">
        <w:trPr>
          <w:gridAfter w:val="2"/>
          <w:wAfter w:w="370" w:type="dxa"/>
          <w:trHeight w:val="31"/>
        </w:trPr>
        <w:tc>
          <w:tcPr>
            <w:tcW w:w="9639" w:type="dxa"/>
            <w:shd w:val="clear" w:color="auto" w:fill="auto"/>
            <w:tcMar>
              <w:top w:w="80" w:type="dxa"/>
              <w:left w:w="80" w:type="dxa"/>
              <w:bottom w:w="80" w:type="dxa"/>
              <w:right w:w="80" w:type="dxa"/>
            </w:tcMar>
          </w:tcPr>
          <w:p w14:paraId="58FAA8B5" w14:textId="77777777" w:rsidR="0042613D" w:rsidRPr="00A40078" w:rsidRDefault="0042613D" w:rsidP="0042613D">
            <w:pPr>
              <w:pStyle w:val="afb"/>
              <w:widowControl w:val="0"/>
              <w:tabs>
                <w:tab w:val="left" w:pos="8222"/>
              </w:tabs>
              <w:ind w:firstLine="709"/>
            </w:pPr>
            <w:r w:rsidRPr="00A40078">
              <w:rPr>
                <w:b/>
                <w:bCs/>
                <w:sz w:val="26"/>
                <w:szCs w:val="26"/>
              </w:rPr>
              <w:t>При проведении проверки присутствовали:</w:t>
            </w:r>
          </w:p>
        </w:tc>
      </w:tr>
      <w:tr w:rsidR="0042613D" w:rsidRPr="00A40078" w14:paraId="2B77B402" w14:textId="77777777" w:rsidTr="0042613D">
        <w:trPr>
          <w:trHeight w:val="211"/>
        </w:trPr>
        <w:tc>
          <w:tcPr>
            <w:tcW w:w="9829" w:type="dxa"/>
            <w:gridSpan w:val="2"/>
            <w:shd w:val="clear" w:color="auto" w:fill="auto"/>
            <w:tcMar>
              <w:top w:w="80" w:type="dxa"/>
              <w:left w:w="80" w:type="dxa"/>
              <w:bottom w:w="80" w:type="dxa"/>
              <w:right w:w="80" w:type="dxa"/>
            </w:tcMar>
            <w:vAlign w:val="bottom"/>
          </w:tcPr>
          <w:p w14:paraId="2D3DD5D2" w14:textId="77777777" w:rsidR="0042613D" w:rsidRPr="00A40078" w:rsidRDefault="0042613D" w:rsidP="0042613D">
            <w:pPr>
              <w:pStyle w:val="afb"/>
              <w:widowControl w:val="0"/>
              <w:tabs>
                <w:tab w:val="left" w:pos="8222"/>
              </w:tabs>
              <w:ind w:right="-8" w:firstLine="0"/>
              <w:rPr>
                <w:sz w:val="26"/>
                <w:szCs w:val="26"/>
                <w:u w:val="single"/>
              </w:rPr>
            </w:pPr>
            <w:r w:rsidRPr="00A40078">
              <w:rPr>
                <w:sz w:val="26"/>
                <w:szCs w:val="26"/>
                <w:u w:val="single"/>
              </w:rPr>
              <w:t>Заказчика:</w:t>
            </w:r>
          </w:p>
          <w:p w14:paraId="38409A1A" w14:textId="77777777" w:rsidR="0042613D" w:rsidRPr="00A40078" w:rsidRDefault="0042613D" w:rsidP="0042613D">
            <w:pPr>
              <w:pStyle w:val="afb"/>
              <w:widowControl w:val="0"/>
              <w:tabs>
                <w:tab w:val="left" w:pos="8222"/>
              </w:tabs>
              <w:ind w:right="-8" w:firstLine="0"/>
              <w:rPr>
                <w:sz w:val="26"/>
                <w:szCs w:val="26"/>
              </w:rPr>
            </w:pPr>
            <w:r w:rsidRPr="00A40078">
              <w:rPr>
                <w:sz w:val="26"/>
                <w:szCs w:val="26"/>
                <w:u w:val="single"/>
              </w:rPr>
              <w:t>______________________________________________________________________</w:t>
            </w:r>
          </w:p>
          <w:p w14:paraId="2164B5DB"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2FA1674E" w14:textId="77777777" w:rsidR="0042613D" w:rsidRPr="00A40078" w:rsidRDefault="0042613D" w:rsidP="0042613D">
            <w:pPr>
              <w:pStyle w:val="afb"/>
              <w:widowControl w:val="0"/>
              <w:tabs>
                <w:tab w:val="left" w:pos="8222"/>
              </w:tabs>
              <w:ind w:right="-8" w:firstLine="0"/>
              <w:rPr>
                <w:sz w:val="26"/>
                <w:szCs w:val="26"/>
              </w:rPr>
            </w:pPr>
          </w:p>
          <w:p w14:paraId="5E04DF85" w14:textId="77777777" w:rsidR="0042613D" w:rsidRPr="00A40078" w:rsidRDefault="0042613D" w:rsidP="0042613D">
            <w:pPr>
              <w:pStyle w:val="afb"/>
              <w:widowControl w:val="0"/>
              <w:tabs>
                <w:tab w:val="left" w:pos="8222"/>
              </w:tabs>
              <w:ind w:right="-8" w:firstLine="0"/>
              <w:rPr>
                <w:sz w:val="26"/>
                <w:szCs w:val="26"/>
                <w:u w:val="single"/>
              </w:rPr>
            </w:pPr>
            <w:r w:rsidRPr="00A40078">
              <w:rPr>
                <w:sz w:val="26"/>
                <w:szCs w:val="26"/>
                <w:u w:val="single"/>
              </w:rPr>
              <w:t>От Подрядчика:</w:t>
            </w:r>
          </w:p>
          <w:p w14:paraId="7BFFD664"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20D0BBCE"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02C1A2E2" w14:textId="77777777" w:rsidR="0042613D" w:rsidRPr="00A40078" w:rsidRDefault="0042613D" w:rsidP="0042613D">
            <w:pPr>
              <w:pStyle w:val="afb"/>
              <w:widowControl w:val="0"/>
              <w:tabs>
                <w:tab w:val="left" w:pos="8222"/>
              </w:tabs>
              <w:ind w:right="-8" w:firstLine="0"/>
              <w:rPr>
                <w:sz w:val="26"/>
                <w:szCs w:val="26"/>
              </w:rPr>
            </w:pPr>
          </w:p>
          <w:p w14:paraId="599271CC" w14:textId="77777777" w:rsidR="0042613D" w:rsidRPr="00A40078" w:rsidRDefault="0042613D" w:rsidP="0042613D">
            <w:pPr>
              <w:pStyle w:val="afb"/>
              <w:widowControl w:val="0"/>
              <w:tabs>
                <w:tab w:val="left" w:pos="8222"/>
              </w:tabs>
              <w:ind w:right="-8" w:firstLine="0"/>
            </w:pPr>
            <w:r w:rsidRPr="00A40078">
              <w:rPr>
                <w:sz w:val="26"/>
                <w:szCs w:val="26"/>
                <w:u w:val="single"/>
              </w:rPr>
              <w:t>Иные лица:</w:t>
            </w:r>
            <w:r w:rsidRPr="00A40078">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622473B4" w14:textId="77777777" w:rsidR="0042613D" w:rsidRPr="00A40078" w:rsidRDefault="0042613D" w:rsidP="0042613D">
            <w:pPr>
              <w:widowControl w:val="0"/>
              <w:ind w:right="-8"/>
            </w:pPr>
          </w:p>
        </w:tc>
      </w:tr>
    </w:tbl>
    <w:p w14:paraId="2A416E9E" w14:textId="77777777" w:rsidR="0042613D" w:rsidRPr="00A40078" w:rsidRDefault="0042613D" w:rsidP="0042613D">
      <w:pPr>
        <w:pStyle w:val="afb"/>
        <w:widowControl w:val="0"/>
        <w:ind w:left="108" w:right="-8" w:hanging="108"/>
        <w:rPr>
          <w:sz w:val="26"/>
          <w:szCs w:val="26"/>
        </w:rPr>
      </w:pPr>
    </w:p>
    <w:p w14:paraId="2B3D7E96" w14:textId="77777777" w:rsidR="0042613D" w:rsidRPr="00A40078" w:rsidRDefault="0042613D" w:rsidP="0042613D">
      <w:pPr>
        <w:pStyle w:val="afb"/>
        <w:widowControl w:val="0"/>
        <w:ind w:right="-8" w:firstLine="0"/>
        <w:rPr>
          <w:sz w:val="26"/>
          <w:szCs w:val="26"/>
        </w:rPr>
      </w:pPr>
    </w:p>
    <w:p w14:paraId="712E1C80" w14:textId="77777777" w:rsidR="0042613D" w:rsidRPr="00A40078" w:rsidRDefault="0042613D" w:rsidP="0042613D">
      <w:pPr>
        <w:pStyle w:val="afb"/>
        <w:widowControl w:val="0"/>
        <w:ind w:right="-8" w:firstLine="0"/>
        <w:rPr>
          <w:b/>
          <w:bCs/>
          <w:sz w:val="26"/>
          <w:szCs w:val="26"/>
        </w:rPr>
      </w:pPr>
      <w:r w:rsidRPr="00A40078">
        <w:rPr>
          <w:b/>
          <w:bCs/>
          <w:sz w:val="26"/>
          <w:szCs w:val="26"/>
        </w:rPr>
        <w:t>От Заказчика                                          От Подрядчика</w:t>
      </w:r>
    </w:p>
    <w:p w14:paraId="11085CCE" w14:textId="77777777" w:rsidR="0042613D" w:rsidRPr="00A40078" w:rsidRDefault="0042613D" w:rsidP="0042613D">
      <w:pPr>
        <w:pStyle w:val="afb"/>
        <w:widowControl w:val="0"/>
        <w:ind w:right="-8" w:firstLine="0"/>
        <w:rPr>
          <w:sz w:val="26"/>
          <w:szCs w:val="26"/>
        </w:rPr>
      </w:pPr>
    </w:p>
    <w:p w14:paraId="08DCF985" w14:textId="77777777" w:rsidR="0042613D" w:rsidRPr="00A40078" w:rsidRDefault="0042613D" w:rsidP="0042613D">
      <w:pPr>
        <w:pStyle w:val="afb"/>
        <w:widowControl w:val="0"/>
        <w:ind w:right="-8" w:firstLine="0"/>
        <w:rPr>
          <w:sz w:val="26"/>
          <w:szCs w:val="26"/>
        </w:rPr>
      </w:pPr>
      <w:r w:rsidRPr="00A40078">
        <w:rPr>
          <w:sz w:val="26"/>
          <w:szCs w:val="26"/>
        </w:rPr>
        <w:t xml:space="preserve">_______________ </w:t>
      </w:r>
      <w:r w:rsidRPr="00A40078">
        <w:rPr>
          <w:b/>
          <w:bCs/>
          <w:sz w:val="26"/>
          <w:szCs w:val="26"/>
        </w:rPr>
        <w:t>(________________)</w:t>
      </w:r>
      <w:r w:rsidRPr="00A40078">
        <w:rPr>
          <w:sz w:val="26"/>
          <w:szCs w:val="26"/>
        </w:rPr>
        <w:t xml:space="preserve">          ________________ (_____________)</w:t>
      </w:r>
    </w:p>
    <w:p w14:paraId="205D1D03" w14:textId="77777777" w:rsidR="0042613D" w:rsidRPr="00A40078" w:rsidRDefault="0042613D" w:rsidP="0042613D">
      <w:pPr>
        <w:pStyle w:val="afb"/>
        <w:widowControl w:val="0"/>
        <w:ind w:right="-8" w:firstLine="0"/>
        <w:rPr>
          <w:sz w:val="26"/>
          <w:szCs w:val="26"/>
        </w:rPr>
      </w:pPr>
      <w:r w:rsidRPr="00A40078">
        <w:rPr>
          <w:sz w:val="26"/>
          <w:szCs w:val="26"/>
        </w:rPr>
        <w:tab/>
        <w:t>М.П.</w:t>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t xml:space="preserve">     </w:t>
      </w:r>
      <w:r w:rsidRPr="00A40078">
        <w:rPr>
          <w:sz w:val="26"/>
          <w:szCs w:val="26"/>
        </w:rPr>
        <w:tab/>
      </w:r>
      <w:r w:rsidRPr="00A40078">
        <w:rPr>
          <w:sz w:val="26"/>
          <w:szCs w:val="26"/>
        </w:rPr>
        <w:tab/>
        <w:t xml:space="preserve">       М.П.</w:t>
      </w:r>
    </w:p>
    <w:p w14:paraId="2F2ED0AF" w14:textId="77777777" w:rsidR="0042613D" w:rsidRPr="00A40078" w:rsidRDefault="0042613D" w:rsidP="0042613D">
      <w:pPr>
        <w:pStyle w:val="afb"/>
        <w:widowControl w:val="0"/>
        <w:ind w:right="-8" w:firstLine="0"/>
        <w:rPr>
          <w:sz w:val="26"/>
          <w:szCs w:val="26"/>
        </w:rPr>
      </w:pPr>
    </w:p>
    <w:p w14:paraId="3208A630"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10DC4666"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столбце «Выявленные нарушения» необходимо указать состав нарушения и ссылку на пункт Требований.</w:t>
      </w:r>
    </w:p>
    <w:p w14:paraId="6D856B0D"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3268D42D" w14:textId="77777777" w:rsidR="0042613D" w:rsidRPr="00A40078" w:rsidRDefault="0042613D" w:rsidP="0042613D">
      <w:pPr>
        <w:pStyle w:val="afb"/>
        <w:widowControl w:val="0"/>
        <w:ind w:right="-8" w:firstLine="0"/>
        <w:rPr>
          <w:sz w:val="26"/>
          <w:szCs w:val="26"/>
        </w:rPr>
      </w:pPr>
    </w:p>
    <w:p w14:paraId="7AA07EF6" w14:textId="77777777" w:rsidR="0042613D" w:rsidRPr="00A40078" w:rsidRDefault="0042613D" w:rsidP="0042613D">
      <w:pPr>
        <w:pStyle w:val="afb"/>
        <w:widowControl w:val="0"/>
        <w:ind w:right="-8" w:firstLine="0"/>
        <w:rPr>
          <w:b/>
          <w:bCs/>
          <w:sz w:val="26"/>
          <w:szCs w:val="26"/>
        </w:rPr>
      </w:pPr>
      <w:r w:rsidRPr="00A40078">
        <w:rPr>
          <w:b/>
          <w:bCs/>
          <w:sz w:val="26"/>
          <w:szCs w:val="26"/>
        </w:rPr>
        <w:t>ФОРМУ СОГЛАСОВАЛИ:</w:t>
      </w:r>
    </w:p>
    <w:p w14:paraId="7A33A18B" w14:textId="77777777" w:rsidR="0042613D" w:rsidRPr="00A40078" w:rsidRDefault="0042613D" w:rsidP="0042613D">
      <w:pPr>
        <w:pStyle w:val="afb"/>
        <w:widowControl w:val="0"/>
        <w:ind w:right="-8" w:firstLine="0"/>
        <w:rPr>
          <w:b/>
          <w:bCs/>
          <w:sz w:val="26"/>
          <w:szCs w:val="26"/>
        </w:rPr>
      </w:pPr>
      <w:r w:rsidRPr="00A40078">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A40078" w14:paraId="6145E7D9"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9C94D34" w14:textId="77777777" w:rsidR="0042613D" w:rsidRPr="00A40078" w:rsidRDefault="0042613D" w:rsidP="0042613D">
            <w:pPr>
              <w:pStyle w:val="afb"/>
              <w:widowControl w:val="0"/>
              <w:ind w:right="-8" w:firstLine="0"/>
            </w:pPr>
            <w:r w:rsidRPr="00A40078">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2AA39989" w14:textId="77777777" w:rsidR="0042613D" w:rsidRPr="00A40078" w:rsidRDefault="0042613D" w:rsidP="0042613D">
            <w:pPr>
              <w:pStyle w:val="afb"/>
              <w:widowControl w:val="0"/>
              <w:ind w:right="-8" w:firstLine="0"/>
            </w:pPr>
            <w:r w:rsidRPr="00A40078">
              <w:rPr>
                <w:b/>
                <w:bCs/>
                <w:sz w:val="26"/>
                <w:szCs w:val="26"/>
              </w:rPr>
              <w:t>От ПОДРЯДЧИКА:</w:t>
            </w:r>
          </w:p>
        </w:tc>
      </w:tr>
      <w:tr w:rsidR="0042613D" w:rsidRPr="00A40078" w14:paraId="6E0F34B3"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1DC49D2" w14:textId="77777777" w:rsidR="0042613D" w:rsidRPr="00A40078" w:rsidRDefault="0042613D" w:rsidP="0042613D">
            <w:pPr>
              <w:pStyle w:val="afb"/>
              <w:widowControl w:val="0"/>
              <w:ind w:right="-8" w:firstLine="0"/>
              <w:rPr>
                <w:lang w:val="en-US"/>
              </w:rPr>
            </w:pPr>
            <w:r w:rsidRPr="00A40078">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B08DCE7" w14:textId="77777777" w:rsidR="0042613D" w:rsidRPr="00A40078" w:rsidRDefault="0042613D" w:rsidP="0042613D">
            <w:pPr>
              <w:pStyle w:val="afb"/>
              <w:widowControl w:val="0"/>
              <w:ind w:right="-8" w:firstLine="0"/>
              <w:rPr>
                <w:lang w:val="en-US"/>
              </w:rPr>
            </w:pPr>
            <w:r w:rsidRPr="00A40078">
              <w:rPr>
                <w:b/>
                <w:bCs/>
                <w:sz w:val="26"/>
                <w:szCs w:val="26"/>
              </w:rPr>
              <w:t>_____________________________</w:t>
            </w:r>
          </w:p>
        </w:tc>
      </w:tr>
    </w:tbl>
    <w:p w14:paraId="5865AC5D"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sz w:val="24"/>
          <w:szCs w:val="24"/>
        </w:rPr>
      </w:pPr>
    </w:p>
    <w:p w14:paraId="4F925702" w14:textId="77777777"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14:paraId="3C20BECB"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17 к Договору </w:t>
      </w:r>
    </w:p>
    <w:p w14:paraId="4F444E22"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A7646C5"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685B3ED"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2548C6E"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09BF8DC"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AA6B96E"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6924B9EC" w14:textId="77777777" w:rsidR="0042613D" w:rsidRPr="00A40078" w:rsidRDefault="0042613D"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14:paraId="40FD8167" w14:textId="77777777" w:rsidR="0042613D" w:rsidRPr="00A40078"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585A311F" w14:textId="77777777" w:rsidR="0042613D" w:rsidRPr="00A40078"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14:paraId="171B50E6"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______                                                                                      «__» _____ 20__ г.</w:t>
      </w:r>
    </w:p>
    <w:p w14:paraId="0DFB4AD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C72F8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1AC151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B1BD8B"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14:paraId="3AC13B16" w14:textId="77777777" w:rsidR="0042613D" w:rsidRPr="00A40078"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2204A0A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2694AC9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30AF03D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14:paraId="45330BC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52586FE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25C9756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14:paraId="3CAA397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14:paraId="696AD7BA" w14:textId="77777777" w:rsidR="0042613D" w:rsidRPr="00A40078"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14:paraId="42E2EA70" w14:textId="77777777" w:rsidR="0042613D" w:rsidRPr="00A40078"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14:paraId="1648ABCC" w14:textId="77777777" w:rsidR="0042613D" w:rsidRPr="00A40078"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7CF3742B"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22BC854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14:paraId="35514E0E" w14:textId="54E9EE9B"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2D7398E9" w14:textId="77777777" w:rsidR="005316A7" w:rsidRPr="00A40078"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B2C4C7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2. ОБЪЕКТ СТРАХОВАНИЯ.</w:t>
      </w:r>
    </w:p>
    <w:p w14:paraId="3D7D97B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14:paraId="163138D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95D89C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147ABD8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3C5CD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165CBE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14:paraId="7F00DF0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5F786A6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995E17C"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75F80824" w14:textId="77777777" w:rsidR="0042613D" w:rsidRPr="00A40078" w:rsidRDefault="0042613D" w:rsidP="0042613D">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475D52D3" w14:textId="77777777" w:rsidR="0042613D" w:rsidRPr="00A40078" w:rsidRDefault="0042613D" w:rsidP="0042613D">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623F4B55"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3139DE30"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5" w:name="OLE_LINK5"/>
      <w:bookmarkStart w:id="6" w:name="OLE_LINK6"/>
      <w:r w:rsidRPr="00A40078">
        <w:rPr>
          <w:rFonts w:ascii="Times New Roman" w:eastAsia="Times New Roman" w:hAnsi="Times New Roman" w:cs="Times New Roman"/>
          <w:b/>
          <w:iCs/>
          <w:sz w:val="24"/>
          <w:szCs w:val="24"/>
          <w:lang w:eastAsia="ru-RU"/>
        </w:rPr>
        <w:t>3. СТРАХОВЫЕ СЛУЧАИ.</w:t>
      </w:r>
    </w:p>
    <w:p w14:paraId="140D96E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14:paraId="6862EFFC"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369D8F1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5587E29D"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590D78C6"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74DF38AA" w14:textId="77777777" w:rsidR="0042613D" w:rsidRPr="00A40078"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328DD1D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5B6DC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331111C" w14:textId="77777777" w:rsidR="0042613D" w:rsidRPr="00A40078"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1C6A4E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3561540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71E04F4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454F2BD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0952B6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453F417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14:paraId="26BF36A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5"/>
      <w:bookmarkEnd w:id="6"/>
    </w:p>
    <w:p w14:paraId="10A0053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65F44446"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14:paraId="66EC2DF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0DAC0BDD" w14:textId="6DDA80F3"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прямо или косвенно вызванная или возникшая в результате:</w:t>
      </w:r>
    </w:p>
    <w:p w14:paraId="1C4FDA6E"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3E7B69D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14:paraId="1F97C8E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1D02119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7368B97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A12477"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14:paraId="2800AF4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3D517D5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14:paraId="7A42CCDE"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6FBA656B"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5CD1B4FA"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7418C571"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755B6C18"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14:paraId="4F4ED239"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14:paraId="1DE3B824"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441BF1FA" w14:textId="42F995D1"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F1EE6CC"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5F891E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14:paraId="2A5BD23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1F9CD0A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5DFCE7B0" w14:textId="36E9D872"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A5129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6A09098"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8D7EBE2"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E8147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656F1BD0" w14:textId="77777777" w:rsidR="005316A7"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14:paraId="108F5A46" w14:textId="48D66F0D"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686EAC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0E9825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793B6B8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7799CF6B"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2B73BE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2A82B6E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3AFCAE1"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База для расчета страхового возмещения;</w:t>
      </w:r>
    </w:p>
    <w:p w14:paraId="3A070975"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3B02A0C0"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14:paraId="6EDDB805"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AE98297"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14:paraId="7B43AE8C"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14:paraId="6E8C2CF0"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12A4EB9A"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5BEF2286"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00C55A3"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14:paraId="743DF15A"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14:paraId="0761112C"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14:paraId="31DC6F78"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14:paraId="70AD280E"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14:paraId="3DE69CA5"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3142DA6"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48280CA0"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14:paraId="43792F5D"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14:paraId="1B1AE971"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14:paraId="727A41AE"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14:paraId="5736A1CD"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5EA1D65"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6176A96B" w14:textId="77777777" w:rsidR="0042613D" w:rsidRPr="00A40078" w:rsidRDefault="0042613D" w:rsidP="0042613D">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14:paraId="204E6622" w14:textId="77777777" w:rsidR="0042613D" w:rsidRPr="00A40078" w:rsidRDefault="0042613D" w:rsidP="0042613D">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14:paraId="7AB0EE48" w14:textId="77777777" w:rsidR="0042613D" w:rsidRPr="00A40078" w:rsidRDefault="0042613D" w:rsidP="0042613D">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0B22861"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7DC4048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3EF840A" w14:textId="77777777" w:rsidR="0042613D" w:rsidRPr="00A40078"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14:paraId="76A96658" w14:textId="77777777" w:rsidR="0042613D" w:rsidRPr="00A40078"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14:paraId="5BC841B1"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14:paraId="2C8D09BB"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14:paraId="39BB0A06"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14:paraId="577C5FC5"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14:paraId="5972EF5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2955CB15" w14:textId="77777777" w:rsidR="0042613D" w:rsidRPr="00A40078"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5B5CA79D" w14:textId="77777777" w:rsidR="0042613D" w:rsidRPr="00A40078" w:rsidRDefault="0042613D" w:rsidP="0042613D">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14:paraId="0C971AB7" w14:textId="77777777" w:rsidR="0042613D" w:rsidRPr="00A40078" w:rsidRDefault="0042613D" w:rsidP="0042613D">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14:paraId="1BE88871" w14:textId="77777777" w:rsidR="0042613D" w:rsidRPr="00A40078"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14:paraId="42C7261A" w14:textId="77777777" w:rsidR="0042613D" w:rsidRPr="00A40078" w:rsidRDefault="0042613D" w:rsidP="0042613D">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14:paraId="6D0D7F1F" w14:textId="77777777" w:rsidR="0042613D" w:rsidRPr="00A40078"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14:paraId="39D2B3A2" w14:textId="77777777" w:rsidR="0042613D" w:rsidRPr="00A40078"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14:paraId="634232E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7DA8AF92"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4B646F72"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14:paraId="6714488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02FFE6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C404DB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69F29FE6" w14:textId="77777777" w:rsidR="0042613D" w:rsidRPr="00A40078"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10"/>
      </w:r>
      <w:r w:rsidRPr="00A40078">
        <w:rPr>
          <w:rFonts w:ascii="Times New Roman" w:eastAsia="Times New Roman" w:hAnsi="Times New Roman" w:cs="Times New Roman"/>
          <w:color w:val="000000"/>
          <w:sz w:val="24"/>
          <w:szCs w:val="24"/>
          <w:lang w:eastAsia="ru-RU"/>
        </w:rPr>
        <w:t>.</w:t>
      </w:r>
    </w:p>
    <w:p w14:paraId="1BED37C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7680FB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D365D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9B069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3FC68E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3F49C83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0C93AF3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18B5AFC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D24C36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66A02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BF04F1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D16C8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691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2CEE0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598938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5961A12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11"/>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1703B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14:paraId="19AB1BAD"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4516D13"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2D258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14:paraId="6AA1D3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5D34DA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4FA159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7BEF21A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1FEAD2B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0EA2A8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2AC19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30506BD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8459E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1EDB33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14:paraId="5700769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47D2F24C" w14:textId="77777777" w:rsidR="0042613D" w:rsidRPr="00A40078"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14:paraId="02A62D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C218E7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14:paraId="6E6446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7FB0F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158D084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E840AB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0A9B4C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02D7303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460F676"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66DBCFDA"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14:paraId="19C1DDE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14:paraId="3D69A1A2"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186A93BA"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BB2122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14:paraId="097006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29B1ED1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29E15F2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60B2B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358969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14:paraId="73B3E52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576AE5A1"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AF8310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5E7D7D5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14:paraId="0F3F0585"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7FC383A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0A9E6A53"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7A619EBB"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14:paraId="0E136F10"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1A98677F"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63C72CD4"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B0FBBF8" w14:textId="77777777" w:rsidR="0042613D" w:rsidRPr="00A40078"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55AB1C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2060A5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36B9D38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11F3B19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4CF0AA66"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7C5DB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0C92066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590BB2C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30D703B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43B75C60" w14:textId="77777777" w:rsidR="0042613D" w:rsidRPr="00A40078"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6C5FAC3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14:paraId="2D5F6013"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14:paraId="3EF5907E"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14:paraId="6DB51893"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577CA155"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14:paraId="6346234D"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14:paraId="14C5309E"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14:paraId="6BE6E999"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149C885F"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4286CA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2DDDB2E4"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D249558"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6F821381"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40078">
        <w:rPr>
          <w:rFonts w:ascii="Times New Roman" w:eastAsia="Times New Roman" w:hAnsi="Times New Roman" w:cs="Times New Roman"/>
          <w:bCs/>
          <w:sz w:val="24"/>
          <w:szCs w:val="24"/>
          <w:lang w:eastAsia="ru-RU"/>
        </w:rPr>
        <w:t>;</w:t>
      </w:r>
    </w:p>
    <w:p w14:paraId="6C3321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089587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30143A8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131630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557185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094D5A2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78816C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3ADDD7B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6BAA173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774A9E7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04ADCEF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1AE89E5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690F1837"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320E10F"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1F669F38"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3EF6E59D" w14:textId="77777777" w:rsidR="0042613D" w:rsidRPr="00A40078"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20D38058"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6CEF6E4F"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3867AB56"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7C24C5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9BD8A1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6767C3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12BCB2E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6C28DFEC" w14:textId="77777777" w:rsidR="0042613D" w:rsidRPr="00A40078"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772358EB"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14:paraId="221716B3"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6ACE9715"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14:paraId="1286FA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5F4368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38010C2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14:paraId="1B3BDA4F"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6232CDA2"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2079DE3"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0940E5B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14:paraId="19BA0FB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11FA0F6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412E1BDE"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0EFDCA1"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2CEFE32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09EB3B9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205B096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5F8532B9"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3F7CFC8"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24EAE6B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62A13FF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5F1F9F8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5B37CBB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06901FB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621DE50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FE842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7C3F326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1F7E726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50F7244B"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4383367" w14:textId="77777777" w:rsidR="0042613D" w:rsidRPr="00A40078"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6B18CE4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14:paraId="31AF8903"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3628098A"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15BA9940" w14:textId="3B97CA07" w:rsidR="008B2DC6" w:rsidRPr="008B2DC6" w:rsidRDefault="0042613D" w:rsidP="008B2DC6">
      <w:pPr>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008B2DC6"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384B02FD" w14:textId="77777777" w:rsidR="0042613D" w:rsidRPr="00A40078"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14:paraId="30BE6E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7" w:name="OLE_LINK3"/>
      <w:bookmarkStart w:id="8"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14A37AA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7"/>
      <w:bookmarkEnd w:id="8"/>
    </w:p>
    <w:p w14:paraId="5EA610D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14:paraId="23E017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66E670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317851C0"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6FE4F0A3"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14:paraId="3CF09EC4"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14:paraId="7607A149"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 Договор страхования прекращается: </w:t>
      </w:r>
    </w:p>
    <w:p w14:paraId="1DC376C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14:paraId="6EB0F43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159654E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4343D0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14:paraId="1BB1DD20"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117CD8BD"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D93826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14:paraId="1EFEAF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2B8D01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B73C5B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14:paraId="0374BC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3064A54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202569D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565A16C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9298B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9C8E7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B70F7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7CD9EF8"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14:paraId="06586C2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093B039F"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14:paraId="380695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6F986B5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455B30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66F628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A23F51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7E4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84D49DF"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3817C4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C74BF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32B9B7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19C40D0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113547E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14:paraId="4414016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14:paraId="4E874EE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14:paraId="37EB8089"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p w14:paraId="60AEE893" w14:textId="77777777" w:rsidR="0042613D" w:rsidRPr="00A40078"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14:paraId="311D4351"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42613D" w:rsidRPr="00A40078" w14:paraId="7DA66E98" w14:textId="77777777" w:rsidTr="0042613D">
        <w:tc>
          <w:tcPr>
            <w:tcW w:w="4602" w:type="dxa"/>
          </w:tcPr>
          <w:p w14:paraId="4AAC5431"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14:paraId="5026A68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75CE805F"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14:paraId="0E1FB0B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70CB9EE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4E9C84EC"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65A42CC5"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14:paraId="6656760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1DF9E88B" w14:textId="77777777" w:rsidR="0042613D" w:rsidRPr="00A40078"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14:paraId="175AF0B8"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6D17C9E"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bl>
    <w:p w14:paraId="74EDBC12" w14:textId="77777777" w:rsidR="0042613D" w:rsidRPr="00A40078"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t xml:space="preserve">Приложение № 4 </w:t>
      </w:r>
    </w:p>
    <w:p w14:paraId="5F54EC4F" w14:textId="77777777" w:rsidR="0042613D" w:rsidRPr="00A40078"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57FA7095" w14:textId="77777777" w:rsidR="0042613D" w:rsidRPr="00A40078"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14:paraId="3DBDF4D2" w14:textId="77777777" w:rsidR="0042613D" w:rsidRPr="00A40078" w:rsidRDefault="0042613D" w:rsidP="0042613D">
      <w:pPr>
        <w:spacing w:after="0" w:line="240" w:lineRule="auto"/>
        <w:jc w:val="both"/>
        <w:rPr>
          <w:rFonts w:ascii="Times New Roman" w:eastAsia="Times New Roman" w:hAnsi="Times New Roman" w:cs="Times New Roman"/>
          <w:b/>
          <w:bCs/>
          <w:sz w:val="24"/>
          <w:szCs w:val="24"/>
          <w:lang w:eastAsia="ru-RU"/>
        </w:rPr>
      </w:pPr>
    </w:p>
    <w:p w14:paraId="3B65FD52"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2B4153E" w14:textId="77777777" w:rsidR="0042613D" w:rsidRPr="00A40078" w:rsidRDefault="0042613D" w:rsidP="0042613D">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14:paraId="619FDF4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4D45E5B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0D8A4A1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0D48249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3AFF04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2FA265B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042593C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30A2C86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6FEFF1F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3224793"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3520D11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4702D8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533B11C2"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14:paraId="1C252C93"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14:paraId="592BC8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7FC5885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580D864B" w14:textId="77777777" w:rsidR="0042613D" w:rsidRPr="00A40078"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19E5C6B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F05EBD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134A2B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1B5429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6C891C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578D525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639BAA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5F3FE8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14:paraId="5C7806D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03AA32E2"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36EA8FF"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7560E83"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7B778330"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F0D3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5BE35B0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C277C3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14:paraId="51D5736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4B8B7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14:paraId="3D68FEA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7FFDB609"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433D7D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28F1E5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2F02BA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2C7B1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31FF18F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26E9A7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828D167"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20F60DC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A7C197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25EA83BD"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0CCAD6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14:paraId="3724DD5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1C4B86A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1878A14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6D03C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14:paraId="5DA7D91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B40B22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4C00729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38E9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14:paraId="4A6529E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606698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5F0B204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E1510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14:paraId="06ED62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5BF0C7AB" w14:textId="77777777" w:rsidR="0042613D" w:rsidRPr="00A40078"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3F28C6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1A41213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4FA49A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14:paraId="78C7A73E" w14:textId="77777777" w:rsidR="0042613D" w:rsidRPr="00A40078"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1E67DCB4"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118A9D84"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0DC9864E"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07321E67"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28C51482"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BB096D2"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3096B6B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0ECDF8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A471ADA"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54DDDF82" w14:textId="77777777" w:rsidR="0042613D" w:rsidRPr="00A40078"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5ED44E8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1D6464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452B71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5447722E" w14:textId="77777777" w:rsidR="0042613D" w:rsidRPr="00A40078"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53F433B7" w14:textId="77777777" w:rsidR="0042613D" w:rsidRPr="00A40078" w:rsidRDefault="0042613D" w:rsidP="0042613D">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5A70C7A0" w14:textId="77777777" w:rsidR="0042613D" w:rsidRPr="00A40078" w:rsidRDefault="0042613D" w:rsidP="0042613D">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3A71E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2D41DC9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52B77EC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14:paraId="6487F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FF2650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1AA98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14:paraId="16E5FCF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1026DC5D"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3DE0919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14:paraId="6B3DEB0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416D52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F3163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DA74DD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14:paraId="3661E4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6479BA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2CF78B85"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FB0394C"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1692D3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19BA6D8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2007E9D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6AA3DB1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B18DB5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73A39E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14:paraId="670764E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21B7340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0C54EF2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1668A0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14:paraId="45C8E0A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465EC7B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3D20DD5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0D9653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1F0C074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2B8020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D58D82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0469FBF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0F3B61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509DE3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43EDFA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0B18007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32D6781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68C936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0A2EB04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C2CC21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1C1FF98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1B56B5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77E3CFA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9A14A52" w14:textId="77777777" w:rsidR="0042613D" w:rsidRPr="00A40078"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BAD2F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DFBFB5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E5B05D" w14:textId="77777777" w:rsidR="0042613D" w:rsidRPr="00A40078" w:rsidRDefault="0042613D" w:rsidP="0042613D">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14:paraId="74ABBA8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7B1F7F3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0261625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6D065DF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850066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2112926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608681D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232FA61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7604894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14:paraId="2713C52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14:paraId="3C7F71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14:paraId="002AE57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8B243E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9E2B7F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9B7C9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AC3853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29D99C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1C5DF2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14:paraId="5B23259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14:paraId="6E65EF5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14:paraId="579CB6F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32254A5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BA21FE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5ADFB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2EA8FF6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45B4B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14:paraId="5D6ECD2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7EC0EB9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14:paraId="4A1BEAC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2C0BDBF2" w14:textId="77777777" w:rsidR="0042613D" w:rsidRPr="00A40078" w:rsidRDefault="0042613D" w:rsidP="0042613D">
      <w:pPr>
        <w:pStyle w:val="a3"/>
        <w:numPr>
          <w:ilvl w:val="0"/>
          <w:numId w:val="66"/>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E019719" w14:textId="77777777" w:rsidR="0042613D" w:rsidRPr="00A40078" w:rsidRDefault="0042613D" w:rsidP="0042613D">
      <w:pPr>
        <w:pStyle w:val="a3"/>
        <w:ind w:left="0" w:firstLine="709"/>
        <w:jc w:val="both"/>
        <w:rPr>
          <w:rFonts w:ascii="Times New Roman" w:hAnsi="Times New Roman" w:cs="Times New Roman"/>
          <w:sz w:val="24"/>
          <w:szCs w:val="24"/>
        </w:rPr>
      </w:pPr>
    </w:p>
    <w:p w14:paraId="7E0E7F2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0D3123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118D8C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2140DDA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508317B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5031CA74"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2130B17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414D63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0E6B718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4AEEDE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8D0018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14:paraId="6ED87E0C"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02688DEC"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00193815"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62892A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4333ACB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0764E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5B1A35D" w14:textId="77777777" w:rsidR="0042613D" w:rsidRPr="00A40078" w:rsidRDefault="0042613D" w:rsidP="0042613D">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D4FC94" w14:textId="77777777" w:rsidR="0042613D" w:rsidRPr="00A40078" w:rsidRDefault="0042613D" w:rsidP="0042613D">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67EA92C7"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2D0DD468"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069A53C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14:paraId="698CC3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14:paraId="5830EC2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7E18F8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14:paraId="534C20A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2A8EAFF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F0181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14:paraId="37C3A6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7C9235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A5DBB4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14:paraId="68E5E07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55E0267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133188A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14:paraId="6E53BF6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1DE221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072E8109"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1E18E31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14:paraId="3BCC41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14:paraId="25FC46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A2C224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6A2C1CC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39595C2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34313E2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02A2CE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4D0A098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51CC8A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0C4985A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14:paraId="7B9853B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DD098B5"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667F09BB"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32A52AB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563A76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5B1947B2"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73E0637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0255748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23630E1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A1F8B87"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1738935C"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7079F7A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121F9E1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14:paraId="62007DBE" w14:textId="77777777" w:rsidR="0042613D" w:rsidRPr="00A40078"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7E4D45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30B3D4AB" w14:textId="77777777" w:rsidR="0042613D" w:rsidRPr="00A40078"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7DF278A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14:paraId="5A0B0138"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733AB2D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2DEC82E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565CD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D84BB5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14:paraId="3813957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2595A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8EC3F6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3A4862C7" w14:textId="77777777" w:rsidR="0042613D" w:rsidRPr="00A40078"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14:paraId="06022D69"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C94C2B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11FE37A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14:paraId="60A9C75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519EA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r w:rsidRPr="00A40078">
        <w:rPr>
          <w:rFonts w:ascii="Times New Roman" w:eastAsia="Times New Roman" w:hAnsi="Times New Roman" w:cs="Times New Roman"/>
          <w:sz w:val="24"/>
          <w:szCs w:val="24"/>
          <w:lang w:eastAsia="ru-RU"/>
        </w:rPr>
        <w:t>РусСюрвей</w:t>
      </w:r>
      <w:r w:rsidRPr="00A40078">
        <w:rPr>
          <w:rFonts w:ascii="Times New Roman" w:eastAsia="Times New Roman" w:hAnsi="Times New Roman" w:cs="Times New Roman"/>
          <w:sz w:val="24"/>
          <w:szCs w:val="24"/>
          <w:lang w:val="en-US" w:eastAsia="ru-RU"/>
        </w:rPr>
        <w:t xml:space="preserve">» (Crawford), </w:t>
      </w:r>
    </w:p>
    <w:p w14:paraId="12419B5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Advanta, </w:t>
      </w:r>
    </w:p>
    <w:p w14:paraId="79F1CE9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14:paraId="4C8F839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38B756A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14:paraId="6C84EE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2B06C89"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540AA0D"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1CC865E1"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EF922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46A2314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574A664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5C43D0E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30B1C61F"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p w14:paraId="2F0A6070"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42613D" w:rsidRPr="00A40078" w14:paraId="6567888E" w14:textId="77777777" w:rsidTr="0042613D">
        <w:tc>
          <w:tcPr>
            <w:tcW w:w="5040" w:type="dxa"/>
          </w:tcPr>
          <w:p w14:paraId="3C2285F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14:paraId="137A80C5"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DAABAD7"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9CEA990"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084BE2E4"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14:paraId="624BF5C1"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71FDE6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14:paraId="3CA407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14:paraId="7BCD5E3A"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0A4CD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D793A79" w14:textId="77777777" w:rsidR="0042613D" w:rsidRPr="00A40078" w:rsidRDefault="0042613D" w:rsidP="0042613D">
            <w:pPr>
              <w:widowControl w:val="0"/>
              <w:spacing w:after="0" w:line="240" w:lineRule="auto"/>
              <w:jc w:val="both"/>
              <w:rPr>
                <w:rFonts w:ascii="Times New Roman" w:eastAsia="Times New Roman" w:hAnsi="Times New Roman" w:cs="Times New Roman"/>
                <w:sz w:val="24"/>
                <w:szCs w:val="24"/>
                <w:lang w:eastAsia="ru-RU"/>
              </w:rPr>
            </w:pPr>
          </w:p>
          <w:p w14:paraId="4EC5027B"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14:paraId="76FD104E"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bl>
    <w:p w14:paraId="4FEE921E" w14:textId="77777777" w:rsidR="0042613D" w:rsidRPr="00A40078" w:rsidRDefault="0042613D" w:rsidP="0042613D">
      <w:pPr>
        <w:spacing w:after="0" w:line="240" w:lineRule="auto"/>
        <w:rPr>
          <w:rFonts w:ascii="Times New Roman" w:eastAsia="Times New Roman" w:hAnsi="Times New Roman" w:cs="Times New Roman"/>
          <w:sz w:val="28"/>
          <w:szCs w:val="28"/>
          <w:lang w:eastAsia="ru-RU"/>
        </w:rPr>
      </w:pPr>
    </w:p>
    <w:p w14:paraId="0E685D45" w14:textId="77777777" w:rsidR="0042613D" w:rsidRPr="00A40078"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4CEE7C6" w14:textId="77777777" w:rsidR="0042613D" w:rsidRPr="00A40078" w:rsidRDefault="0042613D" w:rsidP="0042613D">
      <w:pPr>
        <w:spacing w:after="160" w:line="259" w:lineRule="auto"/>
        <w:rPr>
          <w:rFonts w:ascii="Times New Roman" w:eastAsia="Times New Roman" w:hAnsi="Times New Roman" w:cs="Times New Roman"/>
          <w:b/>
          <w:bCs/>
          <w:iCs/>
          <w:sz w:val="28"/>
          <w:szCs w:val="28"/>
          <w:lang w:eastAsia="ru-RU"/>
        </w:rPr>
      </w:pPr>
      <w:r w:rsidRPr="00A40078">
        <w:rPr>
          <w:rFonts w:ascii="Times New Roman" w:eastAsia="Times New Roman" w:hAnsi="Times New Roman" w:cs="Times New Roman"/>
          <w:b/>
          <w:bCs/>
          <w:iCs/>
          <w:sz w:val="28"/>
          <w:szCs w:val="28"/>
          <w:lang w:eastAsia="ru-RU"/>
        </w:rPr>
        <w:br w:type="page"/>
      </w:r>
    </w:p>
    <w:p w14:paraId="209E6A41" w14:textId="77777777"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18 к Договору </w:t>
      </w:r>
    </w:p>
    <w:p w14:paraId="785EF27D" w14:textId="77777777"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rPr>
        <w:t>от ____________ № _____</w:t>
      </w:r>
    </w:p>
    <w:p w14:paraId="6D898C0F" w14:textId="77777777" w:rsidR="0042613D" w:rsidRPr="00A40078" w:rsidRDefault="0042613D" w:rsidP="0042613D">
      <w:pPr>
        <w:pStyle w:val="afa"/>
        <w:widowControl w:val="0"/>
        <w:spacing w:line="240" w:lineRule="auto"/>
        <w:ind w:firstLine="0"/>
        <w:rPr>
          <w:rFonts w:cs="Times New Roman"/>
          <w:b/>
          <w:bCs/>
        </w:rPr>
      </w:pPr>
    </w:p>
    <w:p w14:paraId="50CF15F5"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338A313F"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578FFE2D" w14:textId="77777777" w:rsidR="0042613D" w:rsidRPr="00A40078" w:rsidRDefault="0042613D" w:rsidP="0042613D">
      <w:pPr>
        <w:widowControl w:val="0"/>
        <w:spacing w:after="0" w:line="240" w:lineRule="auto"/>
        <w:jc w:val="center"/>
        <w:rPr>
          <w:rFonts w:ascii="Times New Roman" w:hAnsi="Times New Roman" w:cs="Times New Roman"/>
          <w:sz w:val="24"/>
          <w:szCs w:val="24"/>
        </w:rPr>
      </w:pPr>
      <w:r w:rsidRPr="00A40078">
        <w:rPr>
          <w:rFonts w:ascii="Times New Roman" w:hAnsi="Times New Roman" w:cs="Times New Roman"/>
          <w:b/>
          <w:bCs/>
          <w:sz w:val="24"/>
          <w:szCs w:val="24"/>
        </w:rPr>
        <w:t>СОГЛАШЕНИЕ О РАСКРЫТИИ ИНФОРМАЦИИ</w:t>
      </w:r>
    </w:p>
    <w:p w14:paraId="4A16D858" w14:textId="77777777" w:rsidR="0042613D" w:rsidRPr="00A40078" w:rsidRDefault="0042613D" w:rsidP="0042613D">
      <w:pPr>
        <w:widowControl w:val="0"/>
        <w:spacing w:after="0" w:line="240" w:lineRule="auto"/>
        <w:rPr>
          <w:rFonts w:ascii="Times New Roman" w:hAnsi="Times New Roman" w:cs="Times New Roman"/>
          <w:sz w:val="24"/>
          <w:szCs w:val="24"/>
        </w:rPr>
      </w:pPr>
    </w:p>
    <w:p w14:paraId="6976733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г._______________                                                                                      «___»_________201_г.</w:t>
      </w:r>
    </w:p>
    <w:p w14:paraId="002E2D18" w14:textId="77777777" w:rsidR="0042613D" w:rsidRPr="00A40078" w:rsidRDefault="0042613D" w:rsidP="0042613D">
      <w:pPr>
        <w:widowControl w:val="0"/>
        <w:spacing w:after="0" w:line="240" w:lineRule="auto"/>
        <w:rPr>
          <w:rFonts w:ascii="Times New Roman" w:hAnsi="Times New Roman" w:cs="Times New Roman"/>
          <w:sz w:val="24"/>
          <w:szCs w:val="24"/>
        </w:rPr>
      </w:pPr>
    </w:p>
    <w:p w14:paraId="0684A2BA"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963651B"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52A931C" w14:textId="77777777" w:rsidR="0042613D" w:rsidRPr="00A40078" w:rsidRDefault="0042613D" w:rsidP="0042613D">
      <w:pPr>
        <w:widowControl w:val="0"/>
        <w:spacing w:after="0" w:line="240" w:lineRule="auto"/>
        <w:rPr>
          <w:rFonts w:ascii="Times New Roman" w:hAnsi="Times New Roman" w:cs="Times New Roman"/>
          <w:b/>
          <w:bCs/>
          <w:sz w:val="24"/>
          <w:szCs w:val="24"/>
        </w:rPr>
      </w:pPr>
    </w:p>
    <w:p w14:paraId="2D5A8C13"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05BC907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DFEFDB9"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2A58698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CD5A9F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и/или лицам, указанным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в качестве получателей указанной информации.</w:t>
      </w:r>
    </w:p>
    <w:p w14:paraId="4BE6A34D"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6A13A5C0"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A40078">
        <w:rPr>
          <w:rFonts w:ascii="Times New Roman" w:hAnsi="Times New Roman" w:cs="Times New Roman"/>
          <w:i/>
          <w:iCs/>
          <w:sz w:val="24"/>
          <w:szCs w:val="24"/>
        </w:rPr>
        <w:t>работ/услуг по титулу: ___________</w:t>
      </w:r>
      <w:r w:rsidRPr="00A40078">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0ECA9C5B"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DDD0E3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74777F4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40078">
        <w:rPr>
          <w:rFonts w:ascii="Times New Roman" w:hAnsi="Times New Roman" w:cs="Times New Roman"/>
          <w:i/>
          <w:sz w:val="24"/>
          <w:szCs w:val="24"/>
        </w:rPr>
        <w:t>(наименование ДЗО ПАО «Россети»)</w:t>
      </w:r>
    </w:p>
    <w:p w14:paraId="275A366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A40078" w14:paraId="40093DC1" w14:textId="77777777"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AE52FFB" w14:textId="77777777" w:rsidR="0042613D" w:rsidRPr="00A40078" w:rsidRDefault="0042613D" w:rsidP="0042613D">
            <w:pPr>
              <w:widowControl w:val="0"/>
              <w:ind w:right="-8"/>
              <w:rPr>
                <w:sz w:val="24"/>
                <w:szCs w:val="24"/>
              </w:rPr>
            </w:pPr>
            <w:r w:rsidRPr="00A40078">
              <w:rPr>
                <w:sz w:val="24"/>
                <w:szCs w:val="24"/>
              </w:rPr>
              <w:tab/>
            </w:r>
            <w:r w:rsidRPr="00A40078">
              <w:rPr>
                <w:sz w:val="24"/>
                <w:szCs w:val="24"/>
              </w:rPr>
              <w:tab/>
            </w:r>
            <w:r w:rsidRPr="00A40078">
              <w:rPr>
                <w:sz w:val="24"/>
                <w:szCs w:val="24"/>
              </w:rPr>
              <w:tab/>
            </w:r>
          </w:p>
          <w:p w14:paraId="556E9CFA" w14:textId="77777777" w:rsidR="0042613D" w:rsidRPr="00A40078" w:rsidRDefault="0042613D" w:rsidP="0042613D">
            <w:pPr>
              <w:widowControl w:val="0"/>
              <w:ind w:right="-8"/>
              <w:rPr>
                <w:b/>
                <w:bCs/>
                <w:sz w:val="24"/>
                <w:szCs w:val="24"/>
              </w:rPr>
            </w:pPr>
            <w:r w:rsidRPr="00A40078">
              <w:rPr>
                <w:b/>
                <w:bCs/>
                <w:sz w:val="24"/>
                <w:szCs w:val="24"/>
              </w:rPr>
              <w:t>«Сторона-1»</w:t>
            </w:r>
            <w:r w:rsidRPr="00A40078">
              <w:rPr>
                <w:b/>
                <w:bCs/>
                <w:sz w:val="24"/>
                <w:szCs w:val="24"/>
              </w:rPr>
              <w:tab/>
              <w:t xml:space="preserve">                       «Сторона-2 </w:t>
            </w:r>
          </w:p>
          <w:p w14:paraId="0F891923" w14:textId="77777777" w:rsidR="0042613D" w:rsidRPr="00A40078" w:rsidRDefault="0042613D" w:rsidP="0042613D">
            <w:pPr>
              <w:widowControl w:val="0"/>
              <w:ind w:right="-8"/>
              <w:rPr>
                <w:i/>
                <w:iCs/>
                <w:sz w:val="24"/>
                <w:szCs w:val="24"/>
              </w:rPr>
            </w:pPr>
            <w:r w:rsidRPr="00A40078">
              <w:rPr>
                <w:i/>
                <w:iCs/>
                <w:sz w:val="24"/>
                <w:szCs w:val="24"/>
              </w:rPr>
              <w:t>________________________________</w:t>
            </w:r>
            <w:r w:rsidRPr="00A40078">
              <w:rPr>
                <w:i/>
                <w:iCs/>
                <w:sz w:val="24"/>
                <w:szCs w:val="24"/>
              </w:rPr>
              <w:tab/>
              <w:t>________________________________</w:t>
            </w:r>
          </w:p>
          <w:p w14:paraId="1995FFED" w14:textId="77777777" w:rsidR="0042613D" w:rsidRPr="00A40078" w:rsidRDefault="0042613D" w:rsidP="0042613D">
            <w:pPr>
              <w:widowControl w:val="0"/>
              <w:ind w:right="-8"/>
              <w:rPr>
                <w:i/>
                <w:iCs/>
                <w:sz w:val="24"/>
                <w:szCs w:val="24"/>
              </w:rPr>
            </w:pPr>
            <w:r w:rsidRPr="00A40078">
              <w:rPr>
                <w:i/>
                <w:iCs/>
                <w:sz w:val="24"/>
                <w:szCs w:val="24"/>
              </w:rPr>
              <w:t>________________________________    ________________________________</w:t>
            </w:r>
          </w:p>
          <w:p w14:paraId="2A87E105" w14:textId="77777777" w:rsidR="0042613D" w:rsidRPr="00A40078" w:rsidRDefault="0042613D" w:rsidP="0042613D">
            <w:pPr>
              <w:widowControl w:val="0"/>
              <w:ind w:right="-8"/>
              <w:rPr>
                <w:i/>
                <w:iCs/>
                <w:sz w:val="24"/>
                <w:szCs w:val="24"/>
              </w:rPr>
            </w:pPr>
          </w:p>
          <w:p w14:paraId="39D03FF4" w14:textId="77777777" w:rsidR="0042613D" w:rsidRPr="00A40078" w:rsidRDefault="0042613D" w:rsidP="0042613D">
            <w:pPr>
              <w:widowControl w:val="0"/>
              <w:ind w:right="-8"/>
              <w:rPr>
                <w:i/>
                <w:iCs/>
                <w:sz w:val="24"/>
                <w:szCs w:val="24"/>
              </w:rPr>
            </w:pPr>
            <w:r w:rsidRPr="00A40078">
              <w:rPr>
                <w:b/>
                <w:bCs/>
                <w:sz w:val="24"/>
                <w:szCs w:val="24"/>
              </w:rPr>
              <w:t>от</w:t>
            </w:r>
            <w:r w:rsidRPr="00A40078">
              <w:rPr>
                <w:i/>
                <w:iCs/>
                <w:sz w:val="24"/>
                <w:szCs w:val="24"/>
              </w:rPr>
              <w:t xml:space="preserve"> </w:t>
            </w:r>
            <w:r w:rsidRPr="00A40078">
              <w:rPr>
                <w:b/>
                <w:bCs/>
                <w:sz w:val="24"/>
                <w:szCs w:val="24"/>
              </w:rPr>
              <w:t>«Стороны-1»</w:t>
            </w:r>
            <w:r w:rsidRPr="00A40078">
              <w:rPr>
                <w:i/>
                <w:iCs/>
                <w:sz w:val="24"/>
                <w:szCs w:val="24"/>
              </w:rPr>
              <w:t xml:space="preserve">                       </w:t>
            </w:r>
            <w:r w:rsidRPr="00A40078">
              <w:rPr>
                <w:b/>
                <w:bCs/>
                <w:sz w:val="24"/>
                <w:szCs w:val="24"/>
              </w:rPr>
              <w:t>от</w:t>
            </w:r>
            <w:r w:rsidRPr="00A40078">
              <w:rPr>
                <w:b/>
                <w:bCs/>
                <w:i/>
                <w:iCs/>
                <w:sz w:val="24"/>
                <w:szCs w:val="24"/>
              </w:rPr>
              <w:t xml:space="preserve"> </w:t>
            </w:r>
            <w:r w:rsidRPr="00A40078">
              <w:rPr>
                <w:b/>
                <w:bCs/>
                <w:sz w:val="24"/>
                <w:szCs w:val="24"/>
              </w:rPr>
              <w:t>«Стороны-2»</w:t>
            </w:r>
            <w:r w:rsidRPr="00A40078">
              <w:rPr>
                <w:b/>
                <w:bCs/>
                <w:i/>
                <w:iCs/>
                <w:sz w:val="24"/>
                <w:szCs w:val="24"/>
              </w:rPr>
              <w:t xml:space="preserve"> </w:t>
            </w:r>
          </w:p>
          <w:p w14:paraId="053243E5" w14:textId="77777777" w:rsidR="0042613D" w:rsidRPr="00A40078" w:rsidRDefault="0042613D" w:rsidP="0042613D">
            <w:pPr>
              <w:widowControl w:val="0"/>
              <w:ind w:right="-8"/>
              <w:rPr>
                <w:sz w:val="24"/>
                <w:szCs w:val="24"/>
              </w:rPr>
            </w:pPr>
            <w:r w:rsidRPr="00A40078">
              <w:rPr>
                <w:sz w:val="24"/>
                <w:szCs w:val="24"/>
              </w:rPr>
              <w:t>______________(_________________)    ________________(_______________)</w:t>
            </w:r>
          </w:p>
          <w:p w14:paraId="746349E8" w14:textId="77777777" w:rsidR="0042613D" w:rsidRPr="00A40078" w:rsidRDefault="0042613D" w:rsidP="0042613D">
            <w:pPr>
              <w:widowControl w:val="0"/>
              <w:ind w:right="-8"/>
            </w:pPr>
            <w:r w:rsidRPr="00A40078">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173F72" w14:textId="77777777" w:rsidR="0042613D" w:rsidRPr="00A40078" w:rsidRDefault="0042613D" w:rsidP="0042613D">
            <w:pPr>
              <w:widowControl w:val="0"/>
              <w:ind w:right="-8"/>
              <w:rPr>
                <w:sz w:val="24"/>
                <w:szCs w:val="24"/>
              </w:rPr>
            </w:pPr>
          </w:p>
          <w:p w14:paraId="36E9BD20" w14:textId="77777777" w:rsidR="0042613D" w:rsidRPr="00A40078" w:rsidRDefault="0042613D" w:rsidP="0042613D">
            <w:pPr>
              <w:widowControl w:val="0"/>
              <w:ind w:right="-8"/>
            </w:pPr>
          </w:p>
        </w:tc>
      </w:tr>
    </w:tbl>
    <w:p w14:paraId="3D92F9BE" w14:textId="77777777" w:rsidR="0042613D" w:rsidRPr="00A40078"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14:paraId="4A83C5B0" w14:textId="77777777" w:rsidR="0042613D" w:rsidRPr="00A40078"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A40078">
        <w:rPr>
          <w:rFonts w:ascii="Times New Roman" w:hAnsi="Times New Roman" w:cs="Times New Roman"/>
          <w:b/>
          <w:bCs/>
          <w:i/>
          <w:iCs/>
          <w:sz w:val="24"/>
          <w:szCs w:val="24"/>
          <w:u w:val="single"/>
        </w:rPr>
        <w:t xml:space="preserve">ПРИМЕЧАНИЕ: </w:t>
      </w:r>
    </w:p>
    <w:p w14:paraId="3C43DEB5" w14:textId="77777777" w:rsidR="0042613D" w:rsidRPr="00A40078"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w:t>
      </w:r>
      <w:r w:rsidRPr="00A40078">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12C3A391" w14:textId="77777777" w:rsidR="0042613D" w:rsidRPr="00A40078"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14:paraId="61C2B477" w14:textId="77777777"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7666B509" w14:textId="77777777" w:rsidR="0042613D" w:rsidRPr="00A40078" w:rsidRDefault="0042613D" w:rsidP="0042613D">
            <w:pPr>
              <w:widowControl w:val="0"/>
              <w:ind w:right="-8"/>
            </w:pPr>
            <w:r w:rsidRPr="00A40078">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D3BFF6C" w14:textId="77777777" w:rsidR="0042613D" w:rsidRPr="00A40078" w:rsidRDefault="0042613D" w:rsidP="0042613D">
            <w:pPr>
              <w:widowControl w:val="0"/>
              <w:ind w:right="-8"/>
            </w:pPr>
            <w:r w:rsidRPr="00A40078">
              <w:rPr>
                <w:sz w:val="24"/>
                <w:szCs w:val="24"/>
              </w:rPr>
              <w:t>От ПОДРЯДЧИКА:</w:t>
            </w:r>
          </w:p>
        </w:tc>
      </w:tr>
      <w:tr w:rsidR="0042613D" w:rsidRPr="00A40078" w14:paraId="7E7586AD"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05921818" w14:textId="77777777" w:rsidR="0042613D" w:rsidRPr="00A40078" w:rsidRDefault="0042613D" w:rsidP="0042613D">
            <w:pPr>
              <w:widowControl w:val="0"/>
              <w:ind w:right="-8"/>
            </w:pPr>
            <w:r w:rsidRPr="00A40078">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0B3028C" w14:textId="77777777" w:rsidR="0042613D" w:rsidRPr="00A40078" w:rsidRDefault="0042613D" w:rsidP="0042613D">
            <w:pPr>
              <w:widowControl w:val="0"/>
              <w:ind w:right="-8"/>
            </w:pPr>
            <w:r w:rsidRPr="00A40078">
              <w:t>_______________________________________</w:t>
            </w:r>
          </w:p>
        </w:tc>
      </w:tr>
    </w:tbl>
    <w:p w14:paraId="7DBCA889" w14:textId="77777777" w:rsidR="0042613D" w:rsidRPr="00A40078" w:rsidRDefault="0042613D" w:rsidP="0042613D">
      <w:pPr>
        <w:pStyle w:val="ConsPlusNormal"/>
        <w:ind w:right="-8" w:firstLine="0"/>
        <w:rPr>
          <w:rFonts w:ascii="Times New Roman" w:hAnsi="Times New Roman" w:cs="Times New Roman"/>
        </w:rPr>
        <w:sectPr w:rsidR="0042613D" w:rsidRPr="00A40078" w:rsidSect="00B82CCA">
          <w:pgSz w:w="11900" w:h="16840"/>
          <w:pgMar w:top="1134" w:right="709" w:bottom="851" w:left="1701" w:header="567" w:footer="709" w:gutter="0"/>
          <w:cols w:space="720"/>
          <w:titlePg/>
          <w:docGrid w:linePitch="299"/>
        </w:sectPr>
      </w:pPr>
    </w:p>
    <w:p w14:paraId="499A7C31" w14:textId="77777777" w:rsidR="006B6123" w:rsidRPr="00A40078" w:rsidRDefault="006B6123" w:rsidP="0042613D">
      <w:pPr>
        <w:pStyle w:val="Times12"/>
        <w:widowControl w:val="0"/>
        <w:ind w:firstLine="0"/>
        <w:rPr>
          <w:i/>
          <w:sz w:val="28"/>
          <w:szCs w:val="28"/>
        </w:rPr>
      </w:pPr>
    </w:p>
    <w:p w14:paraId="469B3759" w14:textId="77777777" w:rsidR="006B6123" w:rsidRPr="00A40078" w:rsidRDefault="006B6123" w:rsidP="0042613D">
      <w:pPr>
        <w:pStyle w:val="Times12"/>
        <w:widowControl w:val="0"/>
        <w:ind w:firstLine="0"/>
        <w:rPr>
          <w:i/>
          <w:sz w:val="28"/>
          <w:szCs w:val="28"/>
        </w:rPr>
      </w:pPr>
    </w:p>
    <w:p w14:paraId="4BA7191D" w14:textId="77777777" w:rsidR="006B6123" w:rsidRPr="00A40078" w:rsidRDefault="006B6123" w:rsidP="0042613D">
      <w:pPr>
        <w:pStyle w:val="Times12"/>
        <w:widowControl w:val="0"/>
        <w:ind w:firstLine="0"/>
        <w:rPr>
          <w:i/>
          <w:sz w:val="28"/>
          <w:szCs w:val="28"/>
        </w:rPr>
      </w:pPr>
    </w:p>
    <w:p w14:paraId="647B47D2" w14:textId="77777777" w:rsidR="006B6123" w:rsidRPr="00A40078" w:rsidRDefault="006B6123" w:rsidP="0042613D">
      <w:pPr>
        <w:pStyle w:val="Times12"/>
        <w:widowControl w:val="0"/>
        <w:ind w:firstLine="0"/>
        <w:rPr>
          <w:i/>
          <w:sz w:val="28"/>
          <w:szCs w:val="28"/>
        </w:rPr>
      </w:pPr>
    </w:p>
    <w:p w14:paraId="687F3EC5" w14:textId="77777777" w:rsidR="006B6123" w:rsidRPr="00A40078" w:rsidRDefault="006B6123" w:rsidP="0042613D">
      <w:pPr>
        <w:pStyle w:val="Times12"/>
        <w:widowControl w:val="0"/>
        <w:ind w:firstLine="0"/>
        <w:rPr>
          <w:i/>
          <w:sz w:val="28"/>
          <w:szCs w:val="28"/>
        </w:rPr>
      </w:pPr>
    </w:p>
    <w:p w14:paraId="7497F297" w14:textId="77777777" w:rsidR="006B6123" w:rsidRPr="00A40078" w:rsidRDefault="006B6123" w:rsidP="0042613D">
      <w:pPr>
        <w:pStyle w:val="Times12"/>
        <w:widowControl w:val="0"/>
        <w:ind w:firstLine="0"/>
        <w:rPr>
          <w:i/>
          <w:sz w:val="28"/>
          <w:szCs w:val="28"/>
        </w:rPr>
      </w:pPr>
    </w:p>
    <w:p w14:paraId="044281B2" w14:textId="77777777" w:rsidR="006B6123" w:rsidRPr="00A40078" w:rsidRDefault="006B6123" w:rsidP="0042613D">
      <w:pPr>
        <w:pStyle w:val="Times12"/>
        <w:widowControl w:val="0"/>
        <w:ind w:firstLine="0"/>
        <w:rPr>
          <w:i/>
          <w:sz w:val="28"/>
          <w:szCs w:val="28"/>
        </w:rPr>
      </w:pPr>
    </w:p>
    <w:p w14:paraId="06764071" w14:textId="77777777" w:rsidR="006B6123" w:rsidRPr="00A40078" w:rsidRDefault="006B6123" w:rsidP="0042613D">
      <w:pPr>
        <w:pStyle w:val="Times12"/>
        <w:widowControl w:val="0"/>
        <w:ind w:firstLine="0"/>
        <w:rPr>
          <w:i/>
          <w:sz w:val="28"/>
          <w:szCs w:val="28"/>
        </w:rPr>
      </w:pPr>
    </w:p>
    <w:p w14:paraId="0192DA10" w14:textId="77777777" w:rsidR="006B6123" w:rsidRPr="00A40078" w:rsidRDefault="006B6123" w:rsidP="0042613D">
      <w:pPr>
        <w:pStyle w:val="Times12"/>
        <w:widowControl w:val="0"/>
        <w:ind w:firstLine="0"/>
        <w:rPr>
          <w:i/>
          <w:sz w:val="28"/>
          <w:szCs w:val="28"/>
        </w:rPr>
      </w:pPr>
    </w:p>
    <w:p w14:paraId="79C45553" w14:textId="77777777" w:rsidR="0042613D" w:rsidRPr="00A40078" w:rsidRDefault="006B6123" w:rsidP="0042613D">
      <w:pPr>
        <w:pStyle w:val="Times12"/>
        <w:widowControl w:val="0"/>
        <w:ind w:firstLine="0"/>
        <w:rPr>
          <w:rFonts w:cs="Times New Roman"/>
          <w:bCs/>
          <w:sz w:val="20"/>
          <w:szCs w:val="20"/>
        </w:rPr>
        <w:sectPr w:rsidR="0042613D" w:rsidRPr="00A40078" w:rsidSect="00E85603">
          <w:pgSz w:w="16838" w:h="11906" w:orient="landscape"/>
          <w:pgMar w:top="964" w:right="851" w:bottom="567" w:left="1701" w:header="709" w:footer="709" w:gutter="0"/>
          <w:cols w:space="708"/>
          <w:titlePg/>
          <w:docGrid w:linePitch="360"/>
        </w:sectPr>
      </w:pPr>
      <w:r w:rsidRPr="00A40078">
        <w:rPr>
          <w:i/>
          <w:sz w:val="28"/>
          <w:szCs w:val="28"/>
        </w:rPr>
        <w:t xml:space="preserve">                                Приложение 19 приказу </w:t>
      </w:r>
      <w:r w:rsidRPr="00A40078">
        <w:rPr>
          <w:rStyle w:val="webofficeattributevalue"/>
          <w:i/>
          <w:sz w:val="28"/>
          <w:szCs w:val="28"/>
        </w:rPr>
        <w:t xml:space="preserve">в формате </w:t>
      </w:r>
      <w:r w:rsidRPr="00A40078">
        <w:rPr>
          <w:rStyle w:val="webofficeattributevalue"/>
          <w:i/>
          <w:sz w:val="28"/>
          <w:szCs w:val="28"/>
          <w:lang w:val="en-US"/>
        </w:rPr>
        <w:t>Excel</w:t>
      </w:r>
      <w:r w:rsidRPr="00A40078">
        <w:rPr>
          <w:rStyle w:val="webofficeattributevalue"/>
          <w:i/>
          <w:sz w:val="28"/>
          <w:szCs w:val="28"/>
        </w:rPr>
        <w:t xml:space="preserve"> размещены на закладке «Связанные документы» в АСУД</w:t>
      </w:r>
    </w:p>
    <w:p w14:paraId="7C0A5639"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19.1 к Договору </w:t>
      </w:r>
    </w:p>
    <w:p w14:paraId="339AC4DD"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37F2B60" w14:textId="77777777" w:rsidR="0042613D" w:rsidRPr="00A40078" w:rsidRDefault="0042613D" w:rsidP="0042613D">
      <w:pPr>
        <w:tabs>
          <w:tab w:val="left" w:pos="0"/>
          <w:tab w:val="num" w:pos="1134"/>
        </w:tabs>
        <w:jc w:val="center"/>
        <w:outlineLvl w:val="1"/>
        <w:rPr>
          <w:rFonts w:ascii="Times New Roman" w:hAnsi="Times New Roman" w:cs="Times New Roman"/>
          <w:b/>
          <w:sz w:val="24"/>
          <w:szCs w:val="24"/>
        </w:rPr>
      </w:pPr>
    </w:p>
    <w:p w14:paraId="50AFDA97" w14:textId="77777777" w:rsidR="006B6123" w:rsidRPr="00A40078" w:rsidRDefault="006B6123" w:rsidP="006B6123">
      <w:pPr>
        <w:pStyle w:val="2"/>
        <w:keepNext w:val="0"/>
        <w:widowControl w:val="0"/>
        <w:tabs>
          <w:tab w:val="left" w:pos="0"/>
        </w:tabs>
        <w:spacing w:before="0" w:after="0"/>
        <w:ind w:left="6095" w:firstLine="6096"/>
        <w:jc w:val="center"/>
        <w:rPr>
          <w:b w:val="0"/>
          <w:sz w:val="24"/>
          <w:szCs w:val="24"/>
        </w:rPr>
      </w:pPr>
    </w:p>
    <w:p w14:paraId="0561AF19" w14:textId="77777777" w:rsidR="006B6123" w:rsidRPr="00A40078" w:rsidRDefault="006B6123" w:rsidP="006B6123">
      <w:pPr>
        <w:pStyle w:val="2"/>
        <w:keepNext w:val="0"/>
        <w:widowControl w:val="0"/>
        <w:tabs>
          <w:tab w:val="left" w:pos="0"/>
        </w:tabs>
        <w:spacing w:before="0" w:after="0"/>
        <w:jc w:val="center"/>
        <w:rPr>
          <w:sz w:val="24"/>
          <w:szCs w:val="24"/>
        </w:rPr>
      </w:pPr>
    </w:p>
    <w:p w14:paraId="0F86F633" w14:textId="77777777" w:rsidR="006B6123" w:rsidRPr="00A40078" w:rsidRDefault="006B6123" w:rsidP="006B6123">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14:paraId="479FCB22" w14:textId="77777777" w:rsidR="006B6123" w:rsidRPr="00A40078" w:rsidRDefault="006B6123" w:rsidP="006B6123">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14:paraId="5840B190" w14:textId="77777777" w:rsidR="006B6123" w:rsidRPr="00A40078" w:rsidRDefault="006B6123" w:rsidP="006B6123">
      <w:pPr>
        <w:spacing w:after="0" w:line="240" w:lineRule="auto"/>
        <w:jc w:val="center"/>
        <w:rPr>
          <w:rFonts w:ascii="Times New Roman" w:hAnsi="Times New Roman" w:cs="Times New Roman"/>
          <w:sz w:val="24"/>
          <w:szCs w:val="24"/>
        </w:rPr>
      </w:pPr>
    </w:p>
    <w:p w14:paraId="44E8D5D3"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335FEAC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14:paraId="01BF8A93"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14:paraId="2C33E38C"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14:paraId="5DAD49E7"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5BF8FDC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14:paraId="7A2DAE56"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458605AA"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14:paraId="41941E4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14:paraId="6A5B5E1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14:paraId="4E367F30"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14:paraId="1BBA298F"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14:paraId="4FD9139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14:paraId="55D23E8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14:paraId="7DB4DE36"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14:paraId="1EBDA76B" w14:textId="77777777" w:rsidR="006B6123" w:rsidRPr="00A40078" w:rsidRDefault="006B6123" w:rsidP="006B6123">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14:paraId="6CCC79A0"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сведения о дате выдачи указанного документа и выдавшем его органе)</w:t>
      </w:r>
      <w:r w:rsidRPr="00A40078">
        <w:rPr>
          <w:rFonts w:ascii="Times New Roman" w:hAnsi="Times New Roman" w:cs="Times New Roman"/>
          <w:b/>
          <w:bCs/>
          <w:i/>
          <w:iCs/>
          <w:szCs w:val="24"/>
        </w:rPr>
        <w:t>*</w:t>
      </w:r>
    </w:p>
    <w:p w14:paraId="7B62F37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14:paraId="1E22543A"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_____________________________________</w:t>
      </w:r>
      <w:r w:rsidRPr="00A40078">
        <w:rPr>
          <w:rFonts w:ascii="Times New Roman" w:hAnsi="Times New Roman" w:cs="Times New Roman"/>
          <w:sz w:val="24"/>
          <w:szCs w:val="24"/>
        </w:rPr>
        <w:t>,</w:t>
      </w:r>
      <w:r w:rsidRPr="00A40078">
        <w:rPr>
          <w:rFonts w:ascii="Times New Roman" w:hAnsi="Times New Roman" w:cs="Times New Roman"/>
          <w:b/>
          <w:i/>
          <w:sz w:val="24"/>
          <w:szCs w:val="24"/>
        </w:rPr>
        <w:t xml:space="preserve"> </w:t>
      </w:r>
      <w:r w:rsidRPr="00A40078">
        <w:rPr>
          <w:rFonts w:ascii="Times New Roman" w:hAnsi="Times New Roman" w:cs="Times New Roman"/>
          <w:sz w:val="24"/>
          <w:szCs w:val="24"/>
        </w:rPr>
        <w:t xml:space="preserve">дает свое согласие </w:t>
      </w:r>
      <w:r w:rsidRPr="00A40078">
        <w:rPr>
          <w:rFonts w:ascii="Times New Roman" w:hAnsi="Times New Roman" w:cs="Times New Roman"/>
          <w:b/>
          <w:snapToGrid w:val="0"/>
          <w:sz w:val="24"/>
          <w:szCs w:val="24"/>
        </w:rPr>
        <w:t>________«____________»</w:t>
      </w:r>
      <w:r w:rsidRPr="00A40078">
        <w:rPr>
          <w:rFonts w:ascii="Times New Roman" w:hAnsi="Times New Roman" w:cs="Times New Roman"/>
          <w:snapToGrid w:val="0"/>
          <w:sz w:val="24"/>
          <w:szCs w:val="24"/>
        </w:rPr>
        <w:t>, зарегистрированному по адресу:_______________,</w:t>
      </w:r>
      <w:r w:rsidRPr="00A40078">
        <w:rPr>
          <w:rFonts w:ascii="Times New Roman" w:hAnsi="Times New Roman" w:cs="Times New Roman"/>
          <w:b/>
          <w:i/>
          <w:sz w:val="24"/>
          <w:szCs w:val="24"/>
        </w:rPr>
        <w:t xml:space="preserve"> </w:t>
      </w:r>
      <w:r w:rsidRPr="00A40078">
        <w:rPr>
          <w:rFonts w:ascii="Times New Roman" w:hAnsi="Times New Roman" w:cs="Times New Roman"/>
          <w:b/>
          <w:snapToGrid w:val="0"/>
          <w:sz w:val="24"/>
          <w:szCs w:val="24"/>
        </w:rPr>
        <w:t xml:space="preserve">ДЗО _________«_________________» </w:t>
      </w:r>
      <w:r w:rsidRPr="00A40078">
        <w:rPr>
          <w:rFonts w:ascii="Times New Roman" w:hAnsi="Times New Roman" w:cs="Times New Roman"/>
          <w:i/>
          <w:szCs w:val="24"/>
        </w:rPr>
        <w:t>(указываются организационно-правовая форма и полное наименование),**</w:t>
      </w:r>
      <w:r w:rsidRPr="00A40078">
        <w:rPr>
          <w:rFonts w:ascii="Times New Roman" w:hAnsi="Times New Roman" w:cs="Times New Roman"/>
          <w:b/>
          <w:i/>
          <w:sz w:val="24"/>
          <w:szCs w:val="24"/>
        </w:rPr>
        <w:t xml:space="preserve"> </w:t>
      </w:r>
      <w:r w:rsidRPr="00A40078">
        <w:rPr>
          <w:rFonts w:ascii="Times New Roman" w:hAnsi="Times New Roman" w:cs="Times New Roman"/>
          <w:snapToGrid w:val="0"/>
          <w:sz w:val="24"/>
          <w:szCs w:val="24"/>
        </w:rPr>
        <w:t xml:space="preserve">зарегистрированному по адресу: _____________________,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605F9A2"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E46770B"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14:paraId="0051CDDF"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14:paraId="5D539490" w14:textId="77777777" w:rsidR="006B6123" w:rsidRPr="00A40078" w:rsidRDefault="006B6123" w:rsidP="006B6123">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14:paraId="6A774D20"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14:paraId="7DD6B3AA"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14:paraId="30B7884E"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p>
    <w:p w14:paraId="0BF4E272"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14:paraId="4C9FD52D"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2AC20E2B" w14:textId="77777777" w:rsidR="006B6123" w:rsidRPr="00A40078" w:rsidRDefault="006B6123" w:rsidP="006B6123">
      <w:pPr>
        <w:widowControl w:val="0"/>
        <w:spacing w:after="0" w:line="240" w:lineRule="auto"/>
        <w:jc w:val="both"/>
        <w:rPr>
          <w:rFonts w:ascii="Times New Roman" w:hAnsi="Times New Roman" w:cs="Times New Roman"/>
          <w:sz w:val="20"/>
          <w:szCs w:val="20"/>
        </w:rPr>
      </w:pPr>
    </w:p>
    <w:p w14:paraId="71A653E5" w14:textId="77777777" w:rsidR="006B6123" w:rsidRPr="00A40078" w:rsidRDefault="006B6123" w:rsidP="006B6123">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4ED74F3" w14:textId="77777777" w:rsidR="006B6123" w:rsidRPr="00A40078" w:rsidRDefault="006B6123" w:rsidP="006B6123">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14:paraId="74AC5262" w14:textId="77777777" w:rsidR="006B6123" w:rsidRPr="00A40078" w:rsidRDefault="006B6123" w:rsidP="006B6123">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«Россети»,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14:paraId="11E17E14" w14:textId="77777777" w:rsidR="0042613D" w:rsidRPr="00A40078" w:rsidRDefault="0042613D" w:rsidP="0042613D">
      <w:pPr>
        <w:widowControl w:val="0"/>
        <w:spacing w:after="0" w:line="240" w:lineRule="auto"/>
        <w:ind w:left="6237"/>
        <w:rPr>
          <w:rFonts w:ascii="Times New Roman" w:hAnsi="Times New Roman" w:cs="Times New Roman"/>
          <w:sz w:val="24"/>
          <w:szCs w:val="24"/>
        </w:rPr>
      </w:pPr>
    </w:p>
    <w:p w14:paraId="12AE7E24"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4B29D962"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20 к Договору </w:t>
      </w:r>
    </w:p>
    <w:p w14:paraId="1F85682F"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rPr>
        <w:t>от ____________ № _____</w:t>
      </w:r>
    </w:p>
    <w:p w14:paraId="5BFA95E9" w14:textId="77777777" w:rsidR="0042613D" w:rsidRPr="00A40078" w:rsidRDefault="0042613D" w:rsidP="0042613D">
      <w:pPr>
        <w:widowControl w:val="0"/>
        <w:spacing w:after="0" w:line="240" w:lineRule="auto"/>
        <w:ind w:left="5812"/>
        <w:rPr>
          <w:rFonts w:ascii="Times New Roman" w:hAnsi="Times New Roman" w:cs="Times New Roman"/>
        </w:rPr>
      </w:pPr>
    </w:p>
    <w:p w14:paraId="3755E66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ФОРМА</w:t>
      </w:r>
    </w:p>
    <w:p w14:paraId="7574162A" w14:textId="77777777" w:rsidR="0042613D" w:rsidRPr="00A40078" w:rsidRDefault="0042613D" w:rsidP="0042613D">
      <w:pPr>
        <w:widowControl w:val="0"/>
        <w:spacing w:after="0" w:line="240" w:lineRule="auto"/>
        <w:rPr>
          <w:rFonts w:ascii="Times New Roman" w:hAnsi="Times New Roman" w:cs="Times New Roman"/>
          <w:sz w:val="24"/>
          <w:szCs w:val="24"/>
        </w:rPr>
      </w:pPr>
    </w:p>
    <w:p w14:paraId="01833DED"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 xml:space="preserve">АКТ </w:t>
      </w:r>
    </w:p>
    <w:p w14:paraId="22EB5988"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СДАЧИ-ПРИЕМКИ ПРОЧИХ РАБОТ,</w:t>
      </w:r>
    </w:p>
    <w:p w14:paraId="39D6853C"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выполненных по договору №_____ от ___________________</w:t>
      </w:r>
    </w:p>
    <w:p w14:paraId="75C21111" w14:textId="77777777" w:rsidR="0042613D" w:rsidRPr="00A40078" w:rsidRDefault="0042613D" w:rsidP="0042613D">
      <w:pPr>
        <w:widowControl w:val="0"/>
        <w:spacing w:after="0" w:line="240" w:lineRule="auto"/>
        <w:jc w:val="center"/>
        <w:rPr>
          <w:rFonts w:ascii="Times New Roman" w:hAnsi="Times New Roman" w:cs="Times New Roman"/>
          <w:b/>
        </w:rPr>
      </w:pPr>
    </w:p>
    <w:p w14:paraId="3115BF99" w14:textId="77777777" w:rsidR="0042613D" w:rsidRPr="00A40078" w:rsidRDefault="0042613D" w:rsidP="0042613D">
      <w:pPr>
        <w:widowControl w:val="0"/>
        <w:spacing w:after="0" w:line="240" w:lineRule="auto"/>
        <w:rPr>
          <w:rFonts w:ascii="Times New Roman" w:hAnsi="Times New Roman" w:cs="Times New Roman"/>
          <w:b/>
          <w:sz w:val="24"/>
          <w:szCs w:val="24"/>
        </w:rPr>
      </w:pPr>
      <w:r w:rsidRPr="00A40078">
        <w:rPr>
          <w:rFonts w:ascii="Times New Roman" w:hAnsi="Times New Roman" w:cs="Times New Roman"/>
          <w:b/>
          <w:sz w:val="24"/>
          <w:szCs w:val="24"/>
        </w:rPr>
        <w:t>№ __________                                                   от ___. ___.20___</w:t>
      </w:r>
    </w:p>
    <w:p w14:paraId="2A642554" w14:textId="77777777" w:rsidR="0042613D" w:rsidRPr="00A40078" w:rsidRDefault="0042613D" w:rsidP="0042613D">
      <w:pPr>
        <w:widowControl w:val="0"/>
        <w:spacing w:after="0" w:line="240" w:lineRule="auto"/>
        <w:jc w:val="center"/>
        <w:rPr>
          <w:rFonts w:ascii="Times New Roman" w:hAnsi="Times New Roman" w:cs="Times New Roman"/>
          <w:b/>
        </w:rPr>
      </w:pPr>
    </w:p>
    <w:p w14:paraId="5EF8CBB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Подрядчик</w:t>
      </w:r>
      <w:r w:rsidRPr="00A40078">
        <w:rPr>
          <w:rFonts w:ascii="Times New Roman" w:hAnsi="Times New Roman" w:cs="Times New Roman"/>
          <w:color w:val="000000"/>
          <w:sz w:val="24"/>
          <w:szCs w:val="24"/>
        </w:rPr>
        <w:t>___________________________________________________________________</w:t>
      </w:r>
    </w:p>
    <w:p w14:paraId="09AB771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120521E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69F32FC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317CC55A"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действующего на основании ___________________________, с одной стороны, и</w:t>
      </w:r>
    </w:p>
    <w:p w14:paraId="1AABE24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Заказчик</w:t>
      </w:r>
      <w:r w:rsidRPr="00A40078">
        <w:rPr>
          <w:rFonts w:ascii="Times New Roman" w:hAnsi="Times New Roman" w:cs="Times New Roman"/>
          <w:color w:val="000000"/>
          <w:sz w:val="24"/>
          <w:szCs w:val="24"/>
        </w:rPr>
        <w:t>___________________________________________________________________</w:t>
      </w:r>
    </w:p>
    <w:p w14:paraId="4F150D7E"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75B3881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0378DB16"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4E7990D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A40078" w14:paraId="206376E9" w14:textId="77777777" w:rsidTr="0042613D">
        <w:trPr>
          <w:trHeight w:val="58"/>
        </w:trPr>
        <w:tc>
          <w:tcPr>
            <w:tcW w:w="2376" w:type="dxa"/>
          </w:tcPr>
          <w:p w14:paraId="28B75F21"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Наименование работ</w:t>
            </w:r>
          </w:p>
        </w:tc>
        <w:tc>
          <w:tcPr>
            <w:tcW w:w="1782" w:type="dxa"/>
          </w:tcPr>
          <w:p w14:paraId="1DC93D99"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Ед. изм.</w:t>
            </w:r>
          </w:p>
        </w:tc>
        <w:tc>
          <w:tcPr>
            <w:tcW w:w="1701" w:type="dxa"/>
          </w:tcPr>
          <w:p w14:paraId="4C4CCA6F"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К-во</w:t>
            </w:r>
          </w:p>
        </w:tc>
        <w:tc>
          <w:tcPr>
            <w:tcW w:w="1843" w:type="dxa"/>
          </w:tcPr>
          <w:p w14:paraId="38FED27A"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Цена </w:t>
            </w:r>
          </w:p>
        </w:tc>
        <w:tc>
          <w:tcPr>
            <w:tcW w:w="2268" w:type="dxa"/>
          </w:tcPr>
          <w:p w14:paraId="22DD571B"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Сумма </w:t>
            </w:r>
          </w:p>
        </w:tc>
      </w:tr>
      <w:tr w:rsidR="0042613D" w:rsidRPr="00A40078" w14:paraId="2852B829" w14:textId="77777777" w:rsidTr="0042613D">
        <w:trPr>
          <w:trHeight w:val="180"/>
        </w:trPr>
        <w:tc>
          <w:tcPr>
            <w:tcW w:w="2376" w:type="dxa"/>
            <w:vMerge w:val="restart"/>
          </w:tcPr>
          <w:p w14:paraId="22D582CA"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7407576C"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58B1B47B"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465C26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3EDFBC9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2A1971AA" w14:textId="77777777" w:rsidTr="0042613D">
        <w:trPr>
          <w:trHeight w:val="120"/>
        </w:trPr>
        <w:tc>
          <w:tcPr>
            <w:tcW w:w="2376" w:type="dxa"/>
            <w:vMerge/>
          </w:tcPr>
          <w:p w14:paraId="086FC56E"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42F5B9D8"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67E765BD"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336EE6F"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5D65EBF1"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71F2F061" w14:textId="77777777" w:rsidTr="0042613D">
        <w:trPr>
          <w:trHeight w:val="300"/>
        </w:trPr>
        <w:tc>
          <w:tcPr>
            <w:tcW w:w="2376" w:type="dxa"/>
            <w:vMerge/>
          </w:tcPr>
          <w:p w14:paraId="2D2A5CE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4D3BC59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0918155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7BF84CA6"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2268" w:type="dxa"/>
          </w:tcPr>
          <w:p w14:paraId="7FA18186"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01761229" w14:textId="77777777" w:rsidTr="0042613D">
        <w:trPr>
          <w:trHeight w:val="300"/>
        </w:trPr>
        <w:tc>
          <w:tcPr>
            <w:tcW w:w="2376" w:type="dxa"/>
          </w:tcPr>
          <w:p w14:paraId="0FFCBF70"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6E48EB73"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7E7D8AB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313F9D12"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НДС</w:t>
            </w:r>
          </w:p>
        </w:tc>
        <w:tc>
          <w:tcPr>
            <w:tcW w:w="2268" w:type="dxa"/>
          </w:tcPr>
          <w:p w14:paraId="7079887D"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54726A5D" w14:textId="77777777" w:rsidTr="0042613D">
        <w:trPr>
          <w:trHeight w:val="300"/>
        </w:trPr>
        <w:tc>
          <w:tcPr>
            <w:tcW w:w="2376" w:type="dxa"/>
          </w:tcPr>
          <w:p w14:paraId="29A34DFE"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78F3CB5C"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3BCD75B5"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54296490"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Сумма с НДС</w:t>
            </w:r>
          </w:p>
        </w:tc>
        <w:tc>
          <w:tcPr>
            <w:tcW w:w="2268" w:type="dxa"/>
          </w:tcPr>
          <w:p w14:paraId="5303D0E9"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bl>
    <w:p w14:paraId="446744F5" w14:textId="77777777" w:rsidR="0042613D" w:rsidRPr="00A40078"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8CD364E" w14:textId="77777777" w:rsidR="0042613D" w:rsidRPr="00A40078" w:rsidRDefault="0042613D" w:rsidP="0042613D">
      <w:pPr>
        <w:widowControl w:val="0"/>
        <w:spacing w:after="0" w:line="240" w:lineRule="auto"/>
        <w:ind w:firstLine="540"/>
        <w:jc w:val="center"/>
        <w:rPr>
          <w:rFonts w:ascii="Times New Roman" w:hAnsi="Times New Roman" w:cs="Times New Roman"/>
          <w:i/>
        </w:rPr>
      </w:pPr>
      <w:r w:rsidRPr="00A40078">
        <w:rPr>
          <w:rFonts w:ascii="Times New Roman" w:hAnsi="Times New Roman" w:cs="Times New Roman"/>
          <w:i/>
        </w:rPr>
        <w:t>(сумма прописью)</w:t>
      </w:r>
    </w:p>
    <w:p w14:paraId="03A93D3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том числе НДС _____________________________________________________________</w:t>
      </w:r>
    </w:p>
    <w:p w14:paraId="0E9ED3A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i/>
          <w:color w:val="000000"/>
        </w:rPr>
        <w:t>(сумма НДС прописью)</w:t>
      </w:r>
    </w:p>
    <w:p w14:paraId="7E2B8C7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p>
    <w:p w14:paraId="67B93574"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47449D3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2E4F833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A40078">
        <w:rPr>
          <w:rFonts w:ascii="Times New Roman" w:hAnsi="Times New Roman" w:cs="Times New Roman"/>
          <w:i/>
          <w:color w:val="000000"/>
          <w:sz w:val="24"/>
          <w:szCs w:val="24"/>
        </w:rPr>
        <w:t>__ (</w:t>
      </w:r>
      <w:r w:rsidRPr="00A40078">
        <w:rPr>
          <w:rFonts w:ascii="Times New Roman" w:hAnsi="Times New Roman" w:cs="Times New Roman"/>
          <w:i/>
          <w:color w:val="000000"/>
        </w:rPr>
        <w:t>наименование документа: накладная, акт передачи документации и пр.</w:t>
      </w:r>
      <w:r w:rsidRPr="00A40078">
        <w:rPr>
          <w:rFonts w:ascii="Times New Roman" w:hAnsi="Times New Roman" w:cs="Times New Roman"/>
          <w:i/>
          <w:color w:val="000000"/>
          <w:sz w:val="24"/>
          <w:szCs w:val="24"/>
        </w:rPr>
        <w:t>)</w:t>
      </w:r>
      <w:r w:rsidRPr="00A40078">
        <w:rPr>
          <w:rFonts w:ascii="Times New Roman" w:hAnsi="Times New Roman" w:cs="Times New Roman"/>
          <w:color w:val="000000"/>
          <w:sz w:val="24"/>
          <w:szCs w:val="24"/>
        </w:rPr>
        <w:t>__</w:t>
      </w:r>
    </w:p>
    <w:p w14:paraId="3B6AD9E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Стороны претензий друг к другу не имеют.</w:t>
      </w:r>
    </w:p>
    <w:p w14:paraId="0D377BB2"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14:paraId="24911549"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Работу сдал ___</w:t>
      </w:r>
      <w:r w:rsidRPr="00A40078">
        <w:rPr>
          <w:rFonts w:ascii="Times New Roman" w:hAnsi="Times New Roman" w:cs="Times New Roman"/>
          <w:color w:val="000000"/>
          <w:sz w:val="24"/>
          <w:szCs w:val="24"/>
        </w:rPr>
        <w:t>_______ ___________ ________________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w:t>
      </w:r>
      <w:r w:rsidRPr="00A40078">
        <w:rPr>
          <w:rFonts w:ascii="Times New Roman" w:hAnsi="Times New Roman" w:cs="Times New Roman"/>
          <w:i/>
          <w:color w:val="000000"/>
          <w:sz w:val="24"/>
          <w:szCs w:val="24"/>
        </w:rPr>
        <w:tab/>
        <w:t xml:space="preserve">  подпись       расшифровка подписи</w:t>
      </w:r>
    </w:p>
    <w:p w14:paraId="6CEA5F25"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Работу принял </w:t>
      </w:r>
      <w:r w:rsidRPr="00A40078">
        <w:rPr>
          <w:rFonts w:ascii="Times New Roman" w:hAnsi="Times New Roman" w:cs="Times New Roman"/>
          <w:color w:val="000000"/>
          <w:sz w:val="24"/>
          <w:szCs w:val="24"/>
        </w:rPr>
        <w:t>____________ _______ 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        подпись  расшифровка подписи</w:t>
      </w:r>
    </w:p>
    <w:p w14:paraId="7650EF2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18"/>
          <w:szCs w:val="18"/>
        </w:rPr>
      </w:pPr>
    </w:p>
    <w:p w14:paraId="19F45802"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14:paraId="4DE1034B"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42613D" w:rsidRPr="00A40078" w14:paraId="087512A1" w14:textId="77777777" w:rsidTr="0042613D">
        <w:tc>
          <w:tcPr>
            <w:tcW w:w="4785" w:type="dxa"/>
          </w:tcPr>
          <w:p w14:paraId="4C48216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14:paraId="0637098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42613D" w:rsidRPr="00A40078" w14:paraId="1B789C30" w14:textId="77777777" w:rsidTr="0042613D">
        <w:tc>
          <w:tcPr>
            <w:tcW w:w="4785" w:type="dxa"/>
          </w:tcPr>
          <w:p w14:paraId="0E585FC4"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14:paraId="6F5E9B4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7D0C8E5D" w14:textId="77777777" w:rsidR="0042613D" w:rsidRPr="00A40078" w:rsidRDefault="0042613D" w:rsidP="0042613D">
      <w:pPr>
        <w:pStyle w:val="Times12"/>
        <w:widowControl w:val="0"/>
        <w:ind w:firstLine="0"/>
        <w:rPr>
          <w:rFonts w:cs="Times New Roman"/>
          <w:bCs/>
          <w:sz w:val="20"/>
          <w:szCs w:val="20"/>
        </w:rPr>
        <w:sectPr w:rsidR="0042613D" w:rsidRPr="00A40078" w:rsidSect="00E85603">
          <w:pgSz w:w="11906" w:h="16838"/>
          <w:pgMar w:top="1134" w:right="709" w:bottom="851" w:left="1701" w:header="709" w:footer="709" w:gutter="0"/>
          <w:cols w:space="708"/>
          <w:titlePg/>
          <w:docGrid w:linePitch="360"/>
        </w:sectPr>
      </w:pPr>
    </w:p>
    <w:p w14:paraId="65BE7713"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 xml:space="preserve">Приложение 21 к Договору </w:t>
      </w:r>
    </w:p>
    <w:p w14:paraId="56EB0651"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115E3948" w14:textId="77777777" w:rsidR="0042613D" w:rsidRPr="00A40078"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A40078" w14:paraId="27E112D2" w14:textId="77777777" w:rsidTr="0042613D">
        <w:trPr>
          <w:trHeight w:val="300"/>
        </w:trPr>
        <w:tc>
          <w:tcPr>
            <w:tcW w:w="13735" w:type="dxa"/>
            <w:gridSpan w:val="7"/>
            <w:hideMark/>
          </w:tcPr>
          <w:p w14:paraId="66C82930"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 xml:space="preserve">АКТ СВЕРКИ РАСЧЕТОВ по договору №___________ от __________ </w:t>
            </w:r>
          </w:p>
        </w:tc>
      </w:tr>
      <w:tr w:rsidR="0042613D" w:rsidRPr="00A40078" w14:paraId="739B4F36" w14:textId="77777777" w:rsidTr="0042613D">
        <w:trPr>
          <w:trHeight w:val="300"/>
        </w:trPr>
        <w:tc>
          <w:tcPr>
            <w:tcW w:w="13735" w:type="dxa"/>
            <w:gridSpan w:val="7"/>
          </w:tcPr>
          <w:p w14:paraId="009BC9D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3A8EA61" w14:textId="77777777" w:rsidTr="0042613D">
        <w:trPr>
          <w:trHeight w:val="255"/>
        </w:trPr>
        <w:tc>
          <w:tcPr>
            <w:tcW w:w="13735" w:type="dxa"/>
            <w:gridSpan w:val="7"/>
            <w:hideMark/>
          </w:tcPr>
          <w:p w14:paraId="283AD2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Мы, нижеподписавшиеся: наименование Заказчика </w:t>
            </w:r>
          </w:p>
        </w:tc>
      </w:tr>
      <w:tr w:rsidR="0042613D" w:rsidRPr="00A40078" w14:paraId="25E75397" w14:textId="77777777" w:rsidTr="0042613D">
        <w:trPr>
          <w:trHeight w:val="255"/>
        </w:trPr>
        <w:tc>
          <w:tcPr>
            <w:tcW w:w="13735" w:type="dxa"/>
            <w:gridSpan w:val="7"/>
            <w:hideMark/>
          </w:tcPr>
          <w:p w14:paraId="3234928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 Наименование Подрядчика</w:t>
            </w:r>
          </w:p>
        </w:tc>
      </w:tr>
      <w:tr w:rsidR="0042613D" w:rsidRPr="00A40078" w14:paraId="2E25D3DA" w14:textId="77777777" w:rsidTr="0042613D">
        <w:trPr>
          <w:trHeight w:val="255"/>
        </w:trPr>
        <w:tc>
          <w:tcPr>
            <w:tcW w:w="13735" w:type="dxa"/>
            <w:gridSpan w:val="7"/>
            <w:hideMark/>
          </w:tcPr>
          <w:p w14:paraId="367E80F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составили настоящий акт сверки взаиморасчетов с ... по ...</w:t>
            </w:r>
          </w:p>
        </w:tc>
      </w:tr>
      <w:tr w:rsidR="0042613D" w:rsidRPr="00A40078" w14:paraId="516A8B78" w14:textId="77777777" w:rsidTr="0042613D">
        <w:trPr>
          <w:trHeight w:val="255"/>
        </w:trPr>
        <w:tc>
          <w:tcPr>
            <w:tcW w:w="13735" w:type="dxa"/>
            <w:gridSpan w:val="7"/>
            <w:hideMark/>
          </w:tcPr>
          <w:p w14:paraId="7C3D29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В результате сверки установлено:</w:t>
            </w:r>
          </w:p>
        </w:tc>
      </w:tr>
      <w:tr w:rsidR="0042613D" w:rsidRPr="00A40078" w14:paraId="51C5088D" w14:textId="77777777" w:rsidTr="0042613D">
        <w:trPr>
          <w:trHeight w:val="270"/>
        </w:trPr>
        <w:tc>
          <w:tcPr>
            <w:tcW w:w="13735" w:type="dxa"/>
            <w:gridSpan w:val="7"/>
          </w:tcPr>
          <w:p w14:paraId="7F754AD7"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r>
      <w:tr w:rsidR="0042613D" w:rsidRPr="00A40078" w14:paraId="6CE5D025" w14:textId="77777777" w:rsidTr="0042613D">
        <w:trPr>
          <w:trHeight w:val="270"/>
        </w:trPr>
        <w:tc>
          <w:tcPr>
            <w:tcW w:w="503" w:type="dxa"/>
            <w:tcBorders>
              <w:top w:val="single" w:sz="8" w:space="0" w:color="auto"/>
              <w:left w:val="single" w:sz="8" w:space="0" w:color="auto"/>
              <w:bottom w:val="nil"/>
              <w:right w:val="nil"/>
            </w:tcBorders>
            <w:hideMark/>
          </w:tcPr>
          <w:p w14:paraId="0EE5D92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22C93F8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1D980AD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(Наименование Подрядчика)</w:t>
            </w:r>
          </w:p>
        </w:tc>
      </w:tr>
      <w:tr w:rsidR="0042613D" w:rsidRPr="00A40078" w14:paraId="3253A6F0" w14:textId="77777777" w:rsidTr="0042613D">
        <w:trPr>
          <w:trHeight w:val="300"/>
        </w:trPr>
        <w:tc>
          <w:tcPr>
            <w:tcW w:w="503" w:type="dxa"/>
            <w:tcBorders>
              <w:top w:val="nil"/>
              <w:left w:val="single" w:sz="8" w:space="0" w:color="auto"/>
              <w:bottom w:val="single" w:sz="8" w:space="0" w:color="auto"/>
              <w:right w:val="nil"/>
            </w:tcBorders>
            <w:vAlign w:val="center"/>
            <w:hideMark/>
          </w:tcPr>
          <w:p w14:paraId="476F120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B146B3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2963004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60EFDC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1829E46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A2B1C1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2E1FA80"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r>
      <w:tr w:rsidR="0042613D" w:rsidRPr="00A40078" w14:paraId="1737E2F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4E3825F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B168C30"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B0D048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726E08"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9F3DFFA"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BE46711"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452CAB9"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7B4E4C19"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560BDE33"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0581FA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6FC2E3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2B07192"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601A4C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1C90E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F104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198D718C"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05CA4BB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CC6EC2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65EF4C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E24BBD"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B8087B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CE48E6B"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38652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5D2A978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6249BC4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41CA023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DC481F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6BB26E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D0C9C9"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8D9D15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7413F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437FB86C" w14:textId="77777777" w:rsidTr="0042613D">
        <w:trPr>
          <w:trHeight w:val="510"/>
        </w:trPr>
        <w:tc>
          <w:tcPr>
            <w:tcW w:w="503" w:type="dxa"/>
            <w:tcBorders>
              <w:top w:val="nil"/>
              <w:left w:val="single" w:sz="4" w:space="0" w:color="auto"/>
              <w:bottom w:val="single" w:sz="4" w:space="0" w:color="auto"/>
              <w:right w:val="single" w:sz="4" w:space="0" w:color="auto"/>
            </w:tcBorders>
            <w:vAlign w:val="center"/>
            <w:hideMark/>
          </w:tcPr>
          <w:p w14:paraId="4604F87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7BC5A2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FDA4B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85B6FC"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8C9A821"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43D7E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BD76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07887F54"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5D2E9B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75BF8B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7E60DD3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13804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82D73B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BD35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FC22EC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3FA4BD85"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A896B7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4EDA089"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4B34607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66888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F8FA8AE"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5472A06"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240A1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0084B41D"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2E077FF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0C60398"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7784D3A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B7B99B"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C583B5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EA204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E4EDD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408BE4C1" w14:textId="77777777" w:rsidTr="0042613D">
        <w:trPr>
          <w:trHeight w:val="300"/>
        </w:trPr>
        <w:tc>
          <w:tcPr>
            <w:tcW w:w="503" w:type="dxa"/>
            <w:vAlign w:val="center"/>
          </w:tcPr>
          <w:p w14:paraId="7DFE64B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2369E8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31014C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9DB010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1C20A7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0C18F457"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46277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3FBE70A7" w14:textId="77777777" w:rsidTr="0042613D">
        <w:trPr>
          <w:trHeight w:val="255"/>
        </w:trPr>
        <w:tc>
          <w:tcPr>
            <w:tcW w:w="13735" w:type="dxa"/>
            <w:gridSpan w:val="7"/>
            <w:hideMark/>
          </w:tcPr>
          <w:p w14:paraId="51D3A71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в пользу…</w:t>
            </w:r>
          </w:p>
        </w:tc>
      </w:tr>
      <w:tr w:rsidR="0042613D" w:rsidRPr="00A40078" w14:paraId="0FB28127" w14:textId="77777777" w:rsidTr="0042613D">
        <w:trPr>
          <w:trHeight w:val="300"/>
        </w:trPr>
        <w:tc>
          <w:tcPr>
            <w:tcW w:w="503" w:type="dxa"/>
            <w:vAlign w:val="center"/>
          </w:tcPr>
          <w:p w14:paraId="07F49934"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4DA60DE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766FF8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4093F5A9"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7442DA3"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5D97868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190FD6D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43924ADF" w14:textId="77777777" w:rsidTr="0042613D">
        <w:trPr>
          <w:trHeight w:val="255"/>
        </w:trPr>
        <w:tc>
          <w:tcPr>
            <w:tcW w:w="7032" w:type="dxa"/>
            <w:gridSpan w:val="4"/>
            <w:hideMark/>
          </w:tcPr>
          <w:p w14:paraId="4E1176B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От Заказчика </w:t>
            </w:r>
          </w:p>
        </w:tc>
        <w:tc>
          <w:tcPr>
            <w:tcW w:w="6703" w:type="dxa"/>
            <w:gridSpan w:val="3"/>
            <w:hideMark/>
          </w:tcPr>
          <w:p w14:paraId="0F04BB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От Подрядчика</w:t>
            </w:r>
          </w:p>
        </w:tc>
      </w:tr>
      <w:tr w:rsidR="0042613D" w:rsidRPr="00A40078" w14:paraId="46CC129D" w14:textId="77777777" w:rsidTr="0042613D">
        <w:trPr>
          <w:trHeight w:val="300"/>
        </w:trPr>
        <w:tc>
          <w:tcPr>
            <w:tcW w:w="503" w:type="dxa"/>
            <w:vAlign w:val="center"/>
          </w:tcPr>
          <w:p w14:paraId="5E4F14F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1AE349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C92242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2D826D66"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7FABAB7B"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77DE8E2F"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0018EB2"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193494C8" w14:textId="77777777" w:rsidTr="0042613D">
        <w:trPr>
          <w:trHeight w:val="300"/>
        </w:trPr>
        <w:tc>
          <w:tcPr>
            <w:tcW w:w="2672" w:type="dxa"/>
            <w:gridSpan w:val="2"/>
            <w:noWrap/>
            <w:hideMark/>
          </w:tcPr>
          <w:p w14:paraId="1DF2E3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1291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c>
          <w:tcPr>
            <w:tcW w:w="2343" w:type="dxa"/>
            <w:vAlign w:val="center"/>
            <w:hideMark/>
          </w:tcPr>
          <w:p w14:paraId="0568375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206E4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r>
    </w:tbl>
    <w:p w14:paraId="113C8C75" w14:textId="77777777" w:rsidR="0042613D" w:rsidRPr="00A40078" w:rsidRDefault="0042613D" w:rsidP="0042613D">
      <w:pPr>
        <w:widowControl w:val="0"/>
        <w:spacing w:after="0" w:line="240" w:lineRule="auto"/>
        <w:rPr>
          <w:rFonts w:ascii="Times New Roman" w:hAnsi="Times New Roman" w:cs="Times New Roman"/>
          <w:lang w:val="en-US"/>
        </w:rPr>
      </w:pPr>
    </w:p>
    <w:p w14:paraId="5AE52923" w14:textId="77777777" w:rsidR="0042613D" w:rsidRPr="00A40078" w:rsidRDefault="0042613D" w:rsidP="0042613D">
      <w:pPr>
        <w:widowControl w:val="0"/>
        <w:spacing w:after="0" w:line="240" w:lineRule="auto"/>
        <w:rPr>
          <w:rFonts w:ascii="Times New Roman" w:hAnsi="Times New Roman" w:cs="Times New Roman"/>
          <w:lang w:val="en-US"/>
        </w:rPr>
      </w:pPr>
    </w:p>
    <w:p w14:paraId="24680C3E" w14:textId="77777777" w:rsidR="0042613D" w:rsidRPr="00A40078" w:rsidRDefault="0042613D" w:rsidP="0042613D">
      <w:pPr>
        <w:widowControl w:val="0"/>
        <w:spacing w:after="0" w:line="240" w:lineRule="auto"/>
        <w:rPr>
          <w:rFonts w:ascii="Times New Roman" w:hAnsi="Times New Roman" w:cs="Times New Roman"/>
          <w:lang w:val="en-US"/>
        </w:rPr>
      </w:pPr>
    </w:p>
    <w:p w14:paraId="46AA68E9" w14:textId="77777777" w:rsidR="0042613D" w:rsidRPr="00A40078" w:rsidRDefault="0042613D" w:rsidP="0042613D">
      <w:pPr>
        <w:widowControl w:val="0"/>
        <w:spacing w:after="0" w:line="240" w:lineRule="auto"/>
        <w:ind w:left="10800"/>
        <w:rPr>
          <w:rFonts w:ascii="Times New Roman" w:hAnsi="Times New Roman" w:cs="Times New Roman"/>
        </w:rPr>
      </w:pPr>
    </w:p>
    <w:p w14:paraId="128789F0" w14:textId="77777777" w:rsidR="0042613D" w:rsidRPr="00A40078" w:rsidRDefault="0042613D" w:rsidP="0042613D">
      <w:pPr>
        <w:widowControl w:val="0"/>
        <w:spacing w:after="0" w:line="240" w:lineRule="auto"/>
        <w:ind w:left="10800"/>
        <w:rPr>
          <w:rFonts w:ascii="Times New Roman" w:hAnsi="Times New Roman" w:cs="Times New Roman"/>
        </w:rPr>
      </w:pPr>
    </w:p>
    <w:p w14:paraId="74C3871D" w14:textId="77777777" w:rsidR="0042613D" w:rsidRPr="00A40078" w:rsidRDefault="0042613D" w:rsidP="0042613D">
      <w:pPr>
        <w:widowControl w:val="0"/>
        <w:spacing w:after="0" w:line="240" w:lineRule="auto"/>
        <w:ind w:left="10800"/>
        <w:rPr>
          <w:rFonts w:ascii="Times New Roman" w:hAnsi="Times New Roman" w:cs="Times New Roman"/>
        </w:rPr>
      </w:pPr>
    </w:p>
    <w:p w14:paraId="0C2355F4" w14:textId="77777777" w:rsidR="0042613D" w:rsidRPr="00A40078" w:rsidRDefault="0042613D" w:rsidP="0042613D">
      <w:pPr>
        <w:widowControl w:val="0"/>
        <w:spacing w:after="0" w:line="240" w:lineRule="auto"/>
        <w:ind w:left="10800"/>
        <w:rPr>
          <w:rFonts w:ascii="Times New Roman" w:hAnsi="Times New Roman" w:cs="Times New Roman"/>
        </w:rPr>
      </w:pPr>
    </w:p>
    <w:p w14:paraId="42A53334" w14:textId="77777777" w:rsidR="0042613D" w:rsidRPr="00A40078" w:rsidRDefault="0042613D" w:rsidP="0042613D">
      <w:pPr>
        <w:widowControl w:val="0"/>
        <w:spacing w:after="0" w:line="240" w:lineRule="auto"/>
        <w:ind w:left="10800"/>
        <w:rPr>
          <w:rFonts w:ascii="Times New Roman" w:hAnsi="Times New Roman" w:cs="Times New Roman"/>
        </w:rPr>
      </w:pPr>
    </w:p>
    <w:p w14:paraId="56AA2942" w14:textId="77777777" w:rsidR="0042613D" w:rsidRPr="00A40078" w:rsidRDefault="0042613D" w:rsidP="0042613D">
      <w:pPr>
        <w:widowControl w:val="0"/>
        <w:spacing w:after="0" w:line="240" w:lineRule="auto"/>
        <w:ind w:left="10800"/>
        <w:rPr>
          <w:rFonts w:ascii="Times New Roman" w:hAnsi="Times New Roman" w:cs="Times New Roman"/>
        </w:rPr>
      </w:pPr>
    </w:p>
    <w:p w14:paraId="58FD9ADF"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 xml:space="preserve">Приложение 22 к Договору </w:t>
      </w:r>
    </w:p>
    <w:p w14:paraId="142B4B4F"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5BF4D78F"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14:paraId="5AFE7C30"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14:paraId="6FEF2536"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ФОРМА</w:t>
      </w:r>
    </w:p>
    <w:p w14:paraId="44737869"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ГРАФИК ОБУЧЕНИЯ ПЕРСОНАЛА</w:t>
      </w:r>
    </w:p>
    <w:p w14:paraId="1CDF2E49"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tbl>
      <w:tblPr>
        <w:tblStyle w:val="aff"/>
        <w:tblW w:w="14631" w:type="dxa"/>
        <w:tblInd w:w="0"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42613D" w:rsidRPr="00A40078" w14:paraId="760C9AE8" w14:textId="77777777" w:rsidTr="0042613D">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38FF6DB4" w14:textId="77777777" w:rsidR="0042613D" w:rsidRPr="00A40078" w:rsidRDefault="0042613D" w:rsidP="0042613D">
            <w:pPr>
              <w:widowControl w:val="0"/>
              <w:jc w:val="center"/>
              <w:rPr>
                <w:b/>
                <w:szCs w:val="24"/>
                <w:lang w:eastAsia="ru-RU"/>
              </w:rPr>
            </w:pPr>
            <w:r w:rsidRPr="00A40078">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205B4C" w14:textId="77777777" w:rsidR="0042613D" w:rsidRPr="00A40078" w:rsidRDefault="0042613D" w:rsidP="0042613D">
            <w:pPr>
              <w:widowControl w:val="0"/>
              <w:jc w:val="center"/>
              <w:rPr>
                <w:b/>
                <w:szCs w:val="24"/>
                <w:lang w:eastAsia="ru-RU"/>
              </w:rPr>
            </w:pPr>
            <w:r w:rsidRPr="00A40078">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065B4256" w14:textId="77777777" w:rsidR="0042613D" w:rsidRPr="00A40078" w:rsidRDefault="0042613D" w:rsidP="0042613D">
            <w:pPr>
              <w:widowControl w:val="0"/>
              <w:jc w:val="center"/>
              <w:rPr>
                <w:b/>
                <w:szCs w:val="24"/>
                <w:lang w:eastAsia="ru-RU"/>
              </w:rPr>
            </w:pPr>
            <w:r w:rsidRPr="00A40078">
              <w:rPr>
                <w:b/>
                <w:szCs w:val="24"/>
                <w:lang w:eastAsia="ru-RU"/>
              </w:rPr>
              <w:t>В месяцах с момента подписания договора</w:t>
            </w:r>
          </w:p>
        </w:tc>
      </w:tr>
      <w:tr w:rsidR="0042613D" w:rsidRPr="00A40078" w14:paraId="7346FAC5" w14:textId="77777777"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FA2ED" w14:textId="77777777" w:rsidR="0042613D" w:rsidRPr="00A40078" w:rsidRDefault="0042613D" w:rsidP="0042613D">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A469F" w14:textId="77777777" w:rsidR="0042613D" w:rsidRPr="00A40078" w:rsidRDefault="0042613D" w:rsidP="0042613D">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DB42A84" w14:textId="77777777" w:rsidR="0042613D" w:rsidRPr="00A40078" w:rsidRDefault="0042613D" w:rsidP="0042613D">
            <w:pPr>
              <w:widowControl w:val="0"/>
              <w:jc w:val="center"/>
              <w:rPr>
                <w:b/>
                <w:szCs w:val="24"/>
                <w:lang w:eastAsia="ru-RU"/>
              </w:rPr>
            </w:pPr>
            <w:r w:rsidRPr="00A40078">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23CFBB09" w14:textId="77777777" w:rsidR="0042613D" w:rsidRPr="00A40078" w:rsidRDefault="0042613D" w:rsidP="0042613D">
            <w:pPr>
              <w:widowControl w:val="0"/>
              <w:jc w:val="center"/>
              <w:rPr>
                <w:b/>
                <w:szCs w:val="24"/>
                <w:lang w:eastAsia="ru-RU"/>
              </w:rPr>
            </w:pPr>
            <w:r w:rsidRPr="00A40078">
              <w:rPr>
                <w:b/>
                <w:szCs w:val="24"/>
                <w:lang w:eastAsia="ru-RU"/>
              </w:rPr>
              <w:t>20___ год</w:t>
            </w:r>
          </w:p>
        </w:tc>
      </w:tr>
      <w:tr w:rsidR="0042613D" w:rsidRPr="00A40078" w14:paraId="0A29D37D" w14:textId="77777777"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41BE" w14:textId="77777777" w:rsidR="0042613D" w:rsidRPr="00A40078" w:rsidRDefault="0042613D" w:rsidP="0042613D">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D856" w14:textId="77777777" w:rsidR="0042613D" w:rsidRPr="00A40078" w:rsidRDefault="0042613D" w:rsidP="0042613D">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2CD2B91" w14:textId="77777777" w:rsidR="0042613D" w:rsidRPr="00A40078" w:rsidRDefault="0042613D" w:rsidP="0042613D">
            <w:pPr>
              <w:widowControl w:val="0"/>
              <w:jc w:val="both"/>
              <w:rPr>
                <w:sz w:val="24"/>
                <w:szCs w:val="24"/>
                <w:lang w:eastAsia="ru-RU"/>
              </w:rPr>
            </w:pPr>
            <w:r w:rsidRPr="00A40078">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240D28BA" w14:textId="77777777" w:rsidR="0042613D" w:rsidRPr="00A40078" w:rsidRDefault="0042613D" w:rsidP="0042613D">
            <w:pPr>
              <w:widowControl w:val="0"/>
              <w:jc w:val="both"/>
              <w:rPr>
                <w:sz w:val="24"/>
                <w:szCs w:val="24"/>
                <w:lang w:eastAsia="ru-RU"/>
              </w:rPr>
            </w:pPr>
            <w:r w:rsidRPr="00A40078">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27E03340" w14:textId="77777777" w:rsidR="0042613D" w:rsidRPr="00A40078" w:rsidRDefault="0042613D" w:rsidP="0042613D">
            <w:pPr>
              <w:widowControl w:val="0"/>
              <w:jc w:val="both"/>
              <w:rPr>
                <w:sz w:val="24"/>
                <w:szCs w:val="24"/>
                <w:lang w:eastAsia="ru-RU"/>
              </w:rPr>
            </w:pPr>
            <w:r w:rsidRPr="00A40078">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5F1AE342" w14:textId="77777777" w:rsidR="0042613D" w:rsidRPr="00A40078" w:rsidRDefault="0042613D" w:rsidP="0042613D">
            <w:pPr>
              <w:widowControl w:val="0"/>
              <w:jc w:val="both"/>
              <w:rPr>
                <w:sz w:val="24"/>
                <w:szCs w:val="24"/>
                <w:lang w:eastAsia="ru-RU"/>
              </w:rPr>
            </w:pPr>
            <w:r w:rsidRPr="00A40078">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258D3FFB" w14:textId="77777777" w:rsidR="0042613D" w:rsidRPr="00A40078" w:rsidRDefault="0042613D" w:rsidP="0042613D">
            <w:pPr>
              <w:widowControl w:val="0"/>
              <w:jc w:val="both"/>
              <w:rPr>
                <w:sz w:val="24"/>
                <w:szCs w:val="24"/>
                <w:lang w:eastAsia="ru-RU"/>
              </w:rPr>
            </w:pPr>
            <w:r w:rsidRPr="00A40078">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36DC5454" w14:textId="77777777" w:rsidR="0042613D" w:rsidRPr="00A40078" w:rsidRDefault="0042613D" w:rsidP="0042613D">
            <w:pPr>
              <w:widowControl w:val="0"/>
              <w:jc w:val="both"/>
              <w:rPr>
                <w:sz w:val="24"/>
                <w:szCs w:val="24"/>
                <w:lang w:eastAsia="ru-RU"/>
              </w:rPr>
            </w:pPr>
            <w:r w:rsidRPr="00A40078">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D9BF3AE" w14:textId="77777777" w:rsidR="0042613D" w:rsidRPr="00A40078" w:rsidRDefault="0042613D" w:rsidP="0042613D">
            <w:pPr>
              <w:widowControl w:val="0"/>
              <w:jc w:val="both"/>
              <w:rPr>
                <w:sz w:val="24"/>
                <w:szCs w:val="24"/>
                <w:lang w:eastAsia="ru-RU"/>
              </w:rPr>
            </w:pPr>
            <w:r w:rsidRPr="00A40078">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22E039E5" w14:textId="77777777" w:rsidR="0042613D" w:rsidRPr="00A40078" w:rsidRDefault="0042613D" w:rsidP="0042613D">
            <w:pPr>
              <w:widowControl w:val="0"/>
              <w:jc w:val="both"/>
              <w:rPr>
                <w:sz w:val="24"/>
                <w:szCs w:val="24"/>
                <w:lang w:eastAsia="ru-RU"/>
              </w:rPr>
            </w:pPr>
            <w:r w:rsidRPr="00A40078">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0F19DE4F" w14:textId="77777777" w:rsidR="0042613D" w:rsidRPr="00A40078" w:rsidRDefault="0042613D" w:rsidP="0042613D">
            <w:pPr>
              <w:widowControl w:val="0"/>
              <w:jc w:val="both"/>
              <w:rPr>
                <w:sz w:val="24"/>
                <w:szCs w:val="24"/>
                <w:lang w:eastAsia="ru-RU"/>
              </w:rPr>
            </w:pPr>
            <w:r w:rsidRPr="00A40078">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6E72478D" w14:textId="77777777" w:rsidR="0042613D" w:rsidRPr="00A40078" w:rsidRDefault="0042613D" w:rsidP="0042613D">
            <w:pPr>
              <w:widowControl w:val="0"/>
              <w:jc w:val="both"/>
              <w:rPr>
                <w:sz w:val="24"/>
                <w:szCs w:val="24"/>
                <w:lang w:eastAsia="ru-RU"/>
              </w:rPr>
            </w:pPr>
            <w:r w:rsidRPr="00A40078">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12FD7AC" w14:textId="77777777" w:rsidR="0042613D" w:rsidRPr="00A40078" w:rsidRDefault="0042613D" w:rsidP="0042613D">
            <w:pPr>
              <w:widowControl w:val="0"/>
              <w:jc w:val="both"/>
              <w:rPr>
                <w:sz w:val="24"/>
                <w:szCs w:val="24"/>
                <w:lang w:eastAsia="ru-RU"/>
              </w:rPr>
            </w:pPr>
            <w:r w:rsidRPr="00A40078">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1371A73F" w14:textId="77777777" w:rsidR="0042613D" w:rsidRPr="00A40078" w:rsidRDefault="0042613D" w:rsidP="0042613D">
            <w:pPr>
              <w:widowControl w:val="0"/>
              <w:jc w:val="both"/>
              <w:rPr>
                <w:sz w:val="24"/>
                <w:szCs w:val="24"/>
                <w:lang w:eastAsia="ru-RU"/>
              </w:rPr>
            </w:pPr>
            <w:r w:rsidRPr="00A40078">
              <w:rPr>
                <w:sz w:val="24"/>
                <w:szCs w:val="24"/>
                <w:lang w:eastAsia="ru-RU"/>
              </w:rPr>
              <w:t>8</w:t>
            </w:r>
          </w:p>
        </w:tc>
      </w:tr>
      <w:tr w:rsidR="0042613D" w:rsidRPr="00A40078" w14:paraId="7AF523EF" w14:textId="77777777" w:rsidTr="0042613D">
        <w:trPr>
          <w:trHeight w:val="284"/>
        </w:trPr>
        <w:tc>
          <w:tcPr>
            <w:tcW w:w="0" w:type="auto"/>
            <w:tcBorders>
              <w:top w:val="single" w:sz="4" w:space="0" w:color="auto"/>
              <w:left w:val="single" w:sz="4" w:space="0" w:color="auto"/>
              <w:bottom w:val="single" w:sz="4" w:space="0" w:color="auto"/>
              <w:right w:val="single" w:sz="4" w:space="0" w:color="auto"/>
            </w:tcBorders>
          </w:tcPr>
          <w:p w14:paraId="01A30D5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743C5E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E0B2B9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93556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83F662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3F6A3E"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2DBB89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44900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565854"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A8744B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263114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9B3FA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E6394B"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630D8AC" w14:textId="77777777" w:rsidR="0042613D" w:rsidRPr="00A40078" w:rsidRDefault="0042613D" w:rsidP="0042613D">
            <w:pPr>
              <w:widowControl w:val="0"/>
              <w:jc w:val="both"/>
              <w:rPr>
                <w:sz w:val="24"/>
                <w:szCs w:val="24"/>
                <w:lang w:eastAsia="ru-RU"/>
              </w:rPr>
            </w:pPr>
          </w:p>
        </w:tc>
      </w:tr>
      <w:tr w:rsidR="0042613D" w:rsidRPr="00A40078" w14:paraId="1AC60732" w14:textId="77777777" w:rsidTr="0042613D">
        <w:trPr>
          <w:trHeight w:val="284"/>
        </w:trPr>
        <w:tc>
          <w:tcPr>
            <w:tcW w:w="0" w:type="auto"/>
            <w:tcBorders>
              <w:top w:val="single" w:sz="4" w:space="0" w:color="auto"/>
              <w:left w:val="single" w:sz="4" w:space="0" w:color="auto"/>
              <w:bottom w:val="single" w:sz="4" w:space="0" w:color="auto"/>
              <w:right w:val="single" w:sz="4" w:space="0" w:color="auto"/>
            </w:tcBorders>
          </w:tcPr>
          <w:p w14:paraId="297085C8"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CC90A2B"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97FC86"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BF5F8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4C1408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4D607AA"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1F0BF34"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E3FB7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31F7D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BFCD7A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E918FF"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270E2D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BB948B"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A3E8020" w14:textId="77777777" w:rsidR="0042613D" w:rsidRPr="00A40078" w:rsidRDefault="0042613D" w:rsidP="0042613D">
            <w:pPr>
              <w:widowControl w:val="0"/>
              <w:jc w:val="both"/>
              <w:rPr>
                <w:sz w:val="24"/>
                <w:szCs w:val="24"/>
                <w:lang w:eastAsia="ru-RU"/>
              </w:rPr>
            </w:pPr>
          </w:p>
        </w:tc>
      </w:tr>
      <w:tr w:rsidR="0042613D" w:rsidRPr="00A40078" w14:paraId="23DBEE70" w14:textId="77777777" w:rsidTr="0042613D">
        <w:trPr>
          <w:trHeight w:val="300"/>
        </w:trPr>
        <w:tc>
          <w:tcPr>
            <w:tcW w:w="0" w:type="auto"/>
            <w:tcBorders>
              <w:top w:val="single" w:sz="4" w:space="0" w:color="auto"/>
              <w:left w:val="single" w:sz="4" w:space="0" w:color="auto"/>
              <w:bottom w:val="single" w:sz="4" w:space="0" w:color="auto"/>
              <w:right w:val="single" w:sz="4" w:space="0" w:color="auto"/>
            </w:tcBorders>
          </w:tcPr>
          <w:p w14:paraId="3A0ECC27"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4BAB67A"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F75D0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B7E4C6"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6D071F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B12277"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784143D"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10915F0"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9B97B8"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0182750"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9A90E1E"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58F5783"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71D026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EF2CE29" w14:textId="77777777" w:rsidR="0042613D" w:rsidRPr="00A40078" w:rsidRDefault="0042613D" w:rsidP="0042613D">
            <w:pPr>
              <w:widowControl w:val="0"/>
              <w:jc w:val="both"/>
              <w:rPr>
                <w:sz w:val="24"/>
                <w:szCs w:val="24"/>
                <w:lang w:eastAsia="ru-RU"/>
              </w:rPr>
            </w:pPr>
          </w:p>
        </w:tc>
      </w:tr>
    </w:tbl>
    <w:p w14:paraId="4756F59C" w14:textId="77777777" w:rsidR="0042613D" w:rsidRPr="00A40078" w:rsidRDefault="0042613D" w:rsidP="0042613D">
      <w:pPr>
        <w:widowControl w:val="0"/>
        <w:spacing w:after="0" w:line="240" w:lineRule="auto"/>
        <w:ind w:hanging="142"/>
        <w:jc w:val="both"/>
        <w:rPr>
          <w:rFonts w:ascii="Times New Roman" w:hAnsi="Times New Roman" w:cs="Times New Roman"/>
          <w:sz w:val="24"/>
          <w:szCs w:val="24"/>
        </w:rPr>
      </w:pPr>
    </w:p>
    <w:p w14:paraId="6E1940FA" w14:textId="77777777" w:rsidR="0042613D" w:rsidRPr="00A40078" w:rsidRDefault="0042613D" w:rsidP="0042613D">
      <w:pPr>
        <w:widowControl w:val="0"/>
        <w:spacing w:after="0" w:line="240" w:lineRule="auto"/>
        <w:jc w:val="center"/>
        <w:rPr>
          <w:rFonts w:ascii="Times New Roman" w:hAnsi="Times New Roman" w:cs="Times New Roman"/>
        </w:rPr>
      </w:pPr>
    </w:p>
    <w:p w14:paraId="59DEB8D2"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14:paraId="75E36D79" w14:textId="77777777" w:rsidTr="0042613D">
        <w:tc>
          <w:tcPr>
            <w:tcW w:w="4785" w:type="dxa"/>
            <w:hideMark/>
          </w:tcPr>
          <w:p w14:paraId="50652FD2"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hideMark/>
          </w:tcPr>
          <w:p w14:paraId="54E87BD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17BE0E73" w14:textId="77777777" w:rsidTr="0042613D">
        <w:tc>
          <w:tcPr>
            <w:tcW w:w="4785" w:type="dxa"/>
            <w:hideMark/>
          </w:tcPr>
          <w:p w14:paraId="30EBA5A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hideMark/>
          </w:tcPr>
          <w:p w14:paraId="5B3EEAA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713D0134" w14:textId="77777777" w:rsidR="0042613D" w:rsidRPr="00A40078" w:rsidRDefault="0042613D" w:rsidP="0042613D">
      <w:pPr>
        <w:widowControl w:val="0"/>
        <w:spacing w:after="0" w:line="240" w:lineRule="auto"/>
        <w:jc w:val="both"/>
        <w:rPr>
          <w:rFonts w:ascii="Times New Roman" w:hAnsi="Times New Roman" w:cs="Times New Roman"/>
        </w:rPr>
      </w:pPr>
    </w:p>
    <w:p w14:paraId="4C642745" w14:textId="77777777" w:rsidR="0042613D" w:rsidRPr="00A40078" w:rsidRDefault="0042613D" w:rsidP="0042613D">
      <w:pPr>
        <w:widowControl w:val="0"/>
        <w:spacing w:after="0" w:line="240" w:lineRule="auto"/>
        <w:jc w:val="center"/>
        <w:rPr>
          <w:rFonts w:ascii="Times New Roman" w:hAnsi="Times New Roman" w:cs="Times New Roman"/>
          <w:sz w:val="24"/>
          <w:szCs w:val="24"/>
        </w:rPr>
      </w:pPr>
    </w:p>
    <w:p w14:paraId="394353D0" w14:textId="77777777" w:rsidR="0042613D" w:rsidRPr="00A40078" w:rsidRDefault="0042613D" w:rsidP="0042613D">
      <w:pPr>
        <w:widowControl w:val="0"/>
        <w:spacing w:after="0" w:line="240" w:lineRule="auto"/>
        <w:rPr>
          <w:rFonts w:ascii="Times New Roman" w:hAnsi="Times New Roman" w:cs="Times New Roman"/>
          <w:sz w:val="24"/>
          <w:szCs w:val="24"/>
        </w:rPr>
        <w:sectPr w:rsidR="0042613D" w:rsidRPr="00A40078"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42613D" w:rsidRPr="00A40078" w14:paraId="3FAD1CBA" w14:textId="77777777" w:rsidTr="0042613D">
        <w:trPr>
          <w:trHeight w:val="255"/>
        </w:trPr>
        <w:tc>
          <w:tcPr>
            <w:tcW w:w="9513" w:type="dxa"/>
          </w:tcPr>
          <w:p w14:paraId="66F332E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 xml:space="preserve">Приложение 23 к Договору </w:t>
            </w:r>
          </w:p>
          <w:p w14:paraId="1AF551D7"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051713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p>
          <w:p w14:paraId="5F71D340" w14:textId="77777777" w:rsidR="0042613D" w:rsidRPr="00A40078" w:rsidRDefault="0042613D" w:rsidP="0042613D">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2CC230E4" w14:textId="77777777" w:rsidR="0042613D" w:rsidRPr="00A40078" w:rsidRDefault="0042613D" w:rsidP="0042613D">
            <w:pPr>
              <w:widowControl w:val="0"/>
              <w:tabs>
                <w:tab w:val="left" w:pos="840"/>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обеспечительному платежу</w:t>
            </w:r>
          </w:p>
          <w:p w14:paraId="30DA7139" w14:textId="77777777" w:rsidR="0042613D" w:rsidRPr="00A40078" w:rsidRDefault="0042613D" w:rsidP="0042613D">
            <w:pPr>
              <w:widowControl w:val="0"/>
              <w:tabs>
                <w:tab w:val="left" w:pos="840"/>
              </w:tabs>
              <w:spacing w:after="0" w:line="240" w:lineRule="auto"/>
              <w:ind w:firstLine="709"/>
              <w:jc w:val="both"/>
              <w:rPr>
                <w:rFonts w:ascii="Times New Roman" w:hAnsi="Times New Roman" w:cs="Times New Roman"/>
                <w:bCs/>
                <w:sz w:val="24"/>
                <w:szCs w:val="24"/>
              </w:rPr>
            </w:pPr>
          </w:p>
          <w:p w14:paraId="47365BBE"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 Сторонами настоящего Договора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0042613D" w:rsidRPr="00A40078">
              <w:rPr>
                <w:rFonts w:ascii="Times New Roman" w:hAnsi="Times New Roman" w:cs="Times New Roman"/>
                <w:bCs/>
                <w:sz w:val="24"/>
                <w:szCs w:val="24"/>
              </w:rPr>
              <w:t xml:space="preserve">: </w:t>
            </w:r>
          </w:p>
          <w:p w14:paraId="0B6A5F2B"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 </w:t>
            </w:r>
          </w:p>
          <w:p w14:paraId="0AD1B19E"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42613D" w:rsidRPr="00A40078">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42613D" w:rsidRPr="00A40078">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42613D" w:rsidRPr="00A40078">
              <w:rPr>
                <w:rFonts w:ascii="Times New Roman" w:hAnsi="Times New Roman" w:cs="Times New Roman"/>
                <w:sz w:val="24"/>
                <w:szCs w:val="24"/>
              </w:rPr>
              <w:t xml:space="preserve"> до момента заключения Договора. </w:t>
            </w:r>
          </w:p>
          <w:p w14:paraId="2997A855"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42613D" w:rsidRPr="00A40078">
              <w:rPr>
                <w:rFonts w:ascii="Times New Roman" w:hAnsi="Times New Roman" w:cs="Times New Roman"/>
                <w:bCs/>
                <w:sz w:val="24"/>
                <w:szCs w:val="24"/>
              </w:rPr>
              <w:t>:</w:t>
            </w:r>
          </w:p>
          <w:p w14:paraId="3A21859E" w14:textId="77777777" w:rsidR="0042613D" w:rsidRPr="00A40078" w:rsidRDefault="001C41E2" w:rsidP="0042613D">
            <w:pPr>
              <w:widowControl w:val="0"/>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.1. Сумма обеспечительного платежа должна составлять 5% (пять процентов) от цены Договора. </w:t>
            </w:r>
          </w:p>
          <w:p w14:paraId="330FD5D7"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 обязательств по Договору или окончания срока банковской гарантии на исполнение обязательств по Договору. </w:t>
            </w:r>
          </w:p>
          <w:p w14:paraId="018B71F9"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5DA02144"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4</w:t>
            </w:r>
            <w:r w:rsidR="0042613D" w:rsidRPr="00A40078">
              <w:rPr>
                <w:rFonts w:ascii="Times New Roman" w:hAnsi="Times New Roman" w:cs="Times New Roman"/>
                <w:bCs/>
                <w:sz w:val="24"/>
                <w:szCs w:val="24"/>
              </w:rPr>
              <w:t>. Возврат обеспечительного платежа Подрядчику осуществляется в случае:</w:t>
            </w:r>
          </w:p>
          <w:p w14:paraId="6329164D"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3A498328"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313960B0"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14:paraId="013EFA89" w14:textId="77777777"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5</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681E0EE4" w14:textId="77777777"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6</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недостижения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 </w:t>
            </w:r>
          </w:p>
          <w:p w14:paraId="642E38B6" w14:textId="77777777" w:rsidR="0042613D" w:rsidRPr="00A40078" w:rsidRDefault="001C41E2" w:rsidP="0042613D">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7</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14:paraId="5C429B65" w14:textId="77777777" w:rsidR="0042613D" w:rsidRPr="00A40078" w:rsidRDefault="0042613D" w:rsidP="0042613D">
            <w:pPr>
              <w:widowControl w:val="0"/>
              <w:numPr>
                <w:ilvl w:val="0"/>
                <w:numId w:val="61"/>
              </w:numPr>
              <w:tabs>
                <w:tab w:val="left" w:pos="709"/>
                <w:tab w:val="left" w:pos="1134"/>
              </w:tabs>
              <w:spacing w:after="0" w:line="240" w:lineRule="auto"/>
              <w:ind w:left="0"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для обеспечительных платежей, полученных в целях обеспечения обязательств Подрядчика в случае если договором предусмотрена авансовая форма расчетов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 выплаченных авансах (в случае фактического изменения авансовой задолженности Подрядчика производится актуализация справки);</w:t>
            </w:r>
          </w:p>
          <w:p w14:paraId="02506682" w14:textId="77777777" w:rsidR="0042613D" w:rsidRPr="00A40078" w:rsidRDefault="0042613D" w:rsidP="0042613D">
            <w:pPr>
              <w:widowControl w:val="0"/>
              <w:numPr>
                <w:ilvl w:val="0"/>
                <w:numId w:val="61"/>
              </w:numPr>
              <w:tabs>
                <w:tab w:val="left" w:pos="1134"/>
              </w:tabs>
              <w:spacing w:after="0" w:line="240" w:lineRule="auto"/>
              <w:ind w:left="0" w:right="26" w:firstLine="709"/>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14:paraId="61794385" w14:textId="77777777" w:rsidR="0042613D" w:rsidRPr="00A40078" w:rsidRDefault="001C41E2" w:rsidP="0042613D">
            <w:pPr>
              <w:widowControl w:val="0"/>
              <w:tabs>
                <w:tab w:val="left" w:pos="1134"/>
              </w:tabs>
              <w:spacing w:after="0" w:line="240" w:lineRule="auto"/>
              <w:ind w:left="49" w:right="26" w:firstLine="660"/>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t>8</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В случае исполнения Подрядчиком требований о возврате авансового платежа/требований по претензии списание обеспечительного платежа не осуществляется.</w:t>
            </w:r>
          </w:p>
          <w:p w14:paraId="04202B4D"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9</w:t>
            </w:r>
            <w:r w:rsidR="0042613D" w:rsidRPr="00A40078">
              <w:rPr>
                <w:rFonts w:ascii="Times New Roman" w:hAnsi="Times New Roman" w:cs="Times New Roman"/>
                <w:bCs/>
                <w:sz w:val="24"/>
                <w:szCs w:val="24"/>
              </w:rPr>
              <w:t>. Сумма списания обеспечительного платежа определяется Заказчиком с учетом следующих положений:</w:t>
            </w:r>
          </w:p>
          <w:p w14:paraId="6129D541" w14:textId="77777777"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10.1.</w:t>
            </w:r>
            <w:r w:rsidRPr="00A40078">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CE705DE" w14:textId="77777777"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неисполненных денежных обязательств Подрядчика перед Заказчиком, рассчитанной в соответствии с пп. 10.2 настоящего Приложения;</w:t>
            </w:r>
          </w:p>
          <w:p w14:paraId="65D8D4A9" w14:textId="77777777"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размера обеспечительного платежа.</w:t>
            </w:r>
          </w:p>
          <w:p w14:paraId="4A634E61" w14:textId="77777777"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10.2.</w:t>
            </w:r>
            <w:r w:rsidRPr="00A40078">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5EC2CA29"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71D26873"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2FFDF0A6"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3C05E74C"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49872407"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07DFD14"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5C62CE9E"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59D61E2" w14:textId="77777777"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10.3.</w:t>
            </w:r>
            <w:r w:rsidRPr="00A40078">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11C0F6D1" w14:textId="77777777" w:rsidR="0042613D" w:rsidRPr="00A40078" w:rsidRDefault="0042613D" w:rsidP="0042613D">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11.</w:t>
            </w:r>
            <w:r w:rsidRPr="00A40078">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32C96FFE" w14:textId="77777777" w:rsidR="0042613D" w:rsidRPr="00A40078" w:rsidRDefault="0042613D" w:rsidP="0042613D">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12.</w:t>
            </w:r>
            <w:r w:rsidRPr="00A40078">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14:paraId="74DA225C" w14:textId="77777777"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sz w:val="24"/>
                <w:szCs w:val="24"/>
              </w:rPr>
            </w:pPr>
            <w:r w:rsidRPr="00A40078">
              <w:rPr>
                <w:rFonts w:ascii="Times New Roman" w:hAnsi="Times New Roman" w:cs="Times New Roman"/>
                <w:bCs/>
                <w:sz w:val="24"/>
                <w:szCs w:val="24"/>
              </w:rPr>
              <w:t xml:space="preserve">13. </w:t>
            </w:r>
            <w:r w:rsidRPr="00A40078">
              <w:rPr>
                <w:rFonts w:ascii="Times New Roman" w:hAnsi="Times New Roman" w:cs="Times New Roman"/>
                <w:sz w:val="24"/>
                <w:szCs w:val="24"/>
              </w:rPr>
              <w:t xml:space="preserve">В случае </w:t>
            </w:r>
            <w:r w:rsidRPr="00A40078">
              <w:rPr>
                <w:rFonts w:ascii="Times New Roman" w:hAnsi="Times New Roman" w:cs="Times New Roman"/>
                <w:bCs/>
                <w:sz w:val="24"/>
                <w:szCs w:val="24"/>
              </w:rPr>
              <w:t>списания обеспечительного платежа</w:t>
            </w:r>
            <w:r w:rsidRPr="00A40078">
              <w:rPr>
                <w:rFonts w:ascii="Times New Roman" w:hAnsi="Times New Roman" w:cs="Times New Roman"/>
                <w:sz w:val="24"/>
                <w:szCs w:val="24"/>
              </w:rPr>
              <w:t xml:space="preserve"> у Подрядчика </w:t>
            </w:r>
            <w:r w:rsidRPr="00A40078">
              <w:rPr>
                <w:rFonts w:ascii="Times New Roman" w:hAnsi="Times New Roman" w:cs="Times New Roman"/>
                <w:bCs/>
                <w:sz w:val="24"/>
                <w:szCs w:val="24"/>
              </w:rPr>
              <w:t xml:space="preserve">возникает обязанность восстановить сумму обеспечительного платежа </w:t>
            </w:r>
            <w:r w:rsidRPr="00A40078">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6F652160" w14:textId="77777777"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14.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15BE46C1" w14:textId="77777777" w:rsidR="0042613D" w:rsidRPr="00A40078" w:rsidRDefault="0042613D" w:rsidP="0042613D">
            <w:pPr>
              <w:pStyle w:val="-"/>
              <w:widowControl w:val="0"/>
              <w:tabs>
                <w:tab w:val="left" w:pos="1320"/>
              </w:tabs>
              <w:spacing w:before="0" w:after="0" w:line="240" w:lineRule="auto"/>
              <w:ind w:firstLine="709"/>
              <w:jc w:val="both"/>
              <w:rPr>
                <w:rFonts w:cs="Times New Roman"/>
              </w:rPr>
            </w:pPr>
          </w:p>
        </w:tc>
      </w:tr>
    </w:tbl>
    <w:p w14:paraId="6F33D167"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bookmarkStart w:id="9" w:name="Приложение_6"/>
    </w:p>
    <w:p w14:paraId="31F54159"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p>
    <w:p w14:paraId="28D8C096" w14:textId="77777777" w:rsidR="0042613D" w:rsidRPr="00A40078" w:rsidRDefault="0042613D" w:rsidP="0042613D">
      <w:pPr>
        <w:spacing w:after="160" w:line="259" w:lineRule="auto"/>
        <w:rPr>
          <w:rFonts w:ascii="Times New Roman" w:eastAsia="SimSun" w:hAnsi="Times New Roman" w:cs="Times New Roman"/>
          <w:sz w:val="24"/>
          <w:szCs w:val="24"/>
          <w:lang w:eastAsia="ru-RU"/>
        </w:rPr>
      </w:pPr>
      <w:r w:rsidRPr="00A40078">
        <w:rPr>
          <w:rFonts w:ascii="Times New Roman" w:hAnsi="Times New Roman" w:cs="Times New Roman"/>
          <w:sz w:val="24"/>
          <w:szCs w:val="24"/>
        </w:rPr>
        <w:br w:type="page"/>
      </w:r>
    </w:p>
    <w:p w14:paraId="1E60F863"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bookmarkEnd w:id="9"/>
      <w:r w:rsidRPr="00A40078">
        <w:rPr>
          <w:rFonts w:ascii="Times New Roman" w:hAnsi="Times New Roman" w:cs="Times New Roman"/>
          <w:sz w:val="24"/>
          <w:szCs w:val="24"/>
        </w:rPr>
        <w:t xml:space="preserve">24 к Договору </w:t>
      </w:r>
    </w:p>
    <w:p w14:paraId="0925A2C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03E2FB66" w14:textId="77777777" w:rsidR="0042613D" w:rsidRPr="00A40078" w:rsidRDefault="0042613D" w:rsidP="0042613D">
      <w:pPr>
        <w:pStyle w:val="aff2"/>
        <w:widowControl w:val="0"/>
        <w:ind w:left="7320"/>
        <w:jc w:val="both"/>
        <w:rPr>
          <w:rFonts w:ascii="Times New Roman" w:hAnsi="Times New Roman" w:cs="Times New Roman"/>
          <w:sz w:val="24"/>
          <w:szCs w:val="24"/>
        </w:rPr>
      </w:pPr>
    </w:p>
    <w:p w14:paraId="35D32DA1" w14:textId="77777777" w:rsidR="0042613D" w:rsidRPr="00A40078" w:rsidRDefault="0042613D" w:rsidP="0042613D">
      <w:pPr>
        <w:widowControl w:val="0"/>
        <w:spacing w:after="0" w:line="240" w:lineRule="auto"/>
        <w:jc w:val="right"/>
        <w:rPr>
          <w:rFonts w:ascii="Times New Roman" w:hAnsi="Times New Roman" w:cs="Times New Roman"/>
          <w:sz w:val="24"/>
          <w:szCs w:val="24"/>
        </w:rPr>
      </w:pPr>
    </w:p>
    <w:p w14:paraId="018A4E76"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Распоряжением</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 ПАО «Россети» </w:t>
      </w:r>
    </w:p>
    <w:p w14:paraId="31F0B798" w14:textId="77777777" w:rsidR="0042613D" w:rsidRPr="00A40078" w:rsidRDefault="0042613D" w:rsidP="0042613D">
      <w:pPr>
        <w:widowControl w:val="0"/>
        <w:spacing w:after="0" w:line="240" w:lineRule="auto"/>
        <w:rPr>
          <w:rFonts w:ascii="Times New Roman" w:eastAsia="MS Mincho" w:hAnsi="Times New Roman" w:cs="Times New Roman"/>
          <w:sz w:val="24"/>
          <w:szCs w:val="24"/>
        </w:rPr>
        <w:sectPr w:rsidR="0042613D" w:rsidRPr="00A40078" w:rsidSect="00E85603">
          <w:pgSz w:w="11906" w:h="16838"/>
          <w:pgMar w:top="1134" w:right="709" w:bottom="851" w:left="1701" w:header="709" w:footer="709" w:gutter="0"/>
          <w:cols w:space="720"/>
        </w:sectPr>
      </w:pPr>
    </w:p>
    <w:p w14:paraId="7AC01AEF" w14:textId="77777777" w:rsidR="0042613D" w:rsidRPr="00A40078" w:rsidRDefault="0042613D" w:rsidP="0042613D">
      <w:pPr>
        <w:widowControl w:val="0"/>
        <w:spacing w:after="0" w:line="240" w:lineRule="auto"/>
        <w:ind w:firstLine="4678"/>
        <w:jc w:val="right"/>
        <w:rPr>
          <w:rFonts w:ascii="Times New Roman" w:hAnsi="Times New Roman" w:cs="Times New Roman"/>
          <w:sz w:val="24"/>
          <w:szCs w:val="24"/>
        </w:rPr>
      </w:pPr>
      <w:r w:rsidRPr="00A40078">
        <w:rPr>
          <w:rFonts w:ascii="Times New Roman" w:hAnsi="Times New Roman" w:cs="Times New Roman"/>
          <w:sz w:val="24"/>
          <w:szCs w:val="24"/>
        </w:rPr>
        <w:t xml:space="preserve">Приложение 25 к Договору </w:t>
      </w:r>
    </w:p>
    <w:p w14:paraId="36D62A90" w14:textId="77777777" w:rsidR="0042613D" w:rsidRPr="00A40078" w:rsidRDefault="0042613D" w:rsidP="0042613D">
      <w:pPr>
        <w:widowControl w:val="0"/>
        <w:spacing w:after="0" w:line="240" w:lineRule="auto"/>
        <w:ind w:left="4678"/>
        <w:jc w:val="right"/>
        <w:rPr>
          <w:rFonts w:ascii="Times New Roman" w:eastAsia="Times New Roman" w:hAnsi="Times New Roman" w:cs="Times New Roman"/>
          <w:sz w:val="24"/>
          <w:szCs w:val="24"/>
        </w:rPr>
      </w:pPr>
      <w:r w:rsidRPr="00A40078">
        <w:rPr>
          <w:rFonts w:ascii="Times New Roman" w:hAnsi="Times New Roman" w:cs="Times New Roman"/>
          <w:sz w:val="24"/>
          <w:szCs w:val="24"/>
        </w:rPr>
        <w:t>от ____________ № _____</w:t>
      </w:r>
    </w:p>
    <w:p w14:paraId="512BAF8D" w14:textId="77777777" w:rsidR="0042613D" w:rsidRPr="00A40078" w:rsidRDefault="0042613D" w:rsidP="0042613D">
      <w:pPr>
        <w:widowControl w:val="0"/>
        <w:spacing w:after="0" w:line="240" w:lineRule="auto"/>
        <w:ind w:firstLine="708"/>
        <w:jc w:val="right"/>
        <w:rPr>
          <w:rFonts w:ascii="Times New Roman" w:hAnsi="Times New Roman" w:cs="Times New Roman"/>
          <w:sz w:val="24"/>
          <w:szCs w:val="24"/>
        </w:rPr>
      </w:pPr>
    </w:p>
    <w:p w14:paraId="13FA9AE1" w14:textId="77777777" w:rsidR="0042613D" w:rsidRPr="00A40078" w:rsidRDefault="0042613D" w:rsidP="001C41E2">
      <w:pPr>
        <w:widowControl w:val="0"/>
        <w:tabs>
          <w:tab w:val="left" w:pos="9637"/>
        </w:tabs>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ПАО «Россети» </w:t>
      </w:r>
    </w:p>
    <w:p w14:paraId="1014575F" w14:textId="77777777" w:rsidR="0042613D" w:rsidRPr="00A40078" w:rsidRDefault="0042613D" w:rsidP="0042613D">
      <w:pPr>
        <w:pStyle w:val="3c"/>
        <w:widowControl w:val="0"/>
        <w:tabs>
          <w:tab w:val="left" w:pos="9496"/>
        </w:tabs>
        <w:spacing w:after="0"/>
        <w:ind w:right="-2"/>
        <w:rPr>
          <w:rFonts w:cs="Times New Roman"/>
          <w:sz w:val="24"/>
          <w:szCs w:val="24"/>
        </w:rPr>
        <w:sectPr w:rsidR="0042613D" w:rsidRPr="00A40078" w:rsidSect="00121648">
          <w:headerReference w:type="default" r:id="rId26"/>
          <w:footerReference w:type="default" r:id="rId27"/>
          <w:headerReference w:type="first" r:id="rId28"/>
          <w:footerReference w:type="first" r:id="rId29"/>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A40078" w14:paraId="6346C710" w14:textId="77777777" w:rsidTr="0042613D">
        <w:trPr>
          <w:gridAfter w:val="1"/>
          <w:wAfter w:w="333" w:type="dxa"/>
          <w:trHeight w:val="329"/>
        </w:trPr>
        <w:tc>
          <w:tcPr>
            <w:tcW w:w="993" w:type="dxa"/>
            <w:gridSpan w:val="2"/>
            <w:tcBorders>
              <w:top w:val="nil"/>
              <w:left w:val="nil"/>
              <w:bottom w:val="nil"/>
              <w:right w:val="nil"/>
            </w:tcBorders>
          </w:tcPr>
          <w:p w14:paraId="7768A2BD" w14:textId="77777777" w:rsidR="0042613D" w:rsidRPr="00A40078"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4381497"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767A95EE"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7D6CAB0" w14:textId="77777777" w:rsidR="0042613D" w:rsidRPr="00A40078" w:rsidRDefault="0042613D" w:rsidP="0042613D">
            <w:pPr>
              <w:widowControl w:val="0"/>
              <w:spacing w:after="0" w:line="240" w:lineRule="auto"/>
              <w:ind w:firstLine="3965"/>
              <w:jc w:val="both"/>
              <w:rPr>
                <w:rFonts w:ascii="Times New Roman" w:hAnsi="Times New Roman" w:cs="Times New Roman"/>
              </w:rPr>
            </w:pPr>
            <w:r w:rsidRPr="00A40078">
              <w:rPr>
                <w:rFonts w:ascii="Times New Roman" w:hAnsi="Times New Roman" w:cs="Times New Roman"/>
              </w:rPr>
              <w:t>Приложение 26</w:t>
            </w:r>
          </w:p>
          <w:p w14:paraId="662AAC42" w14:textId="77777777" w:rsidR="0042613D" w:rsidRPr="00A40078" w:rsidRDefault="0042613D" w:rsidP="0042613D">
            <w:pPr>
              <w:widowControl w:val="0"/>
              <w:spacing w:after="0" w:line="240" w:lineRule="auto"/>
              <w:ind w:left="3965" w:firstLine="5391"/>
              <w:rPr>
                <w:rFonts w:ascii="Times New Roman" w:hAnsi="Times New Roman" w:cs="Times New Roman"/>
                <w:sz w:val="24"/>
                <w:szCs w:val="24"/>
              </w:rPr>
            </w:pPr>
            <w:r w:rsidRPr="00A40078">
              <w:rPr>
                <w:rFonts w:ascii="Times New Roman" w:hAnsi="Times New Roman" w:cs="Times New Roman"/>
                <w:sz w:val="24"/>
                <w:szCs w:val="24"/>
              </w:rPr>
              <w:t>к Договору №_____</w:t>
            </w:r>
          </w:p>
          <w:p w14:paraId="0E1F5684" w14:textId="77777777" w:rsidR="0042613D" w:rsidRPr="00A40078"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A40078">
              <w:rPr>
                <w:rFonts w:ascii="Times New Roman" w:hAnsi="Times New Roman" w:cs="Times New Roman"/>
                <w:sz w:val="24"/>
                <w:szCs w:val="24"/>
              </w:rPr>
              <w:t>от «____» _____________20___г.</w:t>
            </w:r>
          </w:p>
        </w:tc>
      </w:tr>
      <w:tr w:rsidR="0042613D" w:rsidRPr="00A40078" w14:paraId="0CC610AA" w14:textId="77777777" w:rsidTr="0042613D">
        <w:trPr>
          <w:gridAfter w:val="2"/>
          <w:wAfter w:w="1331" w:type="dxa"/>
          <w:trHeight w:val="65"/>
        </w:trPr>
        <w:tc>
          <w:tcPr>
            <w:tcW w:w="14283" w:type="dxa"/>
            <w:gridSpan w:val="11"/>
            <w:tcBorders>
              <w:top w:val="nil"/>
              <w:left w:val="nil"/>
              <w:bottom w:val="nil"/>
              <w:right w:val="nil"/>
            </w:tcBorders>
            <w:hideMark/>
          </w:tcPr>
          <w:p w14:paraId="2D4FAB19"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p w14:paraId="6463A257"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выданных рабочей комиссией согласно Приложению № ____ к акту рабочей комиссии от ______________ № _____</w:t>
            </w:r>
          </w:p>
          <w:p w14:paraId="5D57CFA7" w14:textId="77777777" w:rsidR="0042613D" w:rsidRPr="00A40078"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A40078">
              <w:rPr>
                <w:rFonts w:eastAsia="Times New Roman"/>
                <w:sz w:val="24"/>
                <w:szCs w:val="24"/>
                <w:lang w:eastAsia="en-US"/>
              </w:rPr>
              <w:t>по титулу (объекту строительства): _________________________________________</w:t>
            </w:r>
          </w:p>
        </w:tc>
      </w:tr>
      <w:tr w:rsidR="0042613D" w:rsidRPr="00A40078" w14:paraId="254391D0" w14:textId="77777777" w:rsidTr="0042613D">
        <w:trPr>
          <w:gridAfter w:val="2"/>
          <w:wAfter w:w="1331" w:type="dxa"/>
          <w:trHeight w:val="65"/>
        </w:trPr>
        <w:tc>
          <w:tcPr>
            <w:tcW w:w="675" w:type="dxa"/>
            <w:tcBorders>
              <w:top w:val="nil"/>
              <w:left w:val="nil"/>
              <w:bottom w:val="single" w:sz="4" w:space="0" w:color="auto"/>
              <w:right w:val="nil"/>
            </w:tcBorders>
          </w:tcPr>
          <w:p w14:paraId="2579F8D1"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534B2019" w14:textId="77777777" w:rsidR="0042613D" w:rsidRPr="00A40078"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041B4570"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A40078" w14:paraId="2C1FE2D9" w14:textId="77777777"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C3D8DE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7A0A12"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4E139F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F7A9CDC"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DE0B12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4FF95ADE"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Примечание</w:t>
            </w:r>
          </w:p>
        </w:tc>
      </w:tr>
      <w:tr w:rsidR="0042613D" w:rsidRPr="00A40078" w14:paraId="66AFA905" w14:textId="77777777"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5E4E5D65"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7F61DF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8BDB7B8"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513DED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FC2ACA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7A67442F"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6</w:t>
            </w:r>
          </w:p>
        </w:tc>
      </w:tr>
      <w:tr w:rsidR="0042613D" w:rsidRPr="00A40078" w14:paraId="731D581D" w14:textId="77777777"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BF41F05"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F570CD5"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9437B3"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6298C38"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F5110A"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E9B9E86"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BAA1971"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7CA3DC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34B0F534"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3BB93AD"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E1D07C6"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4AC00C0C"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49B0F63"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DFE0ACA"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79EBAA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F6C424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737B047"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E7271C0"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782CA6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F9BFB22"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64EC935F" w14:textId="77777777" w:rsidTr="0042613D">
        <w:trPr>
          <w:trHeight w:val="167"/>
        </w:trPr>
        <w:tc>
          <w:tcPr>
            <w:tcW w:w="675" w:type="dxa"/>
            <w:tcBorders>
              <w:top w:val="nil"/>
              <w:left w:val="nil"/>
              <w:bottom w:val="nil"/>
              <w:right w:val="nil"/>
            </w:tcBorders>
          </w:tcPr>
          <w:p w14:paraId="65F0AD24"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D2F1C09" w14:textId="77777777" w:rsidR="0042613D" w:rsidRPr="00A40078"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73537CE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A40078" w14:paraId="400CCF74" w14:textId="77777777" w:rsidTr="0042613D">
        <w:trPr>
          <w:gridAfter w:val="1"/>
          <w:wAfter w:w="333" w:type="dxa"/>
          <w:trHeight w:val="299"/>
        </w:trPr>
        <w:tc>
          <w:tcPr>
            <w:tcW w:w="675" w:type="dxa"/>
            <w:tcBorders>
              <w:top w:val="nil"/>
              <w:left w:val="nil"/>
              <w:bottom w:val="nil"/>
              <w:right w:val="nil"/>
            </w:tcBorders>
          </w:tcPr>
          <w:p w14:paraId="62DE8657"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0DD4A7DA"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r w:rsidRPr="00A40078">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2380D6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B6796B1"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4E94D2AB" w14:textId="77777777" w:rsidTr="0042613D">
        <w:trPr>
          <w:gridAfter w:val="1"/>
          <w:wAfter w:w="333" w:type="dxa"/>
          <w:trHeight w:val="299"/>
        </w:trPr>
        <w:tc>
          <w:tcPr>
            <w:tcW w:w="675" w:type="dxa"/>
            <w:tcBorders>
              <w:top w:val="nil"/>
              <w:left w:val="nil"/>
              <w:bottom w:val="nil"/>
              <w:right w:val="nil"/>
            </w:tcBorders>
          </w:tcPr>
          <w:p w14:paraId="467F7619"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2E27892"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65384A8F"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3B9141C4"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55F5D855" w14:textId="77777777" w:rsidTr="0042613D">
        <w:trPr>
          <w:gridAfter w:val="1"/>
          <w:wAfter w:w="333" w:type="dxa"/>
          <w:trHeight w:val="299"/>
        </w:trPr>
        <w:tc>
          <w:tcPr>
            <w:tcW w:w="675" w:type="dxa"/>
            <w:tcBorders>
              <w:top w:val="nil"/>
              <w:left w:val="nil"/>
              <w:bottom w:val="nil"/>
              <w:right w:val="nil"/>
            </w:tcBorders>
          </w:tcPr>
          <w:p w14:paraId="3E62DB7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8B1D6E"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0F4E8B2"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8F9F2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6D94E44"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099C8DBA"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61796ED0" w14:textId="77777777" w:rsidTr="0042613D">
        <w:trPr>
          <w:gridAfter w:val="1"/>
          <w:wAfter w:w="333" w:type="dxa"/>
          <w:trHeight w:val="299"/>
        </w:trPr>
        <w:tc>
          <w:tcPr>
            <w:tcW w:w="675" w:type="dxa"/>
            <w:tcBorders>
              <w:top w:val="nil"/>
              <w:left w:val="nil"/>
              <w:bottom w:val="nil"/>
              <w:right w:val="nil"/>
            </w:tcBorders>
          </w:tcPr>
          <w:p w14:paraId="537924D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986745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662AF916"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19A2B103"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116D88C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224CEC0"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491C65C7"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10BE1424" w14:textId="77777777" w:rsidTr="0042613D">
        <w:trPr>
          <w:gridAfter w:val="1"/>
          <w:wAfter w:w="333" w:type="dxa"/>
          <w:trHeight w:val="299"/>
        </w:trPr>
        <w:tc>
          <w:tcPr>
            <w:tcW w:w="675" w:type="dxa"/>
            <w:tcBorders>
              <w:top w:val="nil"/>
              <w:left w:val="nil"/>
              <w:bottom w:val="nil"/>
              <w:right w:val="nil"/>
            </w:tcBorders>
          </w:tcPr>
          <w:p w14:paraId="0A9D148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72864C4"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73AE8D1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68908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687DD379"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26C4E4"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05C22EF"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19B52F4D"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56E455D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bl>
    <w:p w14:paraId="6717664B" w14:textId="77777777" w:rsidR="0042613D" w:rsidRPr="00A40078" w:rsidRDefault="0042613D" w:rsidP="0042613D">
      <w:pPr>
        <w:pStyle w:val="3c"/>
        <w:widowControl w:val="0"/>
        <w:tabs>
          <w:tab w:val="left" w:pos="9496"/>
        </w:tabs>
        <w:spacing w:after="0"/>
        <w:ind w:right="-2" w:firstLine="567"/>
        <w:rPr>
          <w:rFonts w:eastAsia="SimSun" w:cs="Times New Roman"/>
          <w:sz w:val="28"/>
          <w:szCs w:val="28"/>
        </w:rPr>
      </w:pPr>
    </w:p>
    <w:p w14:paraId="07BC347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 № п/п соответствует № п/п Ведомости замечаний, дефектов и недоделок. </w:t>
      </w:r>
    </w:p>
    <w:p w14:paraId="5A34D427" w14:textId="77777777" w:rsidR="0042613D" w:rsidRPr="00A40078" w:rsidRDefault="0042613D" w:rsidP="0042613D">
      <w:pPr>
        <w:widowControl w:val="0"/>
        <w:spacing w:after="0" w:line="240" w:lineRule="auto"/>
        <w:rPr>
          <w:rFonts w:ascii="Times New Roman" w:hAnsi="Times New Roman" w:cs="Times New Roman"/>
        </w:rPr>
        <w:sectPr w:rsidR="0042613D" w:rsidRPr="00A40078" w:rsidSect="00E85603">
          <w:pgSz w:w="16838" w:h="11906" w:orient="landscape"/>
          <w:pgMar w:top="1418" w:right="1134" w:bottom="851" w:left="1134" w:header="709" w:footer="709" w:gutter="0"/>
          <w:cols w:space="720"/>
          <w:docGrid w:linePitch="299"/>
        </w:sectPr>
      </w:pPr>
    </w:p>
    <w:p w14:paraId="37BBB4BC"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27 к Договору </w:t>
      </w:r>
    </w:p>
    <w:p w14:paraId="37115E99"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3728C8D3" w14:textId="77777777" w:rsidR="005316A7" w:rsidRPr="00A40078" w:rsidRDefault="005316A7" w:rsidP="001C41E2">
      <w:pPr>
        <w:widowControl w:val="0"/>
        <w:spacing w:after="0" w:line="240" w:lineRule="auto"/>
        <w:ind w:firstLine="708"/>
        <w:jc w:val="both"/>
        <w:rPr>
          <w:rFonts w:ascii="Times New Roman" w:hAnsi="Times New Roman" w:cs="Times New Roman"/>
          <w:sz w:val="24"/>
          <w:szCs w:val="24"/>
        </w:rPr>
      </w:pPr>
    </w:p>
    <w:p w14:paraId="3066E64E" w14:textId="32886F76"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14:paraId="769E0630"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2760670F"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385E7B99"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1BB86B8F"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bookmarkStart w:id="10" w:name="Par54"/>
      <w:bookmarkEnd w:id="10"/>
      <w:r w:rsidRPr="00A40078">
        <w:rPr>
          <w:rFonts w:ascii="Times New Roman" w:hAnsi="Times New Roman" w:cs="Times New Roman"/>
          <w:sz w:val="24"/>
          <w:szCs w:val="24"/>
        </w:rPr>
        <w:t xml:space="preserve">Приложение 28 к Договору </w:t>
      </w:r>
    </w:p>
    <w:p w14:paraId="0D0311A9"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49C94986" w14:textId="77777777" w:rsidR="0042613D" w:rsidRPr="00A40078" w:rsidRDefault="0042613D" w:rsidP="0042613D">
      <w:pPr>
        <w:widowControl w:val="0"/>
        <w:spacing w:after="0" w:line="240" w:lineRule="auto"/>
        <w:rPr>
          <w:rFonts w:ascii="Times New Roman" w:hAnsi="Times New Roman" w:cs="Times New Roman"/>
          <w:sz w:val="24"/>
          <w:szCs w:val="24"/>
        </w:rPr>
      </w:pPr>
    </w:p>
    <w:p w14:paraId="4A167E4F"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t>ПАО «Россети»</w:t>
      </w:r>
    </w:p>
    <w:p w14:paraId="5BF8745D"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sectPr w:rsidR="0042613D" w:rsidRPr="00A40078" w:rsidSect="00E85603">
          <w:pgSz w:w="11906" w:h="16838"/>
          <w:pgMar w:top="1134" w:right="709" w:bottom="851" w:left="1701" w:header="0" w:footer="0" w:gutter="0"/>
          <w:cols w:space="720"/>
          <w:noEndnote/>
        </w:sectPr>
      </w:pPr>
    </w:p>
    <w:p w14:paraId="6595018E" w14:textId="77777777"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szCs w:val="24"/>
        </w:rPr>
        <w:t>Приложение 29 к Договору</w:t>
      </w:r>
    </w:p>
    <w:p w14:paraId="20698266" w14:textId="77777777"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rPr>
        <w:t>от ____________ № _____</w:t>
      </w:r>
    </w:p>
    <w:p w14:paraId="0ABC466B"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73E635A8"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61A57679"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3184415D" wp14:editId="39CC5371">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0">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23BEF752"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p>
    <w:p w14:paraId="7022C5D3"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p>
    <w:p w14:paraId="010C22F9"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6EA9FAE7" wp14:editId="0A0B5C7E">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49A64C8D" w14:textId="77777777" w:rsidR="0042613D" w:rsidRPr="00A40078" w:rsidRDefault="0042613D" w:rsidP="0042613D">
      <w:pPr>
        <w:widowControl w:val="0"/>
        <w:spacing w:after="0" w:line="240" w:lineRule="auto"/>
        <w:rPr>
          <w:rFonts w:ascii="Times New Roman" w:hAnsi="Times New Roman" w:cs="Times New Roman"/>
          <w:lang w:val="en-US"/>
        </w:rPr>
      </w:pPr>
    </w:p>
    <w:p w14:paraId="0BD38981" w14:textId="77777777" w:rsidR="0042613D" w:rsidRPr="00A40078" w:rsidRDefault="0042613D" w:rsidP="0042613D">
      <w:pPr>
        <w:widowControl w:val="0"/>
        <w:spacing w:after="0" w:line="240" w:lineRule="auto"/>
        <w:rPr>
          <w:rFonts w:ascii="Times New Roman" w:hAnsi="Times New Roman" w:cs="Times New Roman"/>
          <w:lang w:val="en-US"/>
        </w:rPr>
      </w:pPr>
    </w:p>
    <w:p w14:paraId="4D4ED55B" w14:textId="77777777" w:rsidR="0042613D" w:rsidRPr="00A40078" w:rsidRDefault="0042613D" w:rsidP="0042613D">
      <w:pPr>
        <w:spacing w:after="160" w:line="259" w:lineRule="auto"/>
        <w:rPr>
          <w:rFonts w:ascii="Times New Roman" w:hAnsi="Times New Roman" w:cs="Times New Roman"/>
          <w:lang w:val="en-US"/>
        </w:rPr>
      </w:pPr>
      <w:r w:rsidRPr="00A40078">
        <w:rPr>
          <w:rFonts w:ascii="Times New Roman" w:hAnsi="Times New Roman" w:cs="Times New Roman"/>
          <w:lang w:val="en-US"/>
        </w:rPr>
        <w:br w:type="page"/>
      </w:r>
    </w:p>
    <w:p w14:paraId="645BE670" w14:textId="77777777" w:rsidR="0042613D" w:rsidRPr="00A40078"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kern w:val="32"/>
          <w:sz w:val="24"/>
          <w:szCs w:val="24"/>
          <w:lang w:eastAsia="ru-RU"/>
        </w:rPr>
        <w:t xml:space="preserve">Приложение 30 </w:t>
      </w:r>
      <w:r w:rsidRPr="00A40078">
        <w:rPr>
          <w:rFonts w:ascii="Times New Roman" w:eastAsia="Times New Roman" w:hAnsi="Times New Roman" w:cs="Times New Roman"/>
          <w:sz w:val="24"/>
          <w:szCs w:val="24"/>
          <w:lang w:eastAsia="ru-RU"/>
        </w:rPr>
        <w:t xml:space="preserve">к Договору </w:t>
      </w:r>
    </w:p>
    <w:p w14:paraId="34A4437C" w14:textId="77777777" w:rsidR="0042613D" w:rsidRPr="00A40078" w:rsidRDefault="0042613D"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от "___" _______ 20__ г.  №___ </w:t>
      </w:r>
    </w:p>
    <w:p w14:paraId="1CBDBBFF" w14:textId="77777777" w:rsidR="0042613D" w:rsidRPr="00A40078"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A40078" w14:paraId="333B1645" w14:textId="77777777" w:rsidTr="0042613D">
        <w:trPr>
          <w:gridAfter w:val="24"/>
          <w:wAfter w:w="6134" w:type="dxa"/>
          <w:trHeight w:val="244"/>
        </w:trPr>
        <w:tc>
          <w:tcPr>
            <w:tcW w:w="5959" w:type="dxa"/>
            <w:gridSpan w:val="23"/>
            <w:tcBorders>
              <w:top w:val="nil"/>
              <w:left w:val="nil"/>
              <w:bottom w:val="nil"/>
              <w:right w:val="nil"/>
            </w:tcBorders>
            <w:noWrap/>
            <w:vAlign w:val="bottom"/>
          </w:tcPr>
          <w:p w14:paraId="35E1F835"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38FBE98A"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A40078" w14:paraId="675FB72C" w14:textId="77777777" w:rsidTr="0042613D">
        <w:trPr>
          <w:gridAfter w:val="24"/>
          <w:wAfter w:w="6134" w:type="dxa"/>
          <w:trHeight w:val="170"/>
        </w:trPr>
        <w:tc>
          <w:tcPr>
            <w:tcW w:w="6026" w:type="dxa"/>
            <w:gridSpan w:val="25"/>
            <w:noWrap/>
            <w:vAlign w:val="bottom"/>
          </w:tcPr>
          <w:p w14:paraId="7CD22550"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24EE5C82"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38AEE2A" w14:textId="77777777" w:rsidTr="0042613D">
        <w:trPr>
          <w:gridAfter w:val="24"/>
          <w:wAfter w:w="6134" w:type="dxa"/>
          <w:trHeight w:val="292"/>
        </w:trPr>
        <w:tc>
          <w:tcPr>
            <w:tcW w:w="6026" w:type="dxa"/>
            <w:gridSpan w:val="25"/>
            <w:noWrap/>
            <w:vAlign w:val="bottom"/>
          </w:tcPr>
          <w:p w14:paraId="5E030BEB"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35ED16A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742C9E84" w14:textId="77777777" w:rsidTr="0042613D">
        <w:trPr>
          <w:gridAfter w:val="24"/>
          <w:wAfter w:w="6134" w:type="dxa"/>
          <w:trHeight w:val="177"/>
        </w:trPr>
        <w:tc>
          <w:tcPr>
            <w:tcW w:w="6026" w:type="dxa"/>
            <w:gridSpan w:val="25"/>
            <w:noWrap/>
            <w:vAlign w:val="bottom"/>
          </w:tcPr>
          <w:p w14:paraId="63DFB7DE"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Номер договора</w:t>
            </w:r>
          </w:p>
        </w:tc>
        <w:tc>
          <w:tcPr>
            <w:tcW w:w="3173" w:type="dxa"/>
            <w:gridSpan w:val="12"/>
            <w:noWrap/>
            <w:vAlign w:val="bottom"/>
          </w:tcPr>
          <w:p w14:paraId="189DAE1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6A7434C" w14:textId="77777777"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6ECA18F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5A2C0AC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A40078" w14:paraId="437C754D" w14:textId="77777777"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39CD98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1F6E69D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PID CIUS</w:t>
            </w:r>
          </w:p>
          <w:p w14:paraId="69DE69B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148A75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1ED668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226E42F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7B0B40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79B9B24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63FA1EE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0D8018D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064524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Базовое обозначение и марка основного</w:t>
            </w:r>
          </w:p>
          <w:p w14:paraId="2587D8C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679465D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4313EC9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E68C7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44C1421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45114B2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A40078" w14:paraId="606B7AF5" w14:textId="77777777"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18ACE0E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3B3D57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3B6441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103FE9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EDF0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E0EF26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E7758A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391C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79D4518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6148A5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3B122E9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439156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39B9068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A3CEE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E9DE13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69D6619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5DC789E" w14:textId="77777777"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1658E8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w:t>
            </w:r>
          </w:p>
        </w:tc>
        <w:tc>
          <w:tcPr>
            <w:tcW w:w="875" w:type="dxa"/>
            <w:gridSpan w:val="3"/>
            <w:vAlign w:val="center"/>
          </w:tcPr>
          <w:p w14:paraId="6BD520B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w:t>
            </w:r>
          </w:p>
        </w:tc>
        <w:tc>
          <w:tcPr>
            <w:tcW w:w="1016" w:type="dxa"/>
            <w:gridSpan w:val="3"/>
            <w:vAlign w:val="center"/>
          </w:tcPr>
          <w:p w14:paraId="6A5452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w:t>
            </w:r>
          </w:p>
        </w:tc>
        <w:tc>
          <w:tcPr>
            <w:tcW w:w="616" w:type="dxa"/>
            <w:gridSpan w:val="2"/>
            <w:vAlign w:val="center"/>
          </w:tcPr>
          <w:p w14:paraId="3FED4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w:t>
            </w:r>
          </w:p>
        </w:tc>
        <w:tc>
          <w:tcPr>
            <w:tcW w:w="792" w:type="dxa"/>
            <w:gridSpan w:val="3"/>
            <w:vAlign w:val="center"/>
          </w:tcPr>
          <w:p w14:paraId="0D0D92B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5</w:t>
            </w:r>
          </w:p>
        </w:tc>
        <w:tc>
          <w:tcPr>
            <w:tcW w:w="898" w:type="dxa"/>
            <w:gridSpan w:val="3"/>
            <w:vAlign w:val="center"/>
          </w:tcPr>
          <w:p w14:paraId="5CC27E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6</w:t>
            </w:r>
          </w:p>
        </w:tc>
        <w:tc>
          <w:tcPr>
            <w:tcW w:w="721" w:type="dxa"/>
            <w:gridSpan w:val="3"/>
            <w:vAlign w:val="center"/>
          </w:tcPr>
          <w:p w14:paraId="2C8C1B0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7</w:t>
            </w:r>
          </w:p>
        </w:tc>
        <w:tc>
          <w:tcPr>
            <w:tcW w:w="832" w:type="dxa"/>
            <w:gridSpan w:val="6"/>
            <w:vAlign w:val="center"/>
          </w:tcPr>
          <w:p w14:paraId="15F56F4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8</w:t>
            </w:r>
          </w:p>
        </w:tc>
        <w:tc>
          <w:tcPr>
            <w:tcW w:w="840" w:type="dxa"/>
            <w:gridSpan w:val="3"/>
            <w:vAlign w:val="center"/>
          </w:tcPr>
          <w:p w14:paraId="03B9BB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9</w:t>
            </w:r>
          </w:p>
        </w:tc>
        <w:tc>
          <w:tcPr>
            <w:tcW w:w="1117" w:type="dxa"/>
            <w:gridSpan w:val="3"/>
            <w:vAlign w:val="center"/>
          </w:tcPr>
          <w:p w14:paraId="0754272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10</w:t>
            </w:r>
          </w:p>
        </w:tc>
        <w:tc>
          <w:tcPr>
            <w:tcW w:w="1134" w:type="dxa"/>
            <w:gridSpan w:val="6"/>
            <w:vAlign w:val="center"/>
          </w:tcPr>
          <w:p w14:paraId="426F18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11</w:t>
            </w:r>
          </w:p>
        </w:tc>
        <w:tc>
          <w:tcPr>
            <w:tcW w:w="992" w:type="dxa"/>
            <w:gridSpan w:val="4"/>
            <w:vAlign w:val="center"/>
          </w:tcPr>
          <w:p w14:paraId="3B1460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12</w:t>
            </w:r>
          </w:p>
        </w:tc>
        <w:tc>
          <w:tcPr>
            <w:tcW w:w="1276" w:type="dxa"/>
            <w:gridSpan w:val="5"/>
            <w:vAlign w:val="center"/>
          </w:tcPr>
          <w:p w14:paraId="17C0384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13</w:t>
            </w:r>
          </w:p>
        </w:tc>
        <w:tc>
          <w:tcPr>
            <w:tcW w:w="992" w:type="dxa"/>
            <w:gridSpan w:val="4"/>
            <w:vAlign w:val="center"/>
          </w:tcPr>
          <w:p w14:paraId="443CCE3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14</w:t>
            </w:r>
          </w:p>
        </w:tc>
        <w:tc>
          <w:tcPr>
            <w:tcW w:w="709" w:type="dxa"/>
            <w:gridSpan w:val="3"/>
            <w:vAlign w:val="center"/>
          </w:tcPr>
          <w:p w14:paraId="6BC10C6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15</w:t>
            </w:r>
          </w:p>
        </w:tc>
        <w:tc>
          <w:tcPr>
            <w:tcW w:w="1112" w:type="dxa"/>
            <w:gridSpan w:val="4"/>
            <w:vAlign w:val="center"/>
          </w:tcPr>
          <w:p w14:paraId="6806544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16</w:t>
            </w:r>
          </w:p>
        </w:tc>
      </w:tr>
      <w:tr w:rsidR="0042613D" w:rsidRPr="00A40078" w14:paraId="267160B9" w14:textId="77777777"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060C282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1B6D49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6" w:type="dxa"/>
            <w:gridSpan w:val="3"/>
            <w:vAlign w:val="center"/>
          </w:tcPr>
          <w:p w14:paraId="4AA755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16" w:type="dxa"/>
            <w:gridSpan w:val="2"/>
            <w:vAlign w:val="center"/>
          </w:tcPr>
          <w:p w14:paraId="1091C7E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92" w:type="dxa"/>
            <w:gridSpan w:val="3"/>
            <w:vAlign w:val="center"/>
          </w:tcPr>
          <w:p w14:paraId="43AF776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98" w:type="dxa"/>
            <w:gridSpan w:val="3"/>
            <w:vAlign w:val="center"/>
          </w:tcPr>
          <w:p w14:paraId="3D84C65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3"/>
            <w:vAlign w:val="center"/>
          </w:tcPr>
          <w:p w14:paraId="29B9F7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32" w:type="dxa"/>
            <w:gridSpan w:val="6"/>
            <w:vAlign w:val="center"/>
          </w:tcPr>
          <w:p w14:paraId="5E5BF2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0" w:type="dxa"/>
            <w:gridSpan w:val="3"/>
            <w:vAlign w:val="center"/>
          </w:tcPr>
          <w:p w14:paraId="0869B3B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7" w:type="dxa"/>
            <w:gridSpan w:val="3"/>
            <w:vAlign w:val="center"/>
          </w:tcPr>
          <w:p w14:paraId="5A20DA0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34" w:type="dxa"/>
            <w:gridSpan w:val="6"/>
            <w:vAlign w:val="center"/>
          </w:tcPr>
          <w:p w14:paraId="395961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35019A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276" w:type="dxa"/>
            <w:gridSpan w:val="5"/>
            <w:vAlign w:val="center"/>
          </w:tcPr>
          <w:p w14:paraId="19A12B0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56FB5B9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vAlign w:val="center"/>
          </w:tcPr>
          <w:p w14:paraId="03F6943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2" w:type="dxa"/>
            <w:gridSpan w:val="4"/>
            <w:vAlign w:val="center"/>
          </w:tcPr>
          <w:p w14:paraId="25A0D75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7E40CA88" w14:textId="77777777"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6985D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Размещение заказа</w:t>
            </w:r>
          </w:p>
        </w:tc>
      </w:tr>
      <w:tr w:rsidR="0042613D" w:rsidRPr="00A40078" w14:paraId="2DF43918" w14:textId="77777777"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16A6C90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177A00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3E62F65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7591E6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7936A7D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40D145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375330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0D7B9F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5AAA21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4BDF301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Технологический срок изготовления</w:t>
            </w:r>
          </w:p>
          <w:p w14:paraId="4C44461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724267A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88F56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(план)</w:t>
            </w:r>
          </w:p>
        </w:tc>
      </w:tr>
      <w:tr w:rsidR="0042613D" w:rsidRPr="00A40078" w14:paraId="5BB9EF15" w14:textId="77777777"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D3F13E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17</w:t>
            </w:r>
          </w:p>
        </w:tc>
        <w:tc>
          <w:tcPr>
            <w:tcW w:w="1095" w:type="dxa"/>
            <w:gridSpan w:val="4"/>
            <w:vAlign w:val="center"/>
          </w:tcPr>
          <w:p w14:paraId="47EC4C8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18</w:t>
            </w:r>
          </w:p>
        </w:tc>
        <w:tc>
          <w:tcPr>
            <w:tcW w:w="1099" w:type="dxa"/>
            <w:gridSpan w:val="4"/>
            <w:vAlign w:val="center"/>
          </w:tcPr>
          <w:p w14:paraId="4F3FCFC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19</w:t>
            </w:r>
          </w:p>
        </w:tc>
        <w:tc>
          <w:tcPr>
            <w:tcW w:w="703" w:type="dxa"/>
            <w:gridSpan w:val="3"/>
            <w:vAlign w:val="center"/>
          </w:tcPr>
          <w:p w14:paraId="5E13A44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20</w:t>
            </w:r>
          </w:p>
        </w:tc>
        <w:tc>
          <w:tcPr>
            <w:tcW w:w="1019" w:type="dxa"/>
            <w:gridSpan w:val="4"/>
            <w:vAlign w:val="center"/>
          </w:tcPr>
          <w:p w14:paraId="3291B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21</w:t>
            </w:r>
          </w:p>
        </w:tc>
        <w:tc>
          <w:tcPr>
            <w:tcW w:w="1019" w:type="dxa"/>
            <w:gridSpan w:val="3"/>
            <w:vAlign w:val="center"/>
          </w:tcPr>
          <w:p w14:paraId="1B6A1EE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22</w:t>
            </w:r>
          </w:p>
        </w:tc>
        <w:tc>
          <w:tcPr>
            <w:tcW w:w="809" w:type="dxa"/>
            <w:gridSpan w:val="5"/>
            <w:vAlign w:val="center"/>
          </w:tcPr>
          <w:p w14:paraId="51306C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23</w:t>
            </w:r>
          </w:p>
        </w:tc>
        <w:tc>
          <w:tcPr>
            <w:tcW w:w="976" w:type="dxa"/>
            <w:gridSpan w:val="4"/>
            <w:vAlign w:val="center"/>
          </w:tcPr>
          <w:p w14:paraId="49C8934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24</w:t>
            </w:r>
          </w:p>
        </w:tc>
        <w:tc>
          <w:tcPr>
            <w:tcW w:w="944" w:type="dxa"/>
            <w:gridSpan w:val="4"/>
            <w:vAlign w:val="center"/>
          </w:tcPr>
          <w:p w14:paraId="2EC71E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25</w:t>
            </w:r>
          </w:p>
        </w:tc>
        <w:tc>
          <w:tcPr>
            <w:tcW w:w="1172" w:type="dxa"/>
            <w:gridSpan w:val="6"/>
            <w:vAlign w:val="center"/>
          </w:tcPr>
          <w:p w14:paraId="27E348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26</w:t>
            </w:r>
          </w:p>
        </w:tc>
        <w:tc>
          <w:tcPr>
            <w:tcW w:w="944" w:type="dxa"/>
            <w:gridSpan w:val="3"/>
            <w:vAlign w:val="center"/>
          </w:tcPr>
          <w:p w14:paraId="557229E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27</w:t>
            </w:r>
          </w:p>
        </w:tc>
        <w:tc>
          <w:tcPr>
            <w:tcW w:w="721" w:type="dxa"/>
            <w:gridSpan w:val="2"/>
            <w:vAlign w:val="center"/>
          </w:tcPr>
          <w:p w14:paraId="17BD7EE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28</w:t>
            </w:r>
          </w:p>
        </w:tc>
      </w:tr>
      <w:tr w:rsidR="0042613D" w:rsidRPr="00A40078" w14:paraId="22303197" w14:textId="77777777"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0715D4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5" w:type="dxa"/>
            <w:gridSpan w:val="4"/>
            <w:vAlign w:val="center"/>
          </w:tcPr>
          <w:p w14:paraId="6B96F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9" w:type="dxa"/>
            <w:gridSpan w:val="4"/>
            <w:vAlign w:val="center"/>
          </w:tcPr>
          <w:p w14:paraId="18F50B7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3" w:type="dxa"/>
            <w:gridSpan w:val="3"/>
            <w:vAlign w:val="center"/>
          </w:tcPr>
          <w:p w14:paraId="0BC66E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4"/>
            <w:vAlign w:val="center"/>
          </w:tcPr>
          <w:p w14:paraId="5694ED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3"/>
            <w:vAlign w:val="center"/>
          </w:tcPr>
          <w:p w14:paraId="2A6B61C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09" w:type="dxa"/>
            <w:gridSpan w:val="5"/>
            <w:vAlign w:val="center"/>
          </w:tcPr>
          <w:p w14:paraId="74937B7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76" w:type="dxa"/>
            <w:gridSpan w:val="4"/>
            <w:vAlign w:val="center"/>
          </w:tcPr>
          <w:p w14:paraId="58F4727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4"/>
            <w:vAlign w:val="center"/>
          </w:tcPr>
          <w:p w14:paraId="34D787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72" w:type="dxa"/>
            <w:gridSpan w:val="6"/>
            <w:vAlign w:val="center"/>
          </w:tcPr>
          <w:p w14:paraId="4B67152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3"/>
            <w:vAlign w:val="center"/>
          </w:tcPr>
          <w:p w14:paraId="4CA2C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2"/>
            <w:vAlign w:val="center"/>
          </w:tcPr>
          <w:p w14:paraId="1B1F7DF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3CD0CB11" w14:textId="77777777" w:rsidTr="0042613D">
        <w:tblPrEx>
          <w:tblLook w:val="00A0" w:firstRow="1" w:lastRow="0" w:firstColumn="1" w:lastColumn="0" w:noHBand="0" w:noVBand="0"/>
        </w:tblPrEx>
        <w:trPr>
          <w:trHeight w:val="345"/>
        </w:trPr>
        <w:tc>
          <w:tcPr>
            <w:tcW w:w="8951" w:type="dxa"/>
            <w:gridSpan w:val="36"/>
            <w:vAlign w:val="center"/>
          </w:tcPr>
          <w:p w14:paraId="2DEB44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35BFE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1F1EF3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01771A9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5143545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0861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87EE6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42613D" w:rsidRPr="00A40078" w14:paraId="55B88993" w14:textId="77777777" w:rsidTr="0042613D">
        <w:tblPrEx>
          <w:tblLook w:val="00A0" w:firstRow="1" w:lastRow="0" w:firstColumn="1" w:lastColumn="0" w:noHBand="0" w:noVBand="0"/>
        </w:tblPrEx>
        <w:trPr>
          <w:trHeight w:val="155"/>
        </w:trPr>
        <w:tc>
          <w:tcPr>
            <w:tcW w:w="4273" w:type="dxa"/>
            <w:gridSpan w:val="16"/>
            <w:vAlign w:val="center"/>
          </w:tcPr>
          <w:p w14:paraId="310B1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128F68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2296831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032F42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4704BD0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BD41E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339BEE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016C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04BAD2F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0E3C7A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41269CD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15C1C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45BC33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600ED48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33FB96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ABE94CA" w14:textId="77777777" w:rsidTr="0042613D">
        <w:tblPrEx>
          <w:tblLook w:val="00A0" w:firstRow="1" w:lastRow="0" w:firstColumn="1" w:lastColumn="0" w:noHBand="0" w:noVBand="0"/>
        </w:tblPrEx>
        <w:trPr>
          <w:trHeight w:val="359"/>
        </w:trPr>
        <w:tc>
          <w:tcPr>
            <w:tcW w:w="1010" w:type="dxa"/>
            <w:gridSpan w:val="5"/>
            <w:vAlign w:val="center"/>
          </w:tcPr>
          <w:p w14:paraId="2382BB3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95545F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76AAAF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222CA3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58C88A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1B629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2F8FCF8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3B1A14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72A2F8C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12FF61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FFAE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06C844F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4C0A7F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49D61E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36579A6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59CBE36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DDF827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29C00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5C5FAF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739F5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558B440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091F8B59" w14:textId="77777777" w:rsidTr="0042613D">
        <w:tblPrEx>
          <w:tblLook w:val="00A0" w:firstRow="1" w:lastRow="0" w:firstColumn="1" w:lastColumn="0" w:noHBand="0" w:noVBand="0"/>
        </w:tblPrEx>
        <w:trPr>
          <w:trHeight w:val="114"/>
        </w:trPr>
        <w:tc>
          <w:tcPr>
            <w:tcW w:w="1010" w:type="dxa"/>
            <w:gridSpan w:val="5"/>
            <w:vAlign w:val="center"/>
          </w:tcPr>
          <w:p w14:paraId="5C5F031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29</w:t>
            </w:r>
          </w:p>
        </w:tc>
        <w:tc>
          <w:tcPr>
            <w:tcW w:w="660" w:type="dxa"/>
            <w:gridSpan w:val="2"/>
            <w:vAlign w:val="center"/>
          </w:tcPr>
          <w:p w14:paraId="44057C6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30</w:t>
            </w:r>
          </w:p>
        </w:tc>
        <w:tc>
          <w:tcPr>
            <w:tcW w:w="754" w:type="dxa"/>
            <w:gridSpan w:val="3"/>
            <w:vAlign w:val="center"/>
          </w:tcPr>
          <w:p w14:paraId="2182D52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31</w:t>
            </w:r>
          </w:p>
        </w:tc>
        <w:tc>
          <w:tcPr>
            <w:tcW w:w="998" w:type="dxa"/>
            <w:gridSpan w:val="3"/>
            <w:vAlign w:val="center"/>
          </w:tcPr>
          <w:p w14:paraId="333859E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32</w:t>
            </w:r>
          </w:p>
        </w:tc>
        <w:tc>
          <w:tcPr>
            <w:tcW w:w="851" w:type="dxa"/>
            <w:gridSpan w:val="3"/>
            <w:vAlign w:val="center"/>
          </w:tcPr>
          <w:p w14:paraId="13DD4B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33</w:t>
            </w:r>
          </w:p>
        </w:tc>
        <w:tc>
          <w:tcPr>
            <w:tcW w:w="425" w:type="dxa"/>
            <w:gridSpan w:val="2"/>
            <w:vAlign w:val="center"/>
          </w:tcPr>
          <w:p w14:paraId="2B95400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34</w:t>
            </w:r>
          </w:p>
        </w:tc>
        <w:tc>
          <w:tcPr>
            <w:tcW w:w="626" w:type="dxa"/>
            <w:gridSpan w:val="3"/>
            <w:vAlign w:val="center"/>
          </w:tcPr>
          <w:p w14:paraId="17C58A7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35</w:t>
            </w:r>
          </w:p>
        </w:tc>
        <w:tc>
          <w:tcPr>
            <w:tcW w:w="657" w:type="dxa"/>
            <w:gridSpan w:val="3"/>
            <w:vAlign w:val="center"/>
          </w:tcPr>
          <w:p w14:paraId="105D7C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36</w:t>
            </w:r>
          </w:p>
        </w:tc>
        <w:tc>
          <w:tcPr>
            <w:tcW w:w="774" w:type="dxa"/>
            <w:gridSpan w:val="4"/>
            <w:vAlign w:val="center"/>
          </w:tcPr>
          <w:p w14:paraId="6D7A43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37</w:t>
            </w:r>
          </w:p>
        </w:tc>
        <w:tc>
          <w:tcPr>
            <w:tcW w:w="673" w:type="dxa"/>
            <w:gridSpan w:val="2"/>
            <w:vAlign w:val="center"/>
          </w:tcPr>
          <w:p w14:paraId="067695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38</w:t>
            </w:r>
          </w:p>
        </w:tc>
        <w:tc>
          <w:tcPr>
            <w:tcW w:w="814" w:type="dxa"/>
            <w:gridSpan w:val="3"/>
            <w:vAlign w:val="center"/>
          </w:tcPr>
          <w:p w14:paraId="0E545BE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39</w:t>
            </w:r>
          </w:p>
        </w:tc>
        <w:tc>
          <w:tcPr>
            <w:tcW w:w="709" w:type="dxa"/>
            <w:gridSpan w:val="3"/>
            <w:vAlign w:val="center"/>
          </w:tcPr>
          <w:p w14:paraId="5556754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40</w:t>
            </w:r>
          </w:p>
        </w:tc>
        <w:tc>
          <w:tcPr>
            <w:tcW w:w="567" w:type="dxa"/>
            <w:gridSpan w:val="4"/>
            <w:vAlign w:val="center"/>
          </w:tcPr>
          <w:p w14:paraId="70DED0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41</w:t>
            </w:r>
          </w:p>
        </w:tc>
        <w:tc>
          <w:tcPr>
            <w:tcW w:w="708" w:type="dxa"/>
            <w:gridSpan w:val="2"/>
            <w:vAlign w:val="center"/>
          </w:tcPr>
          <w:p w14:paraId="2EE934A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42</w:t>
            </w:r>
          </w:p>
        </w:tc>
        <w:tc>
          <w:tcPr>
            <w:tcW w:w="709" w:type="dxa"/>
            <w:gridSpan w:val="3"/>
            <w:vAlign w:val="center"/>
          </w:tcPr>
          <w:p w14:paraId="43966E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43</w:t>
            </w:r>
          </w:p>
        </w:tc>
        <w:tc>
          <w:tcPr>
            <w:tcW w:w="963" w:type="dxa"/>
            <w:gridSpan w:val="4"/>
            <w:vAlign w:val="center"/>
          </w:tcPr>
          <w:p w14:paraId="7D0C5C1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44</w:t>
            </w:r>
          </w:p>
        </w:tc>
        <w:tc>
          <w:tcPr>
            <w:tcW w:w="603" w:type="dxa"/>
            <w:gridSpan w:val="3"/>
            <w:vAlign w:val="center"/>
          </w:tcPr>
          <w:p w14:paraId="5E3649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45</w:t>
            </w:r>
          </w:p>
        </w:tc>
        <w:tc>
          <w:tcPr>
            <w:tcW w:w="844" w:type="dxa"/>
            <w:gridSpan w:val="3"/>
            <w:vAlign w:val="center"/>
          </w:tcPr>
          <w:p w14:paraId="63AAED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46</w:t>
            </w:r>
          </w:p>
        </w:tc>
        <w:tc>
          <w:tcPr>
            <w:tcW w:w="567" w:type="dxa"/>
            <w:gridSpan w:val="2"/>
            <w:vAlign w:val="center"/>
          </w:tcPr>
          <w:p w14:paraId="2F5D9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47</w:t>
            </w:r>
          </w:p>
        </w:tc>
        <w:tc>
          <w:tcPr>
            <w:tcW w:w="567" w:type="dxa"/>
            <w:gridSpan w:val="2"/>
            <w:vAlign w:val="center"/>
          </w:tcPr>
          <w:p w14:paraId="345477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48</w:t>
            </w:r>
          </w:p>
        </w:tc>
        <w:tc>
          <w:tcPr>
            <w:tcW w:w="850" w:type="dxa"/>
            <w:gridSpan w:val="2"/>
          </w:tcPr>
          <w:p w14:paraId="277686D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49</w:t>
            </w:r>
          </w:p>
        </w:tc>
      </w:tr>
      <w:tr w:rsidR="0042613D" w:rsidRPr="00A40078" w14:paraId="3E71BE15" w14:textId="77777777" w:rsidTr="0042613D">
        <w:tblPrEx>
          <w:tblLook w:val="00A0" w:firstRow="1" w:lastRow="0" w:firstColumn="1" w:lastColumn="0" w:noHBand="0" w:noVBand="0"/>
        </w:tblPrEx>
        <w:trPr>
          <w:trHeight w:val="57"/>
        </w:trPr>
        <w:tc>
          <w:tcPr>
            <w:tcW w:w="1010" w:type="dxa"/>
            <w:gridSpan w:val="5"/>
            <w:noWrap/>
            <w:vAlign w:val="center"/>
          </w:tcPr>
          <w:p w14:paraId="1A31936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7AEF8CA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52F31CF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3ABCC6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00CCA77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46414E3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52630AA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3C9C3FB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51465A2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12FC725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9BC337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440F930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248961B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45769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27E25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6C74BA5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51C92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42F6F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6ADF50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4195A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0" w:type="dxa"/>
            <w:gridSpan w:val="2"/>
          </w:tcPr>
          <w:p w14:paraId="2BBAF5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320A2B72"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2C95F97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1090B2F6"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1A2E4197"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7B96F67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697B72A0"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FE9542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754DD81E"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4668FE72"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44F6258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4B317CD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A40078">
        <w:rPr>
          <w:rFonts w:ascii="Times New Roman" w:eastAsia="Times New Roman" w:hAnsi="Times New Roman" w:cs="Times New Roman"/>
          <w:sz w:val="12"/>
          <w:szCs w:val="12"/>
          <w:lang w:eastAsia="ru-RU"/>
        </w:rPr>
        <w:t xml:space="preserve">                                                                                                                                Подпись/расшифровка подписи                                                                                                                                                                          </w:t>
      </w:r>
    </w:p>
    <w:p w14:paraId="4490434A"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D724446"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A40078">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3B21BD4"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72E26B28"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A40078" w14:paraId="5337F165" w14:textId="77777777" w:rsidTr="0042613D">
        <w:tc>
          <w:tcPr>
            <w:tcW w:w="4785" w:type="dxa"/>
          </w:tcPr>
          <w:p w14:paraId="7335C0E2"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703598E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bl>
    <w:p w14:paraId="243485F0"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A40078" w:rsidSect="001E2035">
          <w:headerReference w:type="default" r:id="rId32"/>
          <w:footerReference w:type="default" r:id="rId33"/>
          <w:headerReference w:type="first" r:id="rId34"/>
          <w:footerReference w:type="first" r:id="rId35"/>
          <w:pgSz w:w="16839" w:h="11907" w:orient="landscape" w:code="9"/>
          <w:pgMar w:top="1140" w:right="821" w:bottom="709" w:left="851" w:header="568" w:footer="709" w:gutter="0"/>
          <w:cols w:space="708"/>
          <w:titlePg/>
          <w:docGrid w:linePitch="360"/>
        </w:sectPr>
      </w:pPr>
    </w:p>
    <w:p w14:paraId="0E02FE4A" w14:textId="77777777" w:rsidR="0042613D" w:rsidRPr="00A40078" w:rsidRDefault="0042613D" w:rsidP="0042613D">
      <w:pPr>
        <w:keepNext/>
        <w:spacing w:after="0" w:line="240" w:lineRule="auto"/>
        <w:ind w:left="5812"/>
        <w:outlineLvl w:val="0"/>
        <w:rPr>
          <w:rFonts w:ascii="Times New Roman" w:eastAsia="Times New Roman" w:hAnsi="Times New Roman" w:cs="Times New Roman"/>
          <w:kern w:val="32"/>
          <w:sz w:val="18"/>
          <w:szCs w:val="18"/>
          <w:lang w:eastAsia="ru-RU"/>
        </w:rPr>
      </w:pPr>
      <w:r w:rsidRPr="00A40078">
        <w:rPr>
          <w:rFonts w:ascii="Times New Roman" w:eastAsia="Times New Roman" w:hAnsi="Times New Roman" w:cs="Times New Roman"/>
          <w:bCs/>
          <w:kern w:val="32"/>
          <w:sz w:val="24"/>
          <w:szCs w:val="24"/>
          <w:lang w:eastAsia="ru-RU"/>
        </w:rPr>
        <w:t xml:space="preserve">Приложение 31 </w:t>
      </w:r>
    </w:p>
    <w:p w14:paraId="23E215E8" w14:textId="77777777" w:rsidR="0042613D" w:rsidRPr="00A40078" w:rsidRDefault="0042613D" w:rsidP="0042613D">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 Договору от «_» _______20___г.</w:t>
      </w:r>
    </w:p>
    <w:p w14:paraId="336F2186" w14:textId="77777777" w:rsidR="0042613D" w:rsidRPr="00A40078"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4965ED04"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66429C66"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14:paraId="2476EF1D"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14:paraId="01C0014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FCECA9"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14:paraId="2B0FE544"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1BDB3254"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326851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7CC0B7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14:paraId="29E07460"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22DD5DCB"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2164033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14DB75D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43DF44"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14:paraId="40D915B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6322B11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11 к Договору. В целях сохранения без изменений уникального кода, заполнять можно только Отчет, полученный от Заказчика.</w:t>
      </w:r>
    </w:p>
    <w:p w14:paraId="44EFE418"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420E3D6B"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3756FD6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1F440F7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11131BA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2518CF6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43DA68C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2CF3895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5E9AF85"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40FF490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1CA13E81"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70E78DB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7E35724F"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636F3B35"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Primavera (xer-файл). </w:t>
      </w:r>
    </w:p>
    <w:p w14:paraId="3D3F397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3D8D7D6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78119297"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55319C7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B4BA95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0AC45F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42613D" w:rsidRPr="00A40078" w14:paraId="7FD03310" w14:textId="77777777" w:rsidTr="0042613D">
        <w:tc>
          <w:tcPr>
            <w:tcW w:w="4785" w:type="dxa"/>
          </w:tcPr>
          <w:p w14:paraId="7C053380"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6E95B1B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r w:rsidR="0042613D" w:rsidRPr="00A40078" w14:paraId="004C55EB" w14:textId="77777777" w:rsidTr="0042613D">
        <w:tc>
          <w:tcPr>
            <w:tcW w:w="4785" w:type="dxa"/>
          </w:tcPr>
          <w:p w14:paraId="7143EECF"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62D811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tc>
        <w:tc>
          <w:tcPr>
            <w:tcW w:w="4786" w:type="dxa"/>
          </w:tcPr>
          <w:p w14:paraId="2ABE6656"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68CB4E"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_______________________________________</w:t>
            </w:r>
          </w:p>
        </w:tc>
      </w:tr>
    </w:tbl>
    <w:p w14:paraId="0B88BF0A"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18158B9F" w14:textId="77777777" w:rsidR="0042613D" w:rsidRPr="00A40078"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A40078">
        <w:rPr>
          <w:rFonts w:ascii="Times New Roman" w:eastAsia="Times New Roman" w:hAnsi="Times New Roman" w:cs="Times New Roman"/>
          <w:sz w:val="20"/>
          <w:szCs w:val="16"/>
          <w:lang w:eastAsia="ru-RU"/>
        </w:rPr>
        <w:t>________________</w:t>
      </w:r>
    </w:p>
    <w:p w14:paraId="0D9A2254" w14:textId="77777777" w:rsidR="0042613D" w:rsidRPr="00A40078"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A40078" w:rsidSect="00E85603">
          <w:pgSz w:w="11907" w:h="16840" w:code="9"/>
          <w:pgMar w:top="1134" w:right="709" w:bottom="851" w:left="1701" w:header="709" w:footer="709" w:gutter="0"/>
          <w:cols w:space="708"/>
          <w:titlePg/>
          <w:docGrid w:linePitch="360"/>
        </w:sectPr>
      </w:pPr>
    </w:p>
    <w:p w14:paraId="6D23B75C" w14:textId="77777777"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t>Приложение 32 к Договору</w:t>
      </w:r>
    </w:p>
    <w:p w14:paraId="0E3E2785" w14:textId="77777777"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017EC228" w14:textId="77777777"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14:paraId="76EB2BC7" w14:textId="77777777"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14:paraId="36FB7ACA"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1C41E2" w:rsidRPr="00A40078">
        <w:rPr>
          <w:rFonts w:ascii="Times New Roman" w:hAnsi="Times New Roman" w:cs="Times New Roman"/>
          <w:sz w:val="24"/>
          <w:szCs w:val="24"/>
        </w:rPr>
        <w:t xml:space="preserve"> Распоряжением ПАО «Россети»</w:t>
      </w:r>
    </w:p>
    <w:p w14:paraId="68A26262" w14:textId="77777777" w:rsidR="0042613D" w:rsidRPr="00A40078" w:rsidRDefault="0042613D" w:rsidP="0042613D">
      <w:pPr>
        <w:pStyle w:val="af1"/>
        <w:tabs>
          <w:tab w:val="left" w:pos="5670"/>
        </w:tabs>
        <w:jc w:val="both"/>
        <w:rPr>
          <w:rFonts w:ascii="Times New Roman" w:hAnsi="Times New Roman" w:cs="Times New Roman"/>
          <w:sz w:val="24"/>
          <w:szCs w:val="24"/>
        </w:rPr>
        <w:sectPr w:rsidR="0042613D" w:rsidRPr="00A40078" w:rsidSect="00E85603">
          <w:pgSz w:w="11906" w:h="16838"/>
          <w:pgMar w:top="1440" w:right="566" w:bottom="1440" w:left="1133" w:header="0" w:footer="0" w:gutter="0"/>
          <w:cols w:space="720"/>
          <w:noEndnote/>
          <w:docGrid w:linePitch="299"/>
        </w:sectPr>
      </w:pPr>
    </w:p>
    <w:p w14:paraId="38A542FC"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33 к Договору </w:t>
      </w:r>
    </w:p>
    <w:p w14:paraId="3707A147"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3AC2F191" w14:textId="77777777" w:rsidR="001C41E2" w:rsidRPr="00A40078" w:rsidRDefault="001C41E2" w:rsidP="0042613D">
      <w:pPr>
        <w:widowControl w:val="0"/>
        <w:spacing w:after="0" w:line="240" w:lineRule="auto"/>
        <w:ind w:firstLine="708"/>
        <w:rPr>
          <w:rFonts w:ascii="Times New Roman" w:hAnsi="Times New Roman" w:cs="Times New Roman"/>
          <w:sz w:val="24"/>
          <w:szCs w:val="24"/>
        </w:rPr>
      </w:pPr>
    </w:p>
    <w:p w14:paraId="63BA1A2C"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14:paraId="758AE34C"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42613D" w:rsidRPr="00A40078" w:rsidSect="00E85603">
          <w:pgSz w:w="11906" w:h="16838"/>
          <w:pgMar w:top="1134" w:right="709" w:bottom="851" w:left="1701" w:header="0" w:footer="0" w:gutter="0"/>
          <w:cols w:space="720"/>
          <w:noEndnote/>
          <w:docGrid w:linePitch="299"/>
        </w:sectPr>
      </w:pPr>
    </w:p>
    <w:p w14:paraId="6C3EC83A" w14:textId="77777777" w:rsidR="0042613D" w:rsidRPr="00A40078" w:rsidRDefault="0042613D" w:rsidP="0042613D">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A40078">
        <w:rPr>
          <w:rFonts w:ascii="Times New Roman" w:eastAsia="Times New Roman" w:hAnsi="Times New Roman" w:cs="Times New Roman"/>
          <w:color w:val="000000"/>
          <w:sz w:val="26"/>
          <w:szCs w:val="26"/>
          <w:lang w:eastAsia="ru-RU"/>
        </w:rPr>
        <w:t>Приложение 34 к договору</w:t>
      </w:r>
    </w:p>
    <w:p w14:paraId="3F944F62" w14:textId="77777777" w:rsidR="0042613D" w:rsidRPr="00A40078" w:rsidRDefault="0042613D" w:rsidP="0042613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37B63540" w14:textId="77777777" w:rsidR="0042613D" w:rsidRPr="00A40078" w:rsidRDefault="0042613D" w:rsidP="0042613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A40078">
        <w:rPr>
          <w:rFonts w:ascii="Times New Roman" w:eastAsia="Times New Roman" w:hAnsi="Times New Roman" w:cs="Times New Roman"/>
          <w:b/>
          <w:i/>
          <w:color w:val="000000"/>
          <w:sz w:val="24"/>
          <w:szCs w:val="24"/>
          <w:lang w:eastAsia="ru-RU"/>
        </w:rPr>
        <w:t xml:space="preserve"> выполнения работ</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134"/>
        <w:gridCol w:w="993"/>
        <w:gridCol w:w="485"/>
        <w:gridCol w:w="790"/>
        <w:gridCol w:w="580"/>
        <w:gridCol w:w="838"/>
        <w:gridCol w:w="850"/>
        <w:gridCol w:w="993"/>
        <w:gridCol w:w="1417"/>
        <w:gridCol w:w="1276"/>
        <w:gridCol w:w="1701"/>
        <w:gridCol w:w="1276"/>
        <w:gridCol w:w="1843"/>
      </w:tblGrid>
      <w:tr w:rsidR="0042613D" w:rsidRPr="00A40078" w14:paraId="2C799E58" w14:textId="77777777" w:rsidTr="0042613D">
        <w:trPr>
          <w:gridBefore w:val="1"/>
          <w:gridAfter w:val="8"/>
          <w:wBefore w:w="112" w:type="dxa"/>
          <w:wAfter w:w="10194" w:type="dxa"/>
          <w:trHeight w:val="216"/>
        </w:trPr>
        <w:tc>
          <w:tcPr>
            <w:tcW w:w="3209" w:type="dxa"/>
            <w:gridSpan w:val="4"/>
          </w:tcPr>
          <w:p w14:paraId="64259923"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1170B919"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14:paraId="78A7B073" w14:textId="77777777" w:rsidTr="0042613D">
        <w:trPr>
          <w:gridBefore w:val="1"/>
          <w:gridAfter w:val="8"/>
          <w:wBefore w:w="112" w:type="dxa"/>
          <w:wAfter w:w="10194" w:type="dxa"/>
          <w:trHeight w:val="216"/>
        </w:trPr>
        <w:tc>
          <w:tcPr>
            <w:tcW w:w="3209" w:type="dxa"/>
            <w:gridSpan w:val="4"/>
          </w:tcPr>
          <w:p w14:paraId="50BC5A87"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4E9CE99"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14:paraId="3A2B4236" w14:textId="77777777" w:rsidTr="0042613D">
        <w:trPr>
          <w:gridBefore w:val="1"/>
          <w:gridAfter w:val="8"/>
          <w:wBefore w:w="112" w:type="dxa"/>
          <w:wAfter w:w="10194" w:type="dxa"/>
          <w:trHeight w:val="216"/>
        </w:trPr>
        <w:tc>
          <w:tcPr>
            <w:tcW w:w="3209" w:type="dxa"/>
            <w:gridSpan w:val="4"/>
          </w:tcPr>
          <w:p w14:paraId="5429290E"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4A18F2E6"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14:paraId="0C537B6F" w14:textId="77777777" w:rsidTr="0042613D">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897F799"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69026439" w14:textId="77777777" w:rsidR="0042613D" w:rsidRPr="00A40078" w:rsidRDefault="0042613D" w:rsidP="0042613D">
            <w:pPr>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Шифр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1BCBCF07"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4D1FDBB"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6FFE5FF"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1227333E"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04E58F91"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75C1706F"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19034C76"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2E990157"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3ED54278"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663C399"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Примечание</w:t>
            </w:r>
          </w:p>
        </w:tc>
      </w:tr>
      <w:tr w:rsidR="0042613D" w:rsidRPr="00A40078" w14:paraId="14EE89ED" w14:textId="77777777" w:rsidTr="0042613D">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79B3034C"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639280BB"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C0C0C0" w:fill="CCCCFF"/>
            <w:vAlign w:val="center"/>
          </w:tcPr>
          <w:p w14:paraId="0661652C"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6172F74A"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1285B577"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2E8F5911"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4C58BBEA"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032DD894"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10DA4DB5"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21E3C51E"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3A0DC865"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3DCDA2E2"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11</w:t>
            </w:r>
          </w:p>
        </w:tc>
      </w:tr>
      <w:tr w:rsidR="0042613D" w:rsidRPr="00A40078" w14:paraId="4083A535"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E2E0A1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6744CDC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597D79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D3766F8"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176162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A3BC84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27E3E67"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02CD8B3"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382185A"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0ED1FE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3EE5184"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68B9F1F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69EB7A8B"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565C95C"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CEA7F7F"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B2A2A5D"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BA81C1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B4B2E58"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E3DCD7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3FF6268"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76F215F"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D60217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BEF9D0E"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268F3FC"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64D27A"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71127E6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9C919B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2ED291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F4D8755"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C4DA205"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094D7801"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C017E3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0536170"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9CDE9B7"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B8BFE2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4A0FA26"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EA96CA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4B93AD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66F9A0E3"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D890A4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D5BB77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29ACF5E"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811E8E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22159D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47F544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3CFE1B8"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913367F"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11E7A2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940359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F5456B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18E9BBE"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7058B95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19E0EA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7A46BD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9C8FA47"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E366F67"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95C94C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FC3EE9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AA499C7"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7AC446E"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6CA0156"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EA1FDC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790DA3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B0F2DB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2FC85A1E"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6CC0B5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CDCBBE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B20C9C9"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3E9E117"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E6CE441"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27D7499"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1EEC308"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FBD059C"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18D2DAE"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01E375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23ECBBF"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E1B138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4094D7AC"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35ECFE"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3D199A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B014DA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C0DB8CB"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5772096"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629CFF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D1D1145"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F2C87A5"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A5C76E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84AF52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EAAD21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A49E9A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3702608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922C9F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6A9B79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7F590B9"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2BDD3C4"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71AF6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F634B99"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F582179"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308E039"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68EA63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98AD4E9"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E16B514"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682D9036"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713EE181"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45DFB5E"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480EF08"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15EF45B"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2D0F0A6"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ACBC84"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1C8CDE1"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F8EE483"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7E16324"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CA4FE9E"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0C8E97D"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6B21E14"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A38AB8C"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B1A023B"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FD492AF"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90C2A26"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2B9E731"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0E73884"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16FE125"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C1CFCF8"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21763B"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1C1A1DB"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C6B2208"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5054DB9"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7836A41" w14:textId="77777777" w:rsidR="0042613D" w:rsidRPr="00A40078" w:rsidRDefault="0042613D" w:rsidP="0042613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42613D" w:rsidRPr="00A40078" w14:paraId="5F9B0C63" w14:textId="77777777" w:rsidTr="0042613D">
        <w:tc>
          <w:tcPr>
            <w:tcW w:w="4785" w:type="dxa"/>
          </w:tcPr>
          <w:p w14:paraId="4790145B"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ЗАКАЗЧИКА:</w:t>
            </w:r>
          </w:p>
        </w:tc>
        <w:tc>
          <w:tcPr>
            <w:tcW w:w="4786" w:type="dxa"/>
          </w:tcPr>
          <w:p w14:paraId="7D69D19A"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ПОДРЯДЧИКА:</w:t>
            </w:r>
          </w:p>
        </w:tc>
      </w:tr>
      <w:tr w:rsidR="0042613D" w:rsidRPr="00A40078" w14:paraId="646959A5" w14:textId="77777777" w:rsidTr="0042613D">
        <w:tc>
          <w:tcPr>
            <w:tcW w:w="4785" w:type="dxa"/>
          </w:tcPr>
          <w:p w14:paraId="5A370D27"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w:t>
            </w:r>
          </w:p>
        </w:tc>
        <w:tc>
          <w:tcPr>
            <w:tcW w:w="4786" w:type="dxa"/>
          </w:tcPr>
          <w:p w14:paraId="0D006D2F"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_______________________________________</w:t>
            </w:r>
          </w:p>
        </w:tc>
      </w:tr>
    </w:tbl>
    <w:p w14:paraId="38A10A46" w14:textId="77777777" w:rsidR="0042613D" w:rsidRPr="00A40078" w:rsidRDefault="0042613D" w:rsidP="0042613D"/>
    <w:p w14:paraId="1513F886" w14:textId="77777777" w:rsidR="0042613D" w:rsidRPr="00A40078" w:rsidRDefault="0042613D" w:rsidP="0042613D">
      <w:pPr>
        <w:ind w:left="142"/>
      </w:pPr>
    </w:p>
    <w:p w14:paraId="3A31DF08" w14:textId="77777777" w:rsidR="0042613D" w:rsidRPr="00A40078" w:rsidRDefault="0042613D" w:rsidP="0042613D">
      <w:pPr>
        <w:ind w:left="142"/>
      </w:pPr>
    </w:p>
    <w:p w14:paraId="26461225" w14:textId="77777777" w:rsidR="0042613D" w:rsidRPr="00A40078" w:rsidRDefault="0042613D" w:rsidP="0042613D">
      <w:pPr>
        <w:ind w:left="142"/>
      </w:pPr>
    </w:p>
    <w:p w14:paraId="6932DFEB" w14:textId="77777777" w:rsidR="0042613D" w:rsidRPr="00A40078" w:rsidRDefault="0042613D" w:rsidP="0042613D">
      <w:pPr>
        <w:ind w:left="142"/>
      </w:pPr>
    </w:p>
    <w:p w14:paraId="5FC52957" w14:textId="77777777" w:rsidR="0042613D" w:rsidRPr="00A40078" w:rsidRDefault="0042613D" w:rsidP="0042613D">
      <w:pPr>
        <w:ind w:left="142"/>
      </w:pPr>
    </w:p>
    <w:p w14:paraId="29CFC8D2" w14:textId="77777777" w:rsidR="0042613D" w:rsidRPr="00A40078" w:rsidRDefault="0042613D" w:rsidP="0042613D">
      <w:pPr>
        <w:ind w:left="142"/>
      </w:pPr>
    </w:p>
    <w:p w14:paraId="2357EE71" w14:textId="77777777" w:rsidR="0042613D" w:rsidRPr="00A40078" w:rsidRDefault="0042613D" w:rsidP="0042613D">
      <w:pPr>
        <w:ind w:left="142"/>
      </w:pPr>
    </w:p>
    <w:p w14:paraId="7F6329D5" w14:textId="77777777" w:rsidR="0042613D" w:rsidRPr="00A40078" w:rsidRDefault="0042613D" w:rsidP="0042613D">
      <w:pPr>
        <w:ind w:left="142"/>
      </w:pPr>
    </w:p>
    <w:p w14:paraId="1A48C6D8" w14:textId="77777777" w:rsidR="0042613D" w:rsidRPr="00A40078" w:rsidRDefault="0042613D" w:rsidP="0042613D">
      <w:pPr>
        <w:ind w:left="142"/>
      </w:pPr>
    </w:p>
    <w:p w14:paraId="750106AF" w14:textId="77777777" w:rsidR="0042613D" w:rsidRPr="00A40078" w:rsidRDefault="0042613D" w:rsidP="0042613D">
      <w:pPr>
        <w:ind w:left="142"/>
      </w:pPr>
    </w:p>
    <w:p w14:paraId="436A6CF2" w14:textId="77777777" w:rsidR="0042613D" w:rsidRPr="00A40078" w:rsidRDefault="0042613D" w:rsidP="0042613D">
      <w:pPr>
        <w:ind w:left="142"/>
      </w:pPr>
    </w:p>
    <w:p w14:paraId="64E2660A" w14:textId="77777777" w:rsidR="0042613D" w:rsidRPr="00A40078" w:rsidRDefault="0042613D" w:rsidP="0042613D">
      <w:pPr>
        <w:pStyle w:val="ConsPlusNormal"/>
        <w:ind w:firstLine="0"/>
        <w:jc w:val="right"/>
        <w:outlineLvl w:val="1"/>
        <w:rPr>
          <w:rFonts w:ascii="Times New Roman" w:hAnsi="Times New Roman" w:cs="Times New Roman"/>
          <w:sz w:val="24"/>
          <w:szCs w:val="28"/>
        </w:rPr>
      </w:pPr>
      <w:r w:rsidRPr="00A40078">
        <w:rPr>
          <w:rFonts w:ascii="Times New Roman" w:hAnsi="Times New Roman" w:cs="Times New Roman"/>
          <w:sz w:val="24"/>
          <w:szCs w:val="28"/>
        </w:rPr>
        <w:t>Приложение 3</w:t>
      </w:r>
      <w:r w:rsidR="00192596" w:rsidRPr="00A40078">
        <w:rPr>
          <w:rFonts w:ascii="Times New Roman" w:hAnsi="Times New Roman" w:cs="Times New Roman"/>
          <w:sz w:val="24"/>
          <w:szCs w:val="28"/>
        </w:rPr>
        <w:t>5</w:t>
      </w:r>
      <w:r w:rsidRPr="00A40078">
        <w:rPr>
          <w:rFonts w:ascii="Times New Roman" w:hAnsi="Times New Roman" w:cs="Times New Roman"/>
          <w:sz w:val="24"/>
          <w:szCs w:val="28"/>
        </w:rPr>
        <w:t xml:space="preserve"> к Договору</w:t>
      </w:r>
    </w:p>
    <w:p w14:paraId="5C717D93" w14:textId="77777777" w:rsidR="0042613D" w:rsidRPr="00A40078" w:rsidRDefault="0042613D" w:rsidP="0042613D">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42613D" w:rsidRPr="00A40078" w14:paraId="47AE25A0" w14:textId="77777777" w:rsidTr="0042613D">
        <w:trPr>
          <w:trHeight w:val="375"/>
          <w:jc w:val="right"/>
        </w:trPr>
        <w:tc>
          <w:tcPr>
            <w:tcW w:w="21722" w:type="dxa"/>
            <w:gridSpan w:val="25"/>
            <w:tcBorders>
              <w:top w:val="nil"/>
              <w:left w:val="nil"/>
              <w:bottom w:val="nil"/>
              <w:right w:val="nil"/>
            </w:tcBorders>
            <w:shd w:val="clear" w:color="auto" w:fill="auto"/>
            <w:noWrap/>
            <w:vAlign w:val="bottom"/>
            <w:hideMark/>
          </w:tcPr>
          <w:p w14:paraId="08EB587B" w14:textId="77777777" w:rsidR="0042613D" w:rsidRPr="00A40078" w:rsidRDefault="0042613D" w:rsidP="0042613D">
            <w:pPr>
              <w:jc w:val="center"/>
              <w:rPr>
                <w:b/>
                <w:bCs/>
                <w:color w:val="000000"/>
                <w:sz w:val="28"/>
                <w:szCs w:val="28"/>
              </w:rPr>
            </w:pPr>
            <w:r w:rsidRPr="00A40078">
              <w:rPr>
                <w:b/>
                <w:bCs/>
                <w:color w:val="000000"/>
                <w:sz w:val="28"/>
                <w:szCs w:val="28"/>
              </w:rPr>
              <w:t>Накопительная ведомость строительства Объекта ___________</w:t>
            </w:r>
          </w:p>
        </w:tc>
      </w:tr>
      <w:tr w:rsidR="0042613D" w:rsidRPr="00A40078" w14:paraId="4173398B" w14:textId="77777777" w:rsidTr="0042613D">
        <w:trPr>
          <w:trHeight w:val="315"/>
          <w:jc w:val="right"/>
        </w:trPr>
        <w:tc>
          <w:tcPr>
            <w:tcW w:w="960" w:type="dxa"/>
            <w:tcBorders>
              <w:top w:val="nil"/>
              <w:left w:val="nil"/>
              <w:bottom w:val="nil"/>
              <w:right w:val="nil"/>
            </w:tcBorders>
            <w:shd w:val="clear" w:color="auto" w:fill="auto"/>
            <w:noWrap/>
            <w:vAlign w:val="bottom"/>
            <w:hideMark/>
          </w:tcPr>
          <w:p w14:paraId="7EE634C7" w14:textId="77777777" w:rsidR="0042613D" w:rsidRPr="00A40078" w:rsidRDefault="0042613D" w:rsidP="0042613D">
            <w:pPr>
              <w:jc w:val="center"/>
            </w:pPr>
          </w:p>
        </w:tc>
        <w:tc>
          <w:tcPr>
            <w:tcW w:w="1322" w:type="dxa"/>
            <w:tcBorders>
              <w:top w:val="nil"/>
              <w:left w:val="nil"/>
              <w:bottom w:val="nil"/>
              <w:right w:val="nil"/>
            </w:tcBorders>
            <w:shd w:val="clear" w:color="auto" w:fill="auto"/>
            <w:noWrap/>
            <w:vAlign w:val="bottom"/>
            <w:hideMark/>
          </w:tcPr>
          <w:p w14:paraId="6083A556" w14:textId="77777777"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14:paraId="356AB59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9C4A05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749196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A615E4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46B01B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82EAD2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1B6079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F4EE654"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0E70B9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AB583D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08FA7F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22BBF4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3557C4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18E9132"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564E69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AF02D7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B0D888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13A4E8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4E4259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F836F7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05919D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5419B4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0EFFABE" w14:textId="77777777" w:rsidR="0042613D" w:rsidRPr="00A40078" w:rsidRDefault="0042613D" w:rsidP="0042613D"/>
        </w:tc>
      </w:tr>
      <w:tr w:rsidR="0042613D" w:rsidRPr="00A40078" w14:paraId="523448C2" w14:textId="77777777" w:rsidTr="0042613D">
        <w:trPr>
          <w:trHeight w:val="315"/>
          <w:jc w:val="right"/>
        </w:trPr>
        <w:tc>
          <w:tcPr>
            <w:tcW w:w="960" w:type="dxa"/>
            <w:tcBorders>
              <w:top w:val="nil"/>
              <w:left w:val="nil"/>
              <w:bottom w:val="nil"/>
              <w:right w:val="nil"/>
            </w:tcBorders>
            <w:shd w:val="clear" w:color="auto" w:fill="auto"/>
            <w:noWrap/>
            <w:vAlign w:val="bottom"/>
            <w:hideMark/>
          </w:tcPr>
          <w:p w14:paraId="7C736056" w14:textId="77777777" w:rsidR="0042613D" w:rsidRPr="00A40078" w:rsidRDefault="0042613D" w:rsidP="0042613D"/>
        </w:tc>
        <w:tc>
          <w:tcPr>
            <w:tcW w:w="1322" w:type="dxa"/>
            <w:tcBorders>
              <w:top w:val="nil"/>
              <w:left w:val="nil"/>
              <w:bottom w:val="nil"/>
              <w:right w:val="nil"/>
            </w:tcBorders>
            <w:shd w:val="clear" w:color="auto" w:fill="auto"/>
            <w:noWrap/>
            <w:vAlign w:val="bottom"/>
            <w:hideMark/>
          </w:tcPr>
          <w:p w14:paraId="7143B116" w14:textId="77777777"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14:paraId="4CED7DE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E0493F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0AE0EC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07AA9A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CCB946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90935B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15EA8C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77F0CC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01AFB3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623AE7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1E9DEE2"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418460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3243C17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C625FF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50884F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2E1240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2304B3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1C2E7B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D40E4D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D98329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2D9E24A" w14:textId="77777777" w:rsidR="0042613D" w:rsidRPr="00A40078" w:rsidRDefault="0042613D" w:rsidP="0042613D"/>
        </w:tc>
        <w:tc>
          <w:tcPr>
            <w:tcW w:w="1680" w:type="dxa"/>
            <w:gridSpan w:val="2"/>
            <w:tcBorders>
              <w:top w:val="nil"/>
              <w:left w:val="nil"/>
              <w:bottom w:val="nil"/>
              <w:right w:val="nil"/>
            </w:tcBorders>
            <w:shd w:val="clear" w:color="auto" w:fill="auto"/>
            <w:noWrap/>
            <w:vAlign w:val="bottom"/>
            <w:hideMark/>
          </w:tcPr>
          <w:p w14:paraId="1BCAE808" w14:textId="77777777" w:rsidR="0042613D" w:rsidRPr="00A40078" w:rsidRDefault="0042613D" w:rsidP="0042613D">
            <w:pPr>
              <w:jc w:val="right"/>
              <w:rPr>
                <w:color w:val="000000"/>
              </w:rPr>
            </w:pPr>
            <w:r w:rsidRPr="00A40078">
              <w:rPr>
                <w:color w:val="000000"/>
              </w:rPr>
              <w:t>тыс.руб.</w:t>
            </w:r>
          </w:p>
        </w:tc>
      </w:tr>
      <w:tr w:rsidR="0042613D" w:rsidRPr="00A40078" w14:paraId="0D0999C8" w14:textId="77777777" w:rsidTr="0042613D">
        <w:trPr>
          <w:trHeight w:val="330"/>
          <w:jc w:val="right"/>
        </w:trPr>
        <w:tc>
          <w:tcPr>
            <w:tcW w:w="960" w:type="dxa"/>
            <w:tcBorders>
              <w:top w:val="nil"/>
              <w:left w:val="nil"/>
              <w:bottom w:val="nil"/>
              <w:right w:val="nil"/>
            </w:tcBorders>
            <w:shd w:val="clear" w:color="auto" w:fill="auto"/>
            <w:noWrap/>
            <w:vAlign w:val="bottom"/>
            <w:hideMark/>
          </w:tcPr>
          <w:p w14:paraId="3AD809C0" w14:textId="77777777" w:rsidR="0042613D" w:rsidRPr="00A40078" w:rsidRDefault="0042613D" w:rsidP="0042613D">
            <w:pPr>
              <w:jc w:val="right"/>
              <w:rPr>
                <w:color w:val="000000"/>
              </w:rPr>
            </w:pPr>
          </w:p>
        </w:tc>
        <w:tc>
          <w:tcPr>
            <w:tcW w:w="1322" w:type="dxa"/>
            <w:tcBorders>
              <w:top w:val="nil"/>
              <w:left w:val="nil"/>
              <w:bottom w:val="nil"/>
              <w:right w:val="nil"/>
            </w:tcBorders>
            <w:shd w:val="clear" w:color="auto" w:fill="auto"/>
            <w:noWrap/>
            <w:vAlign w:val="bottom"/>
            <w:hideMark/>
          </w:tcPr>
          <w:p w14:paraId="0CFAEB56" w14:textId="77777777"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14:paraId="1122FAE4"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5FFBC9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3EF2DCC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60D663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B15FE6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5CC98E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351251D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ADBB932"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A5C7D31"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93BAC5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14EB8C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41489B6"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2F3BA8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B4865E1"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379141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705C9A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414A30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6BEAA8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BA0708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509DE6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6A717A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344090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41B794E" w14:textId="77777777" w:rsidR="0042613D" w:rsidRPr="00A40078" w:rsidRDefault="0042613D" w:rsidP="0042613D"/>
        </w:tc>
      </w:tr>
      <w:tr w:rsidR="0042613D" w:rsidRPr="00A40078" w14:paraId="5A79E93E" w14:textId="77777777" w:rsidTr="0042613D">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445D3C1D" w14:textId="77777777" w:rsidR="0042613D" w:rsidRPr="00A40078" w:rsidRDefault="0042613D" w:rsidP="0042613D">
            <w:pPr>
              <w:jc w:val="center"/>
              <w:rPr>
                <w:color w:val="000000"/>
                <w:sz w:val="16"/>
                <w:szCs w:val="16"/>
              </w:rPr>
            </w:pPr>
            <w:r w:rsidRPr="00A40078">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D7EFB0" w14:textId="77777777" w:rsidR="0042613D" w:rsidRPr="00A40078" w:rsidRDefault="0042613D" w:rsidP="0042613D">
            <w:pPr>
              <w:jc w:val="center"/>
              <w:rPr>
                <w:color w:val="000000"/>
                <w:sz w:val="16"/>
                <w:szCs w:val="16"/>
              </w:rPr>
            </w:pPr>
            <w:r w:rsidRPr="00A40078">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1313E5" w14:textId="77777777" w:rsidR="0042613D" w:rsidRPr="00A40078" w:rsidRDefault="0042613D" w:rsidP="0042613D">
            <w:pPr>
              <w:jc w:val="center"/>
              <w:rPr>
                <w:color w:val="000000"/>
                <w:sz w:val="16"/>
                <w:szCs w:val="16"/>
              </w:rPr>
            </w:pPr>
            <w:r w:rsidRPr="00A40078">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0EF13AD" w14:textId="77777777" w:rsidR="0042613D" w:rsidRPr="00A40078" w:rsidRDefault="0042613D" w:rsidP="0042613D">
            <w:pPr>
              <w:jc w:val="center"/>
              <w:rPr>
                <w:color w:val="000000"/>
                <w:sz w:val="16"/>
                <w:szCs w:val="16"/>
              </w:rPr>
            </w:pPr>
            <w:r w:rsidRPr="00A40078">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D2CBBC" w14:textId="77777777" w:rsidR="0042613D" w:rsidRPr="00A40078" w:rsidRDefault="0042613D" w:rsidP="0042613D">
            <w:pPr>
              <w:jc w:val="center"/>
              <w:rPr>
                <w:color w:val="000000"/>
                <w:sz w:val="16"/>
                <w:szCs w:val="16"/>
              </w:rPr>
            </w:pPr>
            <w:r w:rsidRPr="00A40078">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7DEB6C1" w14:textId="77777777" w:rsidR="0042613D" w:rsidRPr="00A40078" w:rsidRDefault="0042613D" w:rsidP="0042613D">
            <w:pPr>
              <w:jc w:val="center"/>
              <w:rPr>
                <w:color w:val="000000"/>
                <w:sz w:val="16"/>
                <w:szCs w:val="16"/>
              </w:rPr>
            </w:pPr>
            <w:r w:rsidRPr="00A40078">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615BA37"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A95C159" w14:textId="77777777" w:rsidR="0042613D" w:rsidRPr="00A40078" w:rsidRDefault="0042613D" w:rsidP="0042613D">
            <w:pPr>
              <w:jc w:val="center"/>
              <w:rPr>
                <w:color w:val="000000"/>
                <w:sz w:val="16"/>
                <w:szCs w:val="16"/>
              </w:rPr>
            </w:pPr>
            <w:r w:rsidRPr="00A40078">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E274659" w14:textId="77777777"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3C2CE6D" w14:textId="77777777" w:rsidR="0042613D" w:rsidRPr="00A40078" w:rsidRDefault="0042613D" w:rsidP="0042613D">
            <w:pPr>
              <w:jc w:val="center"/>
              <w:rPr>
                <w:color w:val="000000"/>
                <w:sz w:val="16"/>
                <w:szCs w:val="16"/>
              </w:rPr>
            </w:pPr>
            <w:r w:rsidRPr="00A40078">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75FC73"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0627AE2" w14:textId="77777777"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D10DEEE"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B453E74"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3DED9007" w14:textId="77777777" w:rsidTr="0042613D">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11F5C82B" w14:textId="77777777" w:rsidR="0042613D" w:rsidRPr="00A40078" w:rsidRDefault="0042613D" w:rsidP="0042613D">
            <w:pPr>
              <w:jc w:val="center"/>
              <w:rPr>
                <w:color w:val="000000"/>
                <w:sz w:val="16"/>
                <w:szCs w:val="16"/>
              </w:rPr>
            </w:pPr>
            <w:r w:rsidRPr="00A40078">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1D0CC887" w14:textId="77777777"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E75B1A5"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42CCF2C"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614A8B8"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1997D99" w14:textId="77777777"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8743FDC"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EC29658"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A0E6304"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4F9815E" w14:textId="77777777"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2E4E916"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2CEC73C" w14:textId="77777777"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1BE2543"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6A8345C" w14:textId="77777777" w:rsidR="0042613D" w:rsidRPr="00A40078" w:rsidRDefault="0042613D" w:rsidP="0042613D">
            <w:pPr>
              <w:rPr>
                <w:color w:val="000000"/>
                <w:sz w:val="16"/>
                <w:szCs w:val="16"/>
              </w:rPr>
            </w:pPr>
          </w:p>
        </w:tc>
      </w:tr>
      <w:tr w:rsidR="0042613D" w:rsidRPr="00A40078" w14:paraId="3D823064"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BB37E1" w14:textId="77777777" w:rsidR="0042613D" w:rsidRPr="00A40078" w:rsidRDefault="0042613D" w:rsidP="0042613D">
            <w:pPr>
              <w:rPr>
                <w:rFonts w:ascii="Calibri" w:hAnsi="Calibri"/>
                <w:color w:val="000000"/>
              </w:rPr>
            </w:pPr>
            <w:r w:rsidRPr="00A40078">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725B9CAF" w14:textId="77777777"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F96DFA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1A0E1FA6"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AE0D5F5"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E7CE9C1"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9204B1B"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6EE3B47"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C64DEEB"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4C8CC30"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64E4014"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2FD15A8"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234B86D"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B942B1A"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4667E0"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E0BD7B6"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75F4B12"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DCF9EDE"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10EA6BB"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A1F25FB"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800E40D"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539A6B5"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FBD3B60"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99BD8F9"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ADF8F1E" w14:textId="77777777" w:rsidR="0042613D" w:rsidRPr="00A40078" w:rsidRDefault="0042613D" w:rsidP="0042613D">
            <w:pPr>
              <w:jc w:val="center"/>
              <w:rPr>
                <w:color w:val="000000"/>
                <w:sz w:val="16"/>
                <w:szCs w:val="16"/>
              </w:rPr>
            </w:pPr>
            <w:r w:rsidRPr="00A40078">
              <w:rPr>
                <w:color w:val="000000"/>
                <w:sz w:val="16"/>
                <w:szCs w:val="16"/>
              </w:rPr>
              <w:t>ТЦ</w:t>
            </w:r>
          </w:p>
        </w:tc>
      </w:tr>
      <w:tr w:rsidR="0042613D" w:rsidRPr="00A40078" w14:paraId="5D5F48F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6873289" w14:textId="77777777" w:rsidR="0042613D" w:rsidRPr="00A40078" w:rsidRDefault="0042613D" w:rsidP="0042613D">
            <w:pPr>
              <w:jc w:val="center"/>
              <w:rPr>
                <w:color w:val="000000"/>
                <w:sz w:val="16"/>
                <w:szCs w:val="16"/>
              </w:rPr>
            </w:pPr>
            <w:r w:rsidRPr="00A40078">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4BAA932D" w14:textId="77777777" w:rsidR="0042613D" w:rsidRPr="00A40078" w:rsidRDefault="0042613D" w:rsidP="0042613D">
            <w:pPr>
              <w:jc w:val="center"/>
              <w:rPr>
                <w:color w:val="000000"/>
                <w:sz w:val="16"/>
                <w:szCs w:val="16"/>
              </w:rPr>
            </w:pPr>
            <w:r w:rsidRPr="00A40078">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69DD0448" w14:textId="77777777" w:rsidR="0042613D" w:rsidRPr="00A40078" w:rsidRDefault="0042613D" w:rsidP="0042613D">
            <w:pPr>
              <w:jc w:val="center"/>
              <w:rPr>
                <w:color w:val="000000"/>
                <w:sz w:val="16"/>
                <w:szCs w:val="16"/>
              </w:rPr>
            </w:pPr>
            <w:r w:rsidRPr="00A40078">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5EFA1D50" w14:textId="77777777" w:rsidR="0042613D" w:rsidRPr="00A40078" w:rsidRDefault="0042613D" w:rsidP="0042613D">
            <w:pPr>
              <w:jc w:val="center"/>
              <w:rPr>
                <w:color w:val="000000"/>
                <w:sz w:val="16"/>
                <w:szCs w:val="16"/>
              </w:rPr>
            </w:pPr>
            <w:r w:rsidRPr="00A40078">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C437A21" w14:textId="77777777" w:rsidR="0042613D" w:rsidRPr="00A40078" w:rsidRDefault="0042613D" w:rsidP="0042613D">
            <w:pPr>
              <w:jc w:val="center"/>
              <w:rPr>
                <w:color w:val="000000"/>
                <w:sz w:val="16"/>
                <w:szCs w:val="16"/>
              </w:rPr>
            </w:pPr>
            <w:r w:rsidRPr="00A40078">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03B10554" w14:textId="77777777" w:rsidR="0042613D" w:rsidRPr="00A40078" w:rsidRDefault="0042613D" w:rsidP="0042613D">
            <w:pPr>
              <w:jc w:val="center"/>
              <w:rPr>
                <w:color w:val="000000"/>
                <w:sz w:val="16"/>
                <w:szCs w:val="16"/>
              </w:rPr>
            </w:pPr>
            <w:r w:rsidRPr="00A40078">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92629FA" w14:textId="77777777" w:rsidR="0042613D" w:rsidRPr="00A40078" w:rsidRDefault="0042613D" w:rsidP="0042613D">
            <w:pPr>
              <w:jc w:val="center"/>
              <w:rPr>
                <w:color w:val="000000"/>
                <w:sz w:val="16"/>
                <w:szCs w:val="16"/>
              </w:rPr>
            </w:pPr>
            <w:r w:rsidRPr="00A40078">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08253A15" w14:textId="77777777" w:rsidR="0042613D" w:rsidRPr="00A40078" w:rsidRDefault="0042613D" w:rsidP="0042613D">
            <w:pPr>
              <w:jc w:val="center"/>
              <w:rPr>
                <w:color w:val="000000"/>
                <w:sz w:val="16"/>
                <w:szCs w:val="16"/>
              </w:rPr>
            </w:pPr>
            <w:r w:rsidRPr="00A40078">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1731FE70" w14:textId="77777777" w:rsidR="0042613D" w:rsidRPr="00A40078" w:rsidRDefault="0042613D" w:rsidP="0042613D">
            <w:pPr>
              <w:jc w:val="center"/>
              <w:rPr>
                <w:color w:val="000000"/>
                <w:sz w:val="16"/>
                <w:szCs w:val="16"/>
              </w:rPr>
            </w:pPr>
            <w:r w:rsidRPr="00A40078">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73FADB1D" w14:textId="77777777" w:rsidR="0042613D" w:rsidRPr="00A40078" w:rsidRDefault="0042613D" w:rsidP="0042613D">
            <w:pPr>
              <w:jc w:val="center"/>
              <w:rPr>
                <w:color w:val="000000"/>
                <w:sz w:val="16"/>
                <w:szCs w:val="16"/>
              </w:rPr>
            </w:pPr>
            <w:r w:rsidRPr="00A40078">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79B4CBDC" w14:textId="77777777" w:rsidR="0042613D" w:rsidRPr="00A40078" w:rsidRDefault="0042613D" w:rsidP="0042613D">
            <w:pPr>
              <w:jc w:val="center"/>
              <w:rPr>
                <w:color w:val="000000"/>
                <w:sz w:val="16"/>
                <w:szCs w:val="16"/>
              </w:rPr>
            </w:pPr>
            <w:r w:rsidRPr="00A40078">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27FDBF85" w14:textId="77777777" w:rsidR="0042613D" w:rsidRPr="00A40078" w:rsidRDefault="0042613D" w:rsidP="0042613D">
            <w:pPr>
              <w:jc w:val="center"/>
              <w:rPr>
                <w:color w:val="000000"/>
                <w:sz w:val="16"/>
                <w:szCs w:val="16"/>
              </w:rPr>
            </w:pPr>
            <w:r w:rsidRPr="00A40078">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4CA909E3" w14:textId="77777777" w:rsidR="0042613D" w:rsidRPr="00A40078" w:rsidRDefault="0042613D" w:rsidP="0042613D">
            <w:pPr>
              <w:jc w:val="center"/>
              <w:rPr>
                <w:color w:val="000000"/>
                <w:sz w:val="16"/>
                <w:szCs w:val="16"/>
              </w:rPr>
            </w:pPr>
            <w:r w:rsidRPr="00A40078">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0BED28A1"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C4FD4"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395B"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D81A86"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7E3E93"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337A92"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F23172"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FA65F"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E810C"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2990FD"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BF566"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F252CD"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2C2FB4D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7F9C1A"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9945FE5" w14:textId="77777777" w:rsidR="0042613D" w:rsidRPr="00A40078" w:rsidRDefault="0042613D" w:rsidP="0042613D">
            <w:pPr>
              <w:rPr>
                <w:color w:val="000000"/>
                <w:sz w:val="16"/>
                <w:szCs w:val="16"/>
              </w:rPr>
            </w:pPr>
            <w:r w:rsidRPr="00A40078">
              <w:rPr>
                <w:color w:val="000000"/>
                <w:sz w:val="16"/>
                <w:szCs w:val="16"/>
              </w:rPr>
              <w:t>Глава 1. Подготовка территории строительства</w:t>
            </w:r>
          </w:p>
        </w:tc>
      </w:tr>
      <w:tr w:rsidR="0042613D" w:rsidRPr="00A40078" w14:paraId="6EE19E8F"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D39CECF" w14:textId="77777777"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DBFBD34"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FCA6435"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7329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1A9AD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B31ED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B31E2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8CEA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3BD8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EEA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E0277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56826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D58D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5FAC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936A9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D97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681E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6CC20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5BC2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47918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5DFF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8E32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B9B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DB79F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E3091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8336F8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8CCBE8" w14:textId="77777777"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4777C25"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6E24A64"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24CCBF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8F92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BB18E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B7E1B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AE40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9A88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2CBF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87677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985A6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D1010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213AB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D5674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7D38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9C4F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F728E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E8FD9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52AE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5B975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CAB4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BC46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299F5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D1DDB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F74B67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84B454C"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AAE3C9D"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958423B"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9F19A3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50B9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A65C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ED5B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A7CB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5F61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304B1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BD1AF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FD09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120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48B3D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27D1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ACC8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8B8C6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631F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08D0A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39D91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4AC85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F54C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8318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0D0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342B7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20985E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8975FF" w14:textId="77777777" w:rsidR="0042613D" w:rsidRPr="00A40078" w:rsidRDefault="0042613D" w:rsidP="0042613D">
            <w:pPr>
              <w:rPr>
                <w:color w:val="000000"/>
                <w:sz w:val="16"/>
                <w:szCs w:val="16"/>
              </w:rPr>
            </w:pPr>
            <w:r w:rsidRPr="00A40078">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0380899D"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52BF492"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252692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87DB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1AD3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32C9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738CF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F2D5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F4F16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DCEF5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D6424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BA8D8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D4D3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D0418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6F21D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717B8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E09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F153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2E577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DF117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AD6E1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4AE2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7949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0118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77D794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2631662" w14:textId="77777777" w:rsidR="0042613D" w:rsidRPr="00A40078" w:rsidRDefault="0042613D" w:rsidP="0042613D">
            <w:pPr>
              <w:rPr>
                <w:color w:val="000000"/>
                <w:sz w:val="16"/>
                <w:szCs w:val="16"/>
              </w:rPr>
            </w:pPr>
            <w:r w:rsidRPr="00A40078">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5E862B"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B4DEDEC"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7AD49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E7D5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10BA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59E3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740F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7F80C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BA85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F5A9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4B7F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C2737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D49C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7C605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885F1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5CB4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34FC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89D7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9E01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97D9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444FF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BC9A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7E71A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DA731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FCAC15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A30079"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F55EDB6"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E8D2B1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BB189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BA08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3AAAB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B5285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D9925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CFA2F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ABC0A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09FE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6485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59CA2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AC76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292C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5C85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E388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FC2B0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A7B8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321D1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940CB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9D71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7DC0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4F20A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A58AC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DCFC472"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0685C3C"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EA728A9" w14:textId="77777777" w:rsidR="0042613D" w:rsidRPr="00A40078" w:rsidRDefault="0042613D" w:rsidP="0042613D">
            <w:pPr>
              <w:rPr>
                <w:color w:val="000000"/>
                <w:sz w:val="16"/>
                <w:szCs w:val="16"/>
              </w:rPr>
            </w:pPr>
            <w:r w:rsidRPr="00A40078">
              <w:rPr>
                <w:color w:val="000000"/>
                <w:sz w:val="16"/>
                <w:szCs w:val="16"/>
              </w:rPr>
              <w:t>Глава 2. Основные объекты строительства</w:t>
            </w:r>
          </w:p>
        </w:tc>
      </w:tr>
      <w:tr w:rsidR="0042613D" w:rsidRPr="00A40078" w14:paraId="7515E7E7" w14:textId="77777777"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6B01637" w14:textId="77777777" w:rsidR="0042613D" w:rsidRPr="00A40078" w:rsidRDefault="0042613D" w:rsidP="0042613D">
            <w:pPr>
              <w:rPr>
                <w:color w:val="000000"/>
                <w:sz w:val="16"/>
                <w:szCs w:val="16"/>
              </w:rPr>
            </w:pPr>
            <w:r w:rsidRPr="00A40078">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1C511CCA" w14:textId="77777777" w:rsidR="0042613D" w:rsidRPr="00A40078" w:rsidRDefault="0042613D" w:rsidP="0042613D">
            <w:pPr>
              <w:jc w:val="center"/>
              <w:rPr>
                <w:color w:val="000000"/>
                <w:sz w:val="16"/>
                <w:szCs w:val="16"/>
              </w:rPr>
            </w:pPr>
            <w:r w:rsidRPr="00A40078">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6ECA3EEE" w14:textId="77777777"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DD3096"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39DDBB5"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029A34"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0E2827F"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CB53886"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464639"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600AE82"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374BD"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124363"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FB006CE"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01DE82"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C1FA9D"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B84DA0"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286BEE1"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65589B7"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A91125D"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7A4E4F"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1ADBFA"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E75F743"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E9B9F54"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33C391F"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86851C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23FEFE9" w14:textId="77777777"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646E73FD" w14:textId="77777777"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C64A07A" w14:textId="77777777"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B6D53EB"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C3931E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93CCC2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70CE9B"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EB2F35C"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22F159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5B535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98E728"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E8A60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53517E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E1F053"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6CD8BF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7FB7FC"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C200EF"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AAA81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051D4"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4FFE1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DD2BA0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376F1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DA95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45218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240C1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F19DD0" w14:textId="77777777" w:rsidR="0042613D" w:rsidRPr="00A40078" w:rsidRDefault="0042613D" w:rsidP="0042613D">
            <w:pPr>
              <w:rPr>
                <w:color w:val="000000"/>
                <w:sz w:val="16"/>
                <w:szCs w:val="16"/>
              </w:rPr>
            </w:pPr>
          </w:p>
        </w:tc>
      </w:tr>
      <w:tr w:rsidR="0042613D" w:rsidRPr="00A40078" w14:paraId="39EB4A4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E36BBA" w14:textId="77777777" w:rsidR="0042613D" w:rsidRPr="00A40078" w:rsidRDefault="0042613D" w:rsidP="0042613D">
            <w:pPr>
              <w:rPr>
                <w:color w:val="000000"/>
                <w:sz w:val="16"/>
                <w:szCs w:val="16"/>
              </w:rPr>
            </w:pPr>
            <w:r w:rsidRPr="00A40078">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64A88D3E"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13F7916"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B151A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AA8F7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4DA1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A190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DECD6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9BFC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BE2DD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F0C1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BBB5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F05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4AF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BC841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250EB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B1AB6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9D8C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CEFB6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F6A7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F4657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E496D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A7F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7D3EB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DAAB5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0BE46CB" w14:textId="77777777"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28D1EF9" w14:textId="77777777" w:rsidR="0042613D" w:rsidRPr="00A40078" w:rsidRDefault="0042613D" w:rsidP="0042613D">
            <w:pPr>
              <w:rPr>
                <w:color w:val="000000"/>
                <w:sz w:val="16"/>
                <w:szCs w:val="16"/>
              </w:rPr>
            </w:pPr>
            <w:r w:rsidRPr="00A40078">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4AE9EB22" w14:textId="77777777" w:rsidR="0042613D" w:rsidRPr="00A40078" w:rsidRDefault="0042613D" w:rsidP="0042613D">
            <w:pPr>
              <w:jc w:val="center"/>
              <w:rPr>
                <w:color w:val="000000"/>
                <w:sz w:val="16"/>
                <w:szCs w:val="16"/>
              </w:rPr>
            </w:pPr>
            <w:r w:rsidRPr="00A40078">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AEE456E" w14:textId="77777777"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1EA4AC6"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438883"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D8E9B8"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58B39C5"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9341335"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D1AD86"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FABC48"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15DE64"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0159B3"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1DB0AC8"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B3983EE"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87232B"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35CFD12"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6543DA"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E8D165"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B5E94F"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C43878"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712FD"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3601AA6"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EB289F"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0823F31"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BF161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334AE0E" w14:textId="77777777"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2EAEB190" w14:textId="77777777"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EDEB6A7" w14:textId="77777777"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112209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797834"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54EF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0B22454"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288DE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7D7784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02F2F7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3BB32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53D1DB"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8A6825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E438C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C61E71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2EBC9FC"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B06DA3"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D6ADCAF"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A10795"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ACA91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5DF6F2F"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7B92EC5"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6442D7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090BEF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BF9EA6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A377B9" w14:textId="77777777" w:rsidR="0042613D" w:rsidRPr="00A40078" w:rsidRDefault="0042613D" w:rsidP="0042613D">
            <w:pPr>
              <w:rPr>
                <w:color w:val="000000"/>
                <w:sz w:val="16"/>
                <w:szCs w:val="16"/>
              </w:rPr>
            </w:pPr>
          </w:p>
        </w:tc>
      </w:tr>
      <w:tr w:rsidR="0042613D" w:rsidRPr="00A40078" w14:paraId="2CC6E1EE"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060B41" w14:textId="77777777"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7DEA90FB"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AC8DB41"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690200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8CCF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4ACF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01AA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F405A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8A447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707C4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D098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3A0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810A2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7019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958D5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5B07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A50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C51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E07D6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836C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9B5AE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F9F54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437D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5A05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54C99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0A30982"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4D62349" w14:textId="77777777"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0614A571"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11B89DC" w14:textId="77777777"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884A46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A3B0F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92B1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68A5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4F6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104C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53CD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FBA86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87C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44186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980E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8436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23198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976B2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F6442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A0A71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36F5E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52D0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1D84F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83CC2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AEF3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F914E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1F35C5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B066D1"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4F65284F"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6C82F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D3776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996B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B79A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BDA56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DFC1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DACC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19B8F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D8B1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2F6A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24FF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6BAF3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CB9C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CC0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A20B7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9FC5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64D81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28B8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7065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F6CCC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1B474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A96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BEBA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543F9A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02B09A4"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E1DB8B6" w14:textId="77777777" w:rsidR="0042613D" w:rsidRPr="00A40078" w:rsidRDefault="0042613D" w:rsidP="0042613D">
            <w:pPr>
              <w:rPr>
                <w:color w:val="000000"/>
                <w:sz w:val="16"/>
                <w:szCs w:val="16"/>
              </w:rPr>
            </w:pPr>
            <w:r w:rsidRPr="00A40078">
              <w:rPr>
                <w:color w:val="000000"/>
                <w:sz w:val="16"/>
                <w:szCs w:val="16"/>
              </w:rPr>
              <w:t>Глава 5. Объекты транспортного хозяйства и связи</w:t>
            </w:r>
          </w:p>
        </w:tc>
      </w:tr>
      <w:tr w:rsidR="0042613D" w:rsidRPr="00A40078" w14:paraId="2926792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CE60B3" w14:textId="77777777"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760A0B9"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102B00D"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F28AA3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1671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392B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F0A8B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8612D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8E3E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68C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7797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EAEE8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CD368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B1236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7B16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4EBDB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D055B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5379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E20A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5B8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750C3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61F5B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1C4A9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6760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F8497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705E93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4018AE1" w14:textId="77777777"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0A39B3CE"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2B3A60C"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0F60DC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7A4E1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12FCA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2ADB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80122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459B5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6445E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A49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3D798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D37B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E6BD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7C48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05ED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7F17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B926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73C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4F0FA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1882D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1222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882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06D4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1D7B0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14632F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D1318E" w14:textId="77777777"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C670C79"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8564969"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14B179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D5AD0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C2B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394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72AB0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1886C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F7A9E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3EF24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E1F13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161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2EF45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0060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D4B16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7B63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5E2A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D4DA9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D295F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1188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A6B2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09BA1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42F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DA38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B38F79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1E739D" w14:textId="77777777"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4464339"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68DBED8" w14:textId="77777777"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16DF35D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215CF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F90E4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A4C4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08E59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5BFF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68E6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5BA6D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1CE43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6B145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79CE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4B213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45DF8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DC9E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7D77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F2F38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75A4C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FA0F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E02F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36C4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AED23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C4493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2A8708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7FB346" w14:textId="77777777"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650D66A9"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E284041"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935D5C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5811A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AA41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A2C6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65E4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7BDB7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EDAA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695D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EAE1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09C4E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2D6B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84D2D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8AB0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E6761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C8FC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43C6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FD177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A6CA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A7FC0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C172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8FC8C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6E6F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ABC4BD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F26F44"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9A37DAF"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01997A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DD111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E60E7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C5433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B095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DBD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3B358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27DE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25B1F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28DB1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691DE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DE58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4AB95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B433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44A6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86C9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C09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9752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5139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14DD1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2BB0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7E0F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67DF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9C61F8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B67DC1"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803183F" w14:textId="77777777" w:rsidR="0042613D" w:rsidRPr="00A40078" w:rsidRDefault="0042613D" w:rsidP="0042613D">
            <w:pPr>
              <w:rPr>
                <w:color w:val="000000"/>
                <w:sz w:val="16"/>
                <w:szCs w:val="16"/>
              </w:rPr>
            </w:pPr>
            <w:r w:rsidRPr="00A40078">
              <w:rPr>
                <w:color w:val="000000"/>
                <w:sz w:val="16"/>
                <w:szCs w:val="16"/>
              </w:rPr>
              <w:t>Глава 6. Наружные сети и сооружения водоснабжения, канализации, теплоснабжения и газоснабжения</w:t>
            </w:r>
          </w:p>
        </w:tc>
      </w:tr>
      <w:tr w:rsidR="0042613D" w:rsidRPr="00A40078" w14:paraId="15068E0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B33996" w14:textId="77777777"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46B4D8ED"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2F2E719"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B986C3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7D6F4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22A7B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92F2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2293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49C4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FBCE4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48B3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FCF97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FB57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5A765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7BCC3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5537A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46244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EB246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E0E82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37CE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877F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EFEE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8EBA3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8A5D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3C293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47840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839B67" w14:textId="77777777"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4EED97BB"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BE2CE8F"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71AED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14937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6A46F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328D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75459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FC4E5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56ED5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DC459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65F4D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6FA1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99FF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F45D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C377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C1E62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655B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2D2C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CDD86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F4417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8015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C0BE9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5D9C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5613E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6D9EDB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A0D00A"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C5A051E"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48348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90D3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12CD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8728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EB6B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B3F56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DB2ED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A1AD1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9951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5A198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923F6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968FC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17BFA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15AF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AC818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F164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AB17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96B83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24C56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5001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D0603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0923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99804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253CFE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18176D9"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EB935DB" w14:textId="77777777" w:rsidR="0042613D" w:rsidRPr="00A40078" w:rsidRDefault="0042613D" w:rsidP="0042613D">
            <w:pPr>
              <w:rPr>
                <w:color w:val="000000"/>
                <w:sz w:val="16"/>
                <w:szCs w:val="16"/>
              </w:rPr>
            </w:pPr>
            <w:r w:rsidRPr="00A40078">
              <w:rPr>
                <w:color w:val="000000"/>
                <w:sz w:val="16"/>
                <w:szCs w:val="16"/>
              </w:rPr>
              <w:t>Глава 7. Благоустройство и озеленение территории</w:t>
            </w:r>
          </w:p>
        </w:tc>
      </w:tr>
      <w:tr w:rsidR="0042613D" w:rsidRPr="00A40078" w14:paraId="0A0B43C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5C87DF" w14:textId="77777777" w:rsidR="0042613D" w:rsidRPr="00A40078" w:rsidRDefault="0042613D" w:rsidP="0042613D">
            <w:pPr>
              <w:rPr>
                <w:color w:val="000000"/>
                <w:sz w:val="16"/>
                <w:szCs w:val="16"/>
              </w:rPr>
            </w:pPr>
            <w:r w:rsidRPr="00A40078">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0CD54883"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D4B7C8A"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3F5A7C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31671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4BA36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C7C6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25CC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271D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A333A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0269F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6D9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006CD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5C5C7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54B57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C3A8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2A98B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264C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51D3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319CF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5E72E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6B38A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6A0B2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39D9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5A5F6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DADD2E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33A35F"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10F664D"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6D47C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1783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5D41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31AC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86B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D7D1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7E355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0B1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C41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9EA3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020B2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74147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4205F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EB2A9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EC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57BDC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18D32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9B19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CE1A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DFB41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C423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547DA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6696A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137DA4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8143D6"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A1420B7" w14:textId="77777777" w:rsidR="0042613D" w:rsidRPr="00A40078" w:rsidRDefault="0042613D" w:rsidP="0042613D">
            <w:pPr>
              <w:rPr>
                <w:color w:val="000000"/>
                <w:sz w:val="16"/>
                <w:szCs w:val="16"/>
              </w:rPr>
            </w:pPr>
            <w:r w:rsidRPr="00A40078">
              <w:rPr>
                <w:color w:val="000000"/>
                <w:sz w:val="16"/>
                <w:szCs w:val="16"/>
              </w:rPr>
              <w:t>Глава 8. Временные здания и сооружения</w:t>
            </w:r>
          </w:p>
        </w:tc>
      </w:tr>
      <w:tr w:rsidR="0042613D" w:rsidRPr="00A40078" w14:paraId="0D88DE5B"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BCDE48" w14:textId="77777777"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6A854DD" w14:textId="77777777" w:rsidR="0042613D" w:rsidRPr="00A40078" w:rsidRDefault="0042613D" w:rsidP="0042613D">
            <w:pPr>
              <w:rPr>
                <w:color w:val="000000"/>
                <w:sz w:val="16"/>
                <w:szCs w:val="16"/>
              </w:rPr>
            </w:pPr>
            <w:r w:rsidRPr="00A40078">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22CC6606"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672AF7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19C4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43C6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DE56F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BB453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BB9C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F3F7B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73063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C1500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29032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6AAF6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D70FA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7F62D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FF934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C27F2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421E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E6747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0FAE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B0300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2F576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39FD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D844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2A00BCA"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C70A05" w14:textId="77777777"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CD84E2A" w14:textId="77777777" w:rsidR="0042613D" w:rsidRPr="00A40078" w:rsidRDefault="0042613D" w:rsidP="0042613D">
            <w:pPr>
              <w:rPr>
                <w:color w:val="000000"/>
                <w:sz w:val="16"/>
                <w:szCs w:val="16"/>
              </w:rPr>
            </w:pPr>
            <w:r w:rsidRPr="00A40078">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013B6DC4"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FEE96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1B07F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D72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ECE9A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CC0B1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1B1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878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77BD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A5F2E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63F9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D35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C82B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8FA98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6794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B257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51CB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BC49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1B77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48053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C85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AA3C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E6643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70D479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F134D9"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0855B53" w14:textId="77777777" w:rsidR="0042613D" w:rsidRPr="00A40078" w:rsidRDefault="0042613D" w:rsidP="0042613D">
            <w:pPr>
              <w:rPr>
                <w:color w:val="000000"/>
                <w:sz w:val="16"/>
                <w:szCs w:val="16"/>
              </w:rPr>
            </w:pPr>
            <w:r w:rsidRPr="00A40078">
              <w:rPr>
                <w:color w:val="000000"/>
                <w:sz w:val="16"/>
                <w:szCs w:val="16"/>
              </w:rPr>
              <w:t>Глава 9. Прочие работы и затраты</w:t>
            </w:r>
          </w:p>
        </w:tc>
      </w:tr>
      <w:tr w:rsidR="0042613D" w:rsidRPr="00A40078" w14:paraId="5FA27778" w14:textId="77777777" w:rsidTr="0042613D">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380F7F4" w14:textId="77777777"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5B4FBAB" w14:textId="77777777" w:rsidR="0042613D" w:rsidRPr="00A40078" w:rsidRDefault="0042613D" w:rsidP="0042613D">
            <w:pPr>
              <w:rPr>
                <w:color w:val="000000"/>
                <w:sz w:val="16"/>
                <w:szCs w:val="16"/>
              </w:rPr>
            </w:pPr>
            <w:r w:rsidRPr="00A40078">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1B27B986"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E04FA7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093DD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96F53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4A261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A3D8D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C3329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7957A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235D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C7098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C5A74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F5F2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E3426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762E7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1AA6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21D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45CEF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20F0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B58A7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8E44C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F0A98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A4B0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9E63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0C201F"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6CE111B"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A7322D5" w14:textId="77777777" w:rsidR="0042613D" w:rsidRPr="00A40078" w:rsidRDefault="0042613D" w:rsidP="0042613D">
            <w:pPr>
              <w:rPr>
                <w:color w:val="000000"/>
                <w:sz w:val="16"/>
                <w:szCs w:val="16"/>
              </w:rPr>
            </w:pPr>
            <w:r w:rsidRPr="00A40078">
              <w:rPr>
                <w:color w:val="000000"/>
                <w:sz w:val="16"/>
                <w:szCs w:val="16"/>
              </w:rPr>
              <w:t>Пуско-наладочные работы и испытания</w:t>
            </w:r>
          </w:p>
        </w:tc>
      </w:tr>
      <w:tr w:rsidR="0042613D" w:rsidRPr="00A40078" w14:paraId="1B533F4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38F778" w14:textId="77777777" w:rsidR="0042613D" w:rsidRPr="00A40078" w:rsidRDefault="0042613D" w:rsidP="0042613D">
            <w:pPr>
              <w:rPr>
                <w:color w:val="000000"/>
                <w:sz w:val="16"/>
                <w:szCs w:val="16"/>
              </w:rPr>
            </w:pPr>
            <w:r w:rsidRPr="00A40078">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5E7A5E87"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7895A22"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5382D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F970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E1930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D14E5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B6B28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EAA50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C8DC4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82DA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BBEB3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3B290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A26E3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6A873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D36B3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58D2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C3E4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602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2FE5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543C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A3CB4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B97B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B9D25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C62A58"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B8368A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3B00B77"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3B4D1A8"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ADC1CC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8FD2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24623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D88F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03325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E590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99D7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ED3CD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42E64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8A2A0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7A693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24333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CC6CB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7460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9D966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9F996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CCCFC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C949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DF3C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AEABC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FFF25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1BF2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0F7EE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B1CFFC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52FCF3"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9BEE325" w14:textId="77777777" w:rsidR="0042613D" w:rsidRPr="00A40078" w:rsidRDefault="0042613D" w:rsidP="0042613D">
            <w:pPr>
              <w:rPr>
                <w:color w:val="000000"/>
                <w:sz w:val="16"/>
                <w:szCs w:val="16"/>
              </w:rPr>
            </w:pPr>
            <w:r w:rsidRPr="00A40078">
              <w:rPr>
                <w:color w:val="000000"/>
                <w:sz w:val="16"/>
                <w:szCs w:val="16"/>
              </w:rPr>
              <w:t>Глава 10. Содержание службы заказчика. Строительный контроль.</w:t>
            </w:r>
          </w:p>
        </w:tc>
      </w:tr>
      <w:tr w:rsidR="0042613D" w:rsidRPr="00A40078" w14:paraId="568E75E2"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8E0A88"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E36B995" w14:textId="77777777" w:rsidR="0042613D" w:rsidRPr="00A40078" w:rsidRDefault="0042613D" w:rsidP="0042613D">
            <w:pPr>
              <w:rPr>
                <w:color w:val="000000"/>
                <w:sz w:val="16"/>
                <w:szCs w:val="16"/>
              </w:rPr>
            </w:pPr>
            <w:r w:rsidRPr="00A40078">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347A491F"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53F9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931D9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E3D0E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D2D34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F8F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432D1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26432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EAB0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771C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92F10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34B85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918B1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10F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15126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7016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3684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636B4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17E2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75D8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ACA2C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E24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AA5F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F84E2A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324D47ED" w14:textId="77777777"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9CD2D5B" w14:textId="77777777" w:rsidR="0042613D" w:rsidRPr="00A40078" w:rsidRDefault="0042613D" w:rsidP="0042613D">
            <w:pPr>
              <w:rPr>
                <w:color w:val="000000"/>
                <w:sz w:val="16"/>
                <w:szCs w:val="16"/>
              </w:rPr>
            </w:pPr>
            <w:r w:rsidRPr="00A40078">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2F51E93B"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46D48D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F910441"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95CED7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D0F668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DDBAAF"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F4FC3C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15D0CD"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9F834D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0F28F1"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AA2786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5F29D07"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77EEE8F"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B92B5B3"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6514E05"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82B0648"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59CEAA7"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FE2AAC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5BDC71D"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C8CA071"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9F3E105"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C0C7215"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4814D72" w14:textId="77777777" w:rsidR="0042613D" w:rsidRPr="00A40078" w:rsidRDefault="0042613D" w:rsidP="0042613D">
            <w:pPr>
              <w:rPr>
                <w:color w:val="000000"/>
                <w:sz w:val="16"/>
                <w:szCs w:val="16"/>
              </w:rPr>
            </w:pPr>
          </w:p>
        </w:tc>
      </w:tr>
      <w:tr w:rsidR="0042613D" w:rsidRPr="00A40078" w14:paraId="717A0E4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F740FB"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384DF1B"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B700DC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CEB9D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BEF2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D19B2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3A230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E80A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7B9BC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50C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94E0D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303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867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14F5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CEF1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0D79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08B6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4874D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B6FCE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1D92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C48A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EC2C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541F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A48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A9A70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576D1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82F6D6" w14:textId="77777777"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2544545F" w14:textId="77777777" w:rsidR="0042613D" w:rsidRPr="00A40078" w:rsidRDefault="0042613D" w:rsidP="0042613D">
            <w:pPr>
              <w:rPr>
                <w:color w:val="000000"/>
                <w:sz w:val="16"/>
                <w:szCs w:val="16"/>
              </w:rPr>
            </w:pPr>
            <w:r w:rsidRPr="00A40078">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965984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8EC3F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019A9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4C9A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09F9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C2A0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A536B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0B2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4DA4B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B3C54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A54B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514B7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C9519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4B4E7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E11C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DFF3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C5236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ECA76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FB54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A0C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E950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A89B36"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E9D08A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01CD2C"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528F072" w14:textId="77777777" w:rsidR="0042613D" w:rsidRPr="00A40078" w:rsidRDefault="0042613D" w:rsidP="0042613D">
            <w:pPr>
              <w:rPr>
                <w:color w:val="000000"/>
                <w:sz w:val="16"/>
                <w:szCs w:val="16"/>
              </w:rPr>
            </w:pPr>
            <w:r w:rsidRPr="00A40078">
              <w:rPr>
                <w:color w:val="000000"/>
                <w:sz w:val="16"/>
                <w:szCs w:val="16"/>
              </w:rPr>
              <w:t>Глава 12. Проектные и изыскательские работы</w:t>
            </w:r>
          </w:p>
        </w:tc>
      </w:tr>
      <w:tr w:rsidR="0042613D" w:rsidRPr="00A40078" w14:paraId="3ABF1097" w14:textId="77777777" w:rsidTr="0042613D">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60B957"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EB328EE" w14:textId="77777777" w:rsidR="0042613D" w:rsidRPr="00A40078" w:rsidRDefault="0042613D" w:rsidP="0042613D">
            <w:pPr>
              <w:rPr>
                <w:color w:val="000000"/>
                <w:sz w:val="16"/>
                <w:szCs w:val="16"/>
              </w:rPr>
            </w:pPr>
            <w:r w:rsidRPr="00A40078">
              <w:rPr>
                <w:color w:val="000000"/>
                <w:sz w:val="16"/>
                <w:szCs w:val="16"/>
              </w:rPr>
              <w:t>Инженерно-и</w:t>
            </w:r>
          </w:p>
          <w:p w14:paraId="5A3602A2" w14:textId="77777777" w:rsidR="0042613D" w:rsidRPr="00A40078" w:rsidRDefault="0042613D" w:rsidP="0042613D">
            <w:pPr>
              <w:rPr>
                <w:color w:val="000000"/>
                <w:sz w:val="16"/>
                <w:szCs w:val="16"/>
              </w:rPr>
            </w:pPr>
            <w:r w:rsidRPr="00A40078">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650FE853"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E50B2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DA36F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ACDF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3C2D5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A4F7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C4CFA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5EBB5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44EC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22FEA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8F6E7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E58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E9BF5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5E840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FC2AC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0208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D328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57391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5B9A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1F885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BE61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B11FE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22F934"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AC0C29" w14:textId="77777777"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EC3C62"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D55909" w14:textId="77777777" w:rsidR="0042613D" w:rsidRPr="00A40078" w:rsidRDefault="0042613D" w:rsidP="0042613D">
            <w:pPr>
              <w:rPr>
                <w:color w:val="000000"/>
                <w:sz w:val="16"/>
                <w:szCs w:val="16"/>
              </w:rPr>
            </w:pPr>
            <w:r w:rsidRPr="00A40078">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2EC59B84"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DEBEA5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8A388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A7E8A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95962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AD37B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3E7AF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0EEC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57BA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6497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DBE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41D89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1E306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33D7A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E5F62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20AB4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89C4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708B4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9B750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4CE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D6D3F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EABD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62E3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BFA766F"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675B5676" w14:textId="77777777"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3610D757" w14:textId="77777777" w:rsidR="0042613D" w:rsidRPr="00A40078" w:rsidRDefault="0042613D" w:rsidP="0042613D">
            <w:pPr>
              <w:rPr>
                <w:color w:val="000000"/>
                <w:sz w:val="16"/>
                <w:szCs w:val="16"/>
              </w:rPr>
            </w:pPr>
            <w:r w:rsidRPr="00A40078">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3F2202B7"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16CF05B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1B122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C941F6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84DBC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8F1223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5BA4A2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6BCBB6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16D24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321C9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239AEF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F9566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3804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30C469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8FC9D7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E31C82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6D9606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C544B9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8E41F6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2961D9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3FB16C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2A4DA9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962524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CB2D806"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29E4CAD"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DF06635" w14:textId="77777777" w:rsidR="0042613D" w:rsidRPr="00A40078" w:rsidRDefault="0042613D" w:rsidP="0042613D">
            <w:pPr>
              <w:rPr>
                <w:color w:val="000000"/>
                <w:sz w:val="16"/>
                <w:szCs w:val="16"/>
              </w:rPr>
            </w:pPr>
            <w:r w:rsidRPr="00A40078">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3A8DE588"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0AB69F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0E426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17A49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32A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5EAA0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ACE1E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62FFD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FE637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A2C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C5A44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3D5C7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02A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D325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C152F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99281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A31FE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0C4B1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A8BD1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6A129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58D7E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313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4D7CA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ACB7B78" w14:textId="77777777"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416261D"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0C0E866" w14:textId="77777777" w:rsidR="0042613D" w:rsidRPr="00A40078" w:rsidRDefault="0042613D" w:rsidP="0042613D">
            <w:pPr>
              <w:rPr>
                <w:color w:val="000000"/>
                <w:sz w:val="16"/>
                <w:szCs w:val="16"/>
              </w:rPr>
            </w:pPr>
            <w:r w:rsidRPr="00A40078">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73A05DEE"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A405B3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8FCA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01E6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95B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3630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EB854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64046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9AB9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7FD2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8417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458E0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66D48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F2F52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B4FF3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B0A7F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28A2A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F46DC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2463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0367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95603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A3A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D23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D8CC7E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4C89D4" w14:textId="77777777"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52505EAF" w14:textId="77777777" w:rsidR="0042613D" w:rsidRPr="00A40078" w:rsidRDefault="0042613D" w:rsidP="0042613D">
            <w:pPr>
              <w:rPr>
                <w:color w:val="000000"/>
                <w:sz w:val="16"/>
                <w:szCs w:val="16"/>
              </w:rPr>
            </w:pPr>
            <w:r w:rsidRPr="00A40078">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704D432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618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A8E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8E50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67325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03ADB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2C2B7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C098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55B08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2A90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C289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D42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D243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C2DAD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194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CA9A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9D4F4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7C5A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6E7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C40E9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70E21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9D81E4"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FA07631"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CDD5B48"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03B0C0" w14:textId="77777777" w:rsidR="0042613D" w:rsidRPr="00A40078" w:rsidRDefault="0042613D" w:rsidP="0042613D">
            <w:pPr>
              <w:rPr>
                <w:color w:val="000000"/>
                <w:sz w:val="16"/>
                <w:szCs w:val="16"/>
              </w:rPr>
            </w:pPr>
            <w:r w:rsidRPr="00A40078">
              <w:rPr>
                <w:color w:val="000000"/>
                <w:sz w:val="16"/>
                <w:szCs w:val="16"/>
              </w:rPr>
              <w:t>Резерв средств на непредвиденные работы и затраты</w:t>
            </w:r>
          </w:p>
        </w:tc>
      </w:tr>
      <w:tr w:rsidR="0042613D" w:rsidRPr="00A40078" w14:paraId="6949995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E2F15F"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2528C80"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3E4CCD0"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B9217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AB2E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449A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2990D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72CE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73543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3A7A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4EA9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D9ADF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F33B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3D053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FD152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211F4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BADEA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BCAE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A33EB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AA64B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6F0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4B8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4FEF8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A4986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76C3FC"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A92F0F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78BEBE1"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DE4F1B3"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194D80" w14:textId="77777777"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6CBEE96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0E41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F4E22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94299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0B52C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7371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D590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6A23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8A17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795C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F9EDA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1EEAE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63B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B6C54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A93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D42E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BB73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4EBED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FB835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EB510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90DDB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95F98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5589C64"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233C2E5"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6C8B2BF"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7DFDE8"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882BA2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2C09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8336C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D8714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7F02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7CBF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A9937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8AD49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A33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5CA69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6EE8C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628C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6997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2AD8F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1D7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B2DC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722D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0C19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6F97C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E393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57B8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E09248"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F4A410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745FB4"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28838C9"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F739E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6412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AEE31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49D1D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0467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05270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B7D24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09A16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813F6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98C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3D658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6BBD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61686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E88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F7EE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8BF13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B25FD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39B3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74E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D3E7B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6C855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44F1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885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1EEBFAE"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EAC909D"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D34BB5E" w14:textId="77777777" w:rsidR="0042613D" w:rsidRPr="00A40078" w:rsidRDefault="0042613D" w:rsidP="0042613D">
            <w:pPr>
              <w:rPr>
                <w:color w:val="000000"/>
                <w:sz w:val="16"/>
                <w:szCs w:val="16"/>
              </w:rPr>
            </w:pPr>
            <w:r w:rsidRPr="00A40078">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0B04C0F2" w14:textId="77777777" w:rsidR="0042613D" w:rsidRPr="00A40078" w:rsidRDefault="0042613D" w:rsidP="0042613D">
            <w:pPr>
              <w:rPr>
                <w:color w:val="000000"/>
                <w:sz w:val="16"/>
                <w:szCs w:val="16"/>
              </w:rPr>
            </w:pPr>
            <w:r w:rsidRPr="00A40078">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506AB57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BF8C5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89D3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4CB4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763C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6A610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8ACF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B184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39239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167C3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844A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5E085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71E2D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19378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386C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05CF7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3EB6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AC7F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5A6F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125A7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249A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4E17AB"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B01173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3C57C5"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8FFE712"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C509AD2"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B5038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D8B5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F6888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E1792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F2285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2A2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1916B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9CC9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7B84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8C226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0F820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C5F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5D3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C8AD4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ACA92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E1282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CD95B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F46C0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E078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73C0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B9F20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864B3D"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CF8CEB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E53BDA"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C35F8FB"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D9D8668" w14:textId="77777777"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2F3A19B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F9B52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7AF6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00BD2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5B75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368E1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514B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298C7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FDDFE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84AA9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9149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C673D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5697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02FE5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E4DC3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E1578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E730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3C9EA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9E513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9DA25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68A4E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8B744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3EC85BE"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02007AB"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7D31140"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7498DE8"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BD5C5F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84F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09E5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B6C8A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3C2A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3575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AA2E4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BDF7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CB67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498AD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13B1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24D66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41AFE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05977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8FAD2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F3A37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2D95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8683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F2299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32877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45CA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3BD94" w14:textId="77777777" w:rsidR="0042613D" w:rsidRPr="00A40078" w:rsidRDefault="0042613D" w:rsidP="0042613D">
            <w:pPr>
              <w:rPr>
                <w:color w:val="000000"/>
                <w:sz w:val="16"/>
                <w:szCs w:val="16"/>
              </w:rPr>
            </w:pPr>
            <w:r w:rsidRPr="00A40078">
              <w:rPr>
                <w:color w:val="000000"/>
                <w:sz w:val="16"/>
                <w:szCs w:val="16"/>
              </w:rPr>
              <w:t>∑</w:t>
            </w:r>
          </w:p>
        </w:tc>
      </w:tr>
    </w:tbl>
    <w:p w14:paraId="53D3C5F4" w14:textId="77777777" w:rsidR="0042613D" w:rsidRPr="00A40078" w:rsidRDefault="0042613D" w:rsidP="0042613D">
      <w:pPr>
        <w:tabs>
          <w:tab w:val="left" w:pos="8252"/>
        </w:tabs>
        <w:sectPr w:rsidR="0042613D" w:rsidRPr="00A40078" w:rsidSect="00003033">
          <w:pgSz w:w="23814" w:h="16839" w:orient="landscape" w:code="8"/>
          <w:pgMar w:top="1701" w:right="1701" w:bottom="1134" w:left="284" w:header="709" w:footer="709" w:gutter="0"/>
          <w:cols w:space="708"/>
          <w:titlePg/>
          <w:docGrid w:linePitch="360"/>
        </w:sectPr>
      </w:pPr>
    </w:p>
    <w:p w14:paraId="7E5E0C43" w14:textId="77777777"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Приложение 3</w:t>
      </w:r>
      <w:r w:rsidR="00192596" w:rsidRPr="00A40078">
        <w:rPr>
          <w:rFonts w:ascii="Times New Roman" w:eastAsia="Times New Roman" w:hAnsi="Times New Roman"/>
          <w:sz w:val="24"/>
          <w:szCs w:val="24"/>
          <w:lang w:eastAsia="ru-RU"/>
        </w:rPr>
        <w:t>6</w:t>
      </w:r>
      <w:r w:rsidRPr="00A40078">
        <w:rPr>
          <w:rFonts w:ascii="Times New Roman" w:eastAsia="Times New Roman" w:hAnsi="Times New Roman"/>
          <w:sz w:val="24"/>
          <w:szCs w:val="24"/>
          <w:lang w:eastAsia="ru-RU"/>
        </w:rPr>
        <w:t xml:space="preserve"> </w:t>
      </w:r>
    </w:p>
    <w:p w14:paraId="79095262" w14:textId="77777777"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к договору </w:t>
      </w:r>
    </w:p>
    <w:p w14:paraId="75AA771A"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7A82A3E"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Соглашение</w:t>
      </w:r>
    </w:p>
    <w:p w14:paraId="7969417F"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 xml:space="preserve">о передаче и охране информации, составляющей коммерческую тайну </w:t>
      </w:r>
    </w:p>
    <w:p w14:paraId="56028F16"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ПАО «Россети»</w:t>
      </w:r>
    </w:p>
    <w:p w14:paraId="3B3812D6"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14:paraId="71377F65" w14:textId="77777777"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40078">
        <w:rPr>
          <w:rFonts w:ascii="Times New Roman" w:hAnsi="Times New Roman"/>
          <w:sz w:val="24"/>
          <w:szCs w:val="24"/>
        </w:rPr>
        <w:t>г. Москва</w:t>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t xml:space="preserve">        «_____»______________20___ г.</w:t>
      </w:r>
    </w:p>
    <w:p w14:paraId="791F35DB" w14:textId="77777777"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D620F9D"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40078">
        <w:rPr>
          <w:rFonts w:ascii="Times New Roman" w:hAnsi="Times New Roman"/>
          <w:b/>
          <w:sz w:val="24"/>
          <w:szCs w:val="24"/>
        </w:rPr>
        <w:t>Публичное акционерное общество «Российские сети»</w:t>
      </w:r>
      <w:r w:rsidRPr="00A40078">
        <w:rPr>
          <w:rFonts w:ascii="Times New Roman" w:hAnsi="Times New Roman"/>
          <w:sz w:val="24"/>
          <w:szCs w:val="24"/>
        </w:rPr>
        <w:t xml:space="preserve">,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2"/>
          <w:sz w:val="24"/>
          <w:szCs w:val="24"/>
        </w:rPr>
        <w:t>Обладатель информации</w:t>
      </w:r>
      <w:r w:rsidRPr="00A40078">
        <w:rPr>
          <w:rFonts w:ascii="Times New Roman" w:hAnsi="Times New Roman"/>
          <w:b/>
          <w:bCs/>
          <w:sz w:val="24"/>
          <w:szCs w:val="24"/>
        </w:rPr>
        <w:t>»</w:t>
      </w:r>
      <w:r w:rsidRPr="00A40078">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6"/>
          <w:sz w:val="24"/>
          <w:szCs w:val="24"/>
        </w:rPr>
        <w:t>Контрагент</w:t>
      </w:r>
      <w:r w:rsidRPr="00A40078">
        <w:rPr>
          <w:rFonts w:ascii="Times New Roman" w:hAnsi="Times New Roman"/>
          <w:b/>
          <w:bCs/>
          <w:spacing w:val="-2"/>
          <w:sz w:val="24"/>
          <w:szCs w:val="24"/>
        </w:rPr>
        <w:t>»</w:t>
      </w:r>
      <w:r w:rsidRPr="00A40078">
        <w:rPr>
          <w:rFonts w:ascii="Times New Roman" w:hAnsi="Times New Roman"/>
          <w:sz w:val="24"/>
          <w:szCs w:val="24"/>
        </w:rPr>
        <w:t>, (</w:t>
      </w:r>
      <w:r w:rsidRPr="00A40078">
        <w:rPr>
          <w:rFonts w:ascii="Times New Roman" w:hAnsi="Times New Roman"/>
          <w:i/>
          <w:sz w:val="24"/>
          <w:szCs w:val="24"/>
          <w:u w:val="single"/>
        </w:rPr>
        <w:t>для юридического лица</w:t>
      </w:r>
      <w:r w:rsidRPr="00A40078">
        <w:rPr>
          <w:rFonts w:ascii="Times New Roman" w:hAnsi="Times New Roman"/>
          <w:sz w:val="24"/>
          <w:szCs w:val="24"/>
        </w:rPr>
        <w:t xml:space="preserve">: в лице ____________________, действующего на основании __________, </w:t>
      </w:r>
      <w:r w:rsidRPr="00A40078">
        <w:rPr>
          <w:rFonts w:ascii="Times New Roman" w:hAnsi="Times New Roman"/>
          <w:spacing w:val="8"/>
          <w:sz w:val="24"/>
          <w:szCs w:val="24"/>
        </w:rPr>
        <w:t xml:space="preserve">с другой стороны, именуемые в дальнейшем </w:t>
      </w:r>
      <w:r w:rsidRPr="00A40078">
        <w:rPr>
          <w:rFonts w:ascii="Times New Roman" w:hAnsi="Times New Roman"/>
          <w:b/>
          <w:iCs/>
          <w:spacing w:val="8"/>
          <w:sz w:val="24"/>
          <w:szCs w:val="24"/>
        </w:rPr>
        <w:t>«Стороны»</w:t>
      </w:r>
      <w:r w:rsidRPr="00A40078">
        <w:rPr>
          <w:rFonts w:ascii="Times New Roman" w:hAnsi="Times New Roman"/>
          <w:iCs/>
          <w:spacing w:val="8"/>
          <w:sz w:val="24"/>
          <w:szCs w:val="24"/>
        </w:rPr>
        <w:t>,</w:t>
      </w:r>
      <w:r w:rsidRPr="00A40078">
        <w:rPr>
          <w:rFonts w:ascii="Times New Roman" w:hAnsi="Times New Roman"/>
          <w:i/>
          <w:iCs/>
          <w:spacing w:val="8"/>
          <w:sz w:val="24"/>
          <w:szCs w:val="24"/>
        </w:rPr>
        <w:t xml:space="preserve"> </w:t>
      </w:r>
      <w:r w:rsidRPr="00A40078">
        <w:rPr>
          <w:rFonts w:ascii="Times New Roman" w:hAnsi="Times New Roman"/>
          <w:spacing w:val="8"/>
          <w:sz w:val="24"/>
          <w:szCs w:val="24"/>
        </w:rPr>
        <w:t xml:space="preserve">заключили </w:t>
      </w:r>
      <w:r w:rsidRPr="00A40078">
        <w:rPr>
          <w:rFonts w:ascii="Times New Roman" w:hAnsi="Times New Roman"/>
          <w:spacing w:val="2"/>
          <w:sz w:val="24"/>
          <w:szCs w:val="24"/>
        </w:rPr>
        <w:t>настоящее Соглашение о нижеследующем.</w:t>
      </w:r>
    </w:p>
    <w:p w14:paraId="75FDDA04" w14:textId="77777777" w:rsidR="0042613D" w:rsidRPr="00A40078"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A40078">
        <w:rPr>
          <w:rFonts w:ascii="Times New Roman" w:hAnsi="Times New Roman"/>
          <w:b/>
          <w:bCs/>
          <w:spacing w:val="2"/>
          <w:sz w:val="24"/>
          <w:szCs w:val="24"/>
        </w:rPr>
        <w:t>1. ТЕРМИНЫ И ОПРЕДЕЛЕНИЯ</w:t>
      </w:r>
    </w:p>
    <w:p w14:paraId="26A1BF72"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40078">
        <w:rPr>
          <w:rFonts w:ascii="Times New Roman" w:hAnsi="Times New Roman"/>
          <w:b/>
          <w:bCs/>
          <w:spacing w:val="5"/>
          <w:sz w:val="24"/>
          <w:szCs w:val="24"/>
        </w:rPr>
        <w:t xml:space="preserve">Соглашение - </w:t>
      </w:r>
      <w:r w:rsidRPr="00A40078">
        <w:rPr>
          <w:rFonts w:ascii="Times New Roman" w:hAnsi="Times New Roman"/>
          <w:spacing w:val="5"/>
          <w:sz w:val="24"/>
          <w:szCs w:val="24"/>
        </w:rPr>
        <w:t xml:space="preserve">настоящее Соглашение о передаче и охране информации, составляющей </w:t>
      </w:r>
      <w:r w:rsidRPr="00A40078">
        <w:rPr>
          <w:rFonts w:ascii="Times New Roman" w:hAnsi="Times New Roman"/>
          <w:spacing w:val="3"/>
          <w:sz w:val="24"/>
          <w:szCs w:val="24"/>
        </w:rPr>
        <w:t xml:space="preserve">коммерческую тайну, с учетом изменений и дополнений, вносимых Сторонами в </w:t>
      </w:r>
      <w:r w:rsidRPr="00A40078">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40078">
        <w:rPr>
          <w:rFonts w:ascii="Times New Roman" w:hAnsi="Times New Roman"/>
          <w:spacing w:val="3"/>
          <w:sz w:val="24"/>
          <w:szCs w:val="24"/>
        </w:rPr>
        <w:t>понимаются как ссылки на разделы и пункты настоящего Соглашения.</w:t>
      </w:r>
      <w:r w:rsidRPr="00A40078">
        <w:rPr>
          <w:rFonts w:ascii="Times New Roman" w:hAnsi="Times New Roman"/>
          <w:b/>
          <w:sz w:val="24"/>
          <w:szCs w:val="24"/>
        </w:rPr>
        <w:tab/>
      </w:r>
      <w:r w:rsidRPr="00A40078">
        <w:rPr>
          <w:rFonts w:ascii="Times New Roman" w:hAnsi="Times New Roman"/>
          <w:b/>
          <w:sz w:val="24"/>
          <w:szCs w:val="24"/>
        </w:rPr>
        <w:tab/>
      </w:r>
    </w:p>
    <w:p w14:paraId="263A32C9"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b/>
          <w:sz w:val="24"/>
          <w:szCs w:val="24"/>
        </w:rPr>
        <w:t>Коммерческая тайна</w:t>
      </w:r>
      <w:r w:rsidRPr="00A40078">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1BB0F9B"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Обладатель информации, составляющей коммерческую тайну,</w:t>
      </w:r>
      <w:r w:rsidRPr="00A40078">
        <w:rPr>
          <w:rFonts w:ascii="Times New Roman" w:hAnsi="Times New Roman"/>
          <w:sz w:val="24"/>
          <w:szCs w:val="24"/>
        </w:rPr>
        <w:t xml:space="preserve"> - </w:t>
      </w:r>
      <w:r w:rsidRPr="00A40078">
        <w:rPr>
          <w:rFonts w:ascii="Times New Roman" w:hAnsi="Times New Roman"/>
          <w:spacing w:val="6"/>
          <w:sz w:val="24"/>
          <w:szCs w:val="24"/>
        </w:rPr>
        <w:t>сторона Соглашения</w:t>
      </w:r>
      <w:r w:rsidRPr="00A40078">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05264D5"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6"/>
          <w:sz w:val="24"/>
          <w:szCs w:val="24"/>
        </w:rPr>
        <w:t xml:space="preserve">Контрагент - </w:t>
      </w:r>
      <w:r w:rsidRPr="00A40078">
        <w:rPr>
          <w:rFonts w:ascii="Times New Roman" w:hAnsi="Times New Roman"/>
          <w:spacing w:val="6"/>
          <w:sz w:val="24"/>
          <w:szCs w:val="24"/>
        </w:rPr>
        <w:t xml:space="preserve">сторона Соглашения, которой Обладатель информации, составляющей </w:t>
      </w:r>
      <w:r w:rsidRPr="00A40078">
        <w:rPr>
          <w:rFonts w:ascii="Times New Roman" w:hAnsi="Times New Roman"/>
          <w:spacing w:val="2"/>
          <w:sz w:val="24"/>
          <w:szCs w:val="24"/>
        </w:rPr>
        <w:t>коммерческую тайну, передал Информацию.</w:t>
      </w:r>
    </w:p>
    <w:p w14:paraId="13F309B6"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b/>
          <w:sz w:val="24"/>
          <w:szCs w:val="24"/>
        </w:rPr>
        <w:t xml:space="preserve">Комиссия </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комиссия по защите коммерческой тайны ПАО «Россети».</w:t>
      </w:r>
    </w:p>
    <w:p w14:paraId="6DC845C9"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Информация, составляющая коммерческую тайну</w:t>
      </w:r>
      <w:r w:rsidRPr="00A40078">
        <w:rPr>
          <w:rFonts w:ascii="Times New Roman" w:hAnsi="Times New Roman"/>
          <w:sz w:val="24"/>
          <w:szCs w:val="24"/>
        </w:rPr>
        <w:t xml:space="preserve"> (</w:t>
      </w:r>
      <w:r w:rsidRPr="00A40078">
        <w:rPr>
          <w:rFonts w:ascii="Times New Roman" w:hAnsi="Times New Roman"/>
          <w:b/>
          <w:sz w:val="24"/>
          <w:szCs w:val="24"/>
        </w:rPr>
        <w:t>Информация</w:t>
      </w:r>
      <w:r w:rsidRPr="00A40078">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372A127A"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Доступ к информации, составляющей коммерческую тайну,</w:t>
      </w:r>
      <w:r w:rsidRPr="00A40078">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64139FDF"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Передача информации, составляющей коммерческую тайну,</w:t>
      </w:r>
      <w:r w:rsidRPr="00A40078">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5FE907C6"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Разглашение информации, составляющей коммерческую тайну,</w:t>
      </w:r>
      <w:r w:rsidRPr="00A40078">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9DC2800"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b/>
          <w:sz w:val="24"/>
          <w:szCs w:val="24"/>
        </w:rPr>
        <w:t>Уничтожение информации, составляющей коммерческую тайну,</w:t>
      </w:r>
      <w:r w:rsidRPr="00A40078">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5DF73F25"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13E62A7"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40078">
        <w:rPr>
          <w:rFonts w:ascii="Times New Roman" w:hAnsi="Times New Roman"/>
          <w:b/>
          <w:bCs/>
          <w:spacing w:val="2"/>
          <w:sz w:val="24"/>
          <w:szCs w:val="24"/>
        </w:rPr>
        <w:t>2. ПРЕДМЕТ СОГЛАШЕНИЯ</w:t>
      </w:r>
    </w:p>
    <w:p w14:paraId="015B964F" w14:textId="77777777" w:rsidR="0042613D" w:rsidRPr="00A40078" w:rsidRDefault="0042613D" w:rsidP="0042613D">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40078">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40078">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40078">
        <w:rPr>
          <w:rFonts w:ascii="Times New Roman" w:hAnsi="Times New Roman"/>
          <w:sz w:val="24"/>
          <w:szCs w:val="24"/>
        </w:rPr>
        <w:t xml:space="preserve">работниками Контрагента без нарушения режима коммерческой тайны, установленного у </w:t>
      </w:r>
      <w:r w:rsidRPr="00A40078">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40078">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A40078">
        <w:rPr>
          <w:rFonts w:ascii="Times New Roman" w:hAnsi="Times New Roman"/>
          <w:i/>
          <w:sz w:val="24"/>
          <w:szCs w:val="24"/>
        </w:rPr>
        <w:t>по форме в соответствии с приложением 1 к настоящему Соглашению</w:t>
      </w:r>
      <w:r w:rsidRPr="00A40078">
        <w:rPr>
          <w:rFonts w:ascii="Times New Roman" w:hAnsi="Times New Roman"/>
          <w:sz w:val="24"/>
          <w:szCs w:val="24"/>
        </w:rPr>
        <w:t>).</w:t>
      </w:r>
    </w:p>
    <w:p w14:paraId="31A20F12" w14:textId="77777777" w:rsidR="0042613D" w:rsidRPr="00A40078" w:rsidRDefault="0042613D" w:rsidP="0042613D">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40078">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40078">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40078">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40078">
        <w:rPr>
          <w:rFonts w:ascii="Times New Roman" w:hAnsi="Times New Roman"/>
          <w:spacing w:val="3"/>
          <w:sz w:val="24"/>
          <w:szCs w:val="24"/>
        </w:rPr>
        <w:t>с исполнением договора № _______ от _________ 20___ г. (далее - Основной договор)</w:t>
      </w:r>
      <w:r w:rsidRPr="00A40078">
        <w:rPr>
          <w:rFonts w:ascii="Times New Roman" w:hAnsi="Times New Roman"/>
          <w:spacing w:val="3"/>
          <w:sz w:val="24"/>
          <w:szCs w:val="24"/>
          <w:vertAlign w:val="superscript"/>
        </w:rPr>
        <w:footnoteReference w:id="12"/>
      </w:r>
      <w:r w:rsidRPr="00A40078">
        <w:rPr>
          <w:rFonts w:ascii="Times New Roman" w:hAnsi="Times New Roman"/>
          <w:spacing w:val="3"/>
          <w:sz w:val="24"/>
          <w:szCs w:val="24"/>
        </w:rPr>
        <w:t xml:space="preserve">. </w:t>
      </w:r>
    </w:p>
    <w:p w14:paraId="3128EC20" w14:textId="77777777" w:rsidR="0042613D" w:rsidRPr="00A40078" w:rsidRDefault="0042613D" w:rsidP="0042613D">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09F74AA7" w14:textId="77777777" w:rsidR="0042613D" w:rsidRPr="00A40078" w:rsidRDefault="0042613D" w:rsidP="0042613D">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Информации, составляющей коммерческую тайну, присваивается гриф «Коммерческая тайна».</w:t>
      </w:r>
    </w:p>
    <w:p w14:paraId="6EF79B48" w14:textId="77777777" w:rsidR="0042613D" w:rsidRPr="00A40078" w:rsidRDefault="0042613D" w:rsidP="0042613D">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2C0CFA9A" w14:textId="77777777" w:rsidR="0042613D" w:rsidRPr="00A40078"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40078">
        <w:rPr>
          <w:rFonts w:ascii="Times New Roman" w:hAnsi="Times New Roman"/>
          <w:b/>
          <w:bCs/>
          <w:spacing w:val="2"/>
          <w:sz w:val="24"/>
          <w:szCs w:val="24"/>
        </w:rPr>
        <w:t>3. ПРАВА И ОБЯЗАННОСТИ СТОРОН</w:t>
      </w:r>
    </w:p>
    <w:p w14:paraId="08F6B54C" w14:textId="77777777" w:rsidR="0042613D" w:rsidRPr="00A40078" w:rsidRDefault="0042613D" w:rsidP="0042613D">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Обладатель информации вправе:</w:t>
      </w:r>
    </w:p>
    <w:p w14:paraId="7B95E5CB"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3.1.1.</w:t>
      </w:r>
      <w:r w:rsidRPr="00A40078">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409D9DFF"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3.1.2.</w:t>
      </w:r>
      <w:r w:rsidRPr="00A40078">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79C32636"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3.1.3.</w:t>
      </w:r>
      <w:r w:rsidRPr="00A40078">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E9DD902"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3.1.4.</w:t>
      </w:r>
      <w:r w:rsidRPr="00A40078">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189AF114"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3.1.5.</w:t>
      </w:r>
      <w:r w:rsidRPr="00A40078">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0B1F4D75"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3.1.6.</w:t>
      </w:r>
      <w:r w:rsidRPr="00A40078">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EB360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3.1.7.</w:t>
      </w:r>
      <w:r w:rsidRPr="00A40078">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3C84910C" w14:textId="77777777" w:rsidR="0042613D" w:rsidRPr="00A40078" w:rsidRDefault="0042613D" w:rsidP="0042613D">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4BD3F6B"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исключение доступа к Информации любых лиц без согласия </w:t>
      </w:r>
      <w:r w:rsidRPr="00A40078">
        <w:rPr>
          <w:rFonts w:ascii="Times New Roman" w:hAnsi="Times New Roman"/>
          <w:spacing w:val="6"/>
          <w:sz w:val="24"/>
          <w:szCs w:val="24"/>
        </w:rPr>
        <w:t>Обладателя информации</w:t>
      </w:r>
      <w:r w:rsidRPr="00A40078">
        <w:rPr>
          <w:rFonts w:ascii="Times New Roman" w:hAnsi="Times New Roman"/>
          <w:sz w:val="24"/>
          <w:szCs w:val="24"/>
        </w:rPr>
        <w:t>;</w:t>
      </w:r>
    </w:p>
    <w:p w14:paraId="2B36BF58"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E5753C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3.3. Контрагент обязан:</w:t>
      </w:r>
    </w:p>
    <w:p w14:paraId="2735FE11"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3.3.1.</w:t>
      </w:r>
      <w:r w:rsidRPr="00A40078">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D60A6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3.3.2.</w:t>
      </w:r>
      <w:r w:rsidRPr="00A40078">
        <w:rPr>
          <w:rFonts w:ascii="Times New Roman" w:hAnsi="Times New Roman"/>
          <w:sz w:val="24"/>
          <w:szCs w:val="24"/>
        </w:rPr>
        <w:tab/>
        <w:t>Вести учет лиц, получивших доступ к Информации.</w:t>
      </w:r>
    </w:p>
    <w:p w14:paraId="5FF06F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3.3.3.</w:t>
      </w:r>
      <w:r w:rsidRPr="00A40078">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26026F74" w14:textId="77777777" w:rsidR="0042613D" w:rsidRPr="00A40078"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3.4. </w:t>
      </w:r>
      <w:r w:rsidRPr="00A40078">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467A69E4"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6"/>
          <w:sz w:val="24"/>
          <w:szCs w:val="24"/>
        </w:rPr>
        <w:t>3.5.</w:t>
      </w:r>
      <w:r w:rsidRPr="00A40078">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40078">
        <w:rPr>
          <w:rFonts w:ascii="Times New Roman" w:hAnsi="Times New Roman"/>
          <w:sz w:val="24"/>
          <w:szCs w:val="24"/>
        </w:rPr>
        <w:t xml:space="preserve">или давать свое разрешение на использование Информации любым третьим лицам без </w:t>
      </w:r>
      <w:r w:rsidRPr="00A40078">
        <w:rPr>
          <w:rFonts w:ascii="Times New Roman" w:hAnsi="Times New Roman"/>
          <w:spacing w:val="3"/>
          <w:sz w:val="24"/>
          <w:szCs w:val="24"/>
        </w:rPr>
        <w:t>письменного согласия Обладателя информации.</w:t>
      </w:r>
    </w:p>
    <w:p w14:paraId="613D24DF"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40078">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40078">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40078">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1BC5F13"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40078">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40078">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40078">
        <w:rPr>
          <w:rFonts w:ascii="Times New Roman" w:hAnsi="Times New Roman"/>
          <w:b/>
          <w:bCs/>
          <w:spacing w:val="1"/>
          <w:sz w:val="24"/>
          <w:szCs w:val="24"/>
        </w:rPr>
        <w:t>запрещена.</w:t>
      </w:r>
    </w:p>
    <w:p w14:paraId="32980A22"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3.6.</w:t>
      </w:r>
      <w:r w:rsidRPr="00A40078">
        <w:rPr>
          <w:rFonts w:ascii="Times New Roman" w:hAnsi="Times New Roman"/>
          <w:spacing w:val="2"/>
          <w:sz w:val="24"/>
          <w:szCs w:val="24"/>
        </w:rPr>
        <w:tab/>
        <w:t xml:space="preserve">Стороны </w:t>
      </w:r>
      <w:r w:rsidRPr="00A40078">
        <w:rPr>
          <w:rFonts w:ascii="Times New Roman" w:hAnsi="Times New Roman"/>
          <w:bCs/>
          <w:spacing w:val="2"/>
          <w:sz w:val="24"/>
          <w:szCs w:val="24"/>
        </w:rPr>
        <w:t>заблаговременно</w:t>
      </w:r>
      <w:r w:rsidRPr="00A40078">
        <w:rPr>
          <w:rFonts w:ascii="Times New Roman" w:hAnsi="Times New Roman"/>
          <w:b/>
          <w:bCs/>
          <w:spacing w:val="2"/>
          <w:sz w:val="24"/>
          <w:szCs w:val="24"/>
        </w:rPr>
        <w:t xml:space="preserve"> </w:t>
      </w:r>
      <w:r w:rsidRPr="00A40078">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40078">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40078">
        <w:rPr>
          <w:rFonts w:ascii="Times New Roman" w:hAnsi="Times New Roman"/>
          <w:spacing w:val="2"/>
          <w:sz w:val="24"/>
          <w:szCs w:val="24"/>
        </w:rPr>
        <w:t xml:space="preserve">локальных </w:t>
      </w:r>
      <w:r w:rsidRPr="00A40078">
        <w:rPr>
          <w:rFonts w:ascii="Times New Roman" w:hAnsi="Times New Roman"/>
          <w:spacing w:val="3"/>
          <w:sz w:val="24"/>
          <w:szCs w:val="24"/>
        </w:rPr>
        <w:t xml:space="preserve">нормативных правовых актах. </w:t>
      </w:r>
    </w:p>
    <w:p w14:paraId="0DC996F8"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9B15FB2"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40078">
        <w:rPr>
          <w:rFonts w:ascii="Times New Roman" w:hAnsi="Times New Roman"/>
          <w:b/>
          <w:bCs/>
          <w:spacing w:val="3"/>
          <w:sz w:val="24"/>
          <w:szCs w:val="24"/>
        </w:rPr>
        <w:t>4. ОТВЕТСТВЕННОСТЬ И РАЗРЕШЕНИЕ СПОРОВ</w:t>
      </w:r>
    </w:p>
    <w:p w14:paraId="74B0DA98" w14:textId="77777777" w:rsidR="0042613D" w:rsidRPr="00A40078"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4.1.</w:t>
      </w:r>
      <w:r w:rsidRPr="00A40078">
        <w:rPr>
          <w:rFonts w:ascii="Times New Roman" w:hAnsi="Times New Roman"/>
          <w:sz w:val="24"/>
          <w:szCs w:val="24"/>
        </w:rPr>
        <w:tab/>
      </w:r>
      <w:r w:rsidRPr="00A40078">
        <w:rPr>
          <w:rFonts w:ascii="Times New Roman" w:hAnsi="Times New Roman"/>
          <w:spacing w:val="8"/>
          <w:sz w:val="24"/>
          <w:szCs w:val="24"/>
        </w:rPr>
        <w:t xml:space="preserve">Контрагент в полном объеме несет ответственность </w:t>
      </w:r>
      <w:r w:rsidRPr="00A40078">
        <w:rPr>
          <w:rFonts w:ascii="Times New Roman" w:hAnsi="Times New Roman"/>
          <w:spacing w:val="5"/>
          <w:sz w:val="24"/>
          <w:szCs w:val="24"/>
        </w:rPr>
        <w:t xml:space="preserve">за нарушение обязательств по сохранению </w:t>
      </w:r>
      <w:r w:rsidRPr="00A40078">
        <w:rPr>
          <w:rFonts w:ascii="Times New Roman" w:hAnsi="Times New Roman"/>
          <w:spacing w:val="2"/>
          <w:sz w:val="24"/>
          <w:szCs w:val="24"/>
        </w:rPr>
        <w:t xml:space="preserve">Информации в рамках Соглашения при </w:t>
      </w:r>
      <w:r w:rsidRPr="00A40078">
        <w:rPr>
          <w:rFonts w:ascii="Times New Roman" w:hAnsi="Times New Roman"/>
          <w:spacing w:val="8"/>
          <w:sz w:val="24"/>
          <w:szCs w:val="24"/>
        </w:rPr>
        <w:t xml:space="preserve">разглашении Информации его </w:t>
      </w:r>
      <w:r w:rsidRPr="00A40078">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40078">
        <w:rPr>
          <w:rFonts w:ascii="Times New Roman" w:hAnsi="Times New Roman"/>
          <w:sz w:val="24"/>
          <w:szCs w:val="24"/>
        </w:rPr>
        <w:t>разделом 3.</w:t>
      </w:r>
    </w:p>
    <w:p w14:paraId="3FBEFC7E"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A40078">
        <w:rPr>
          <w:rFonts w:ascii="Times New Roman" w:hAnsi="Times New Roman"/>
          <w:sz w:val="24"/>
          <w:szCs w:val="24"/>
          <w:vertAlign w:val="superscript"/>
        </w:rPr>
        <w:footnoteReference w:id="13"/>
      </w:r>
      <w:r w:rsidRPr="00A40078">
        <w:rPr>
          <w:rFonts w:ascii="Times New Roman" w:hAnsi="Times New Roman"/>
          <w:sz w:val="24"/>
          <w:szCs w:val="24"/>
        </w:rPr>
        <w:t xml:space="preserve"> (</w:t>
      </w:r>
      <w:r w:rsidRPr="00A40078">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A40078">
        <w:rPr>
          <w:rFonts w:ascii="Times New Roman" w:hAnsi="Times New Roman"/>
          <w:i/>
          <w:sz w:val="24"/>
          <w:szCs w:val="24"/>
        </w:rPr>
        <w:t>) за каждый случай неисполнения или ненадлежащего исполнения указанных обязательств</w:t>
      </w:r>
      <w:r w:rsidRPr="00A40078">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1CE9509B" w14:textId="77777777" w:rsidR="0042613D" w:rsidRPr="00A40078"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3DC61430"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40078">
        <w:rPr>
          <w:rFonts w:ascii="Times New Roman" w:hAnsi="Times New Roman"/>
          <w:spacing w:val="2"/>
          <w:sz w:val="24"/>
          <w:szCs w:val="24"/>
        </w:rPr>
        <w:t>незамедлительно уведомить об этом Обладателя информации.</w:t>
      </w:r>
    </w:p>
    <w:p w14:paraId="73015305"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40078">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40078">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40078">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40078">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40078">
        <w:rPr>
          <w:rFonts w:ascii="Times New Roman" w:hAnsi="Times New Roman"/>
          <w:spacing w:val="2"/>
          <w:sz w:val="24"/>
          <w:szCs w:val="24"/>
        </w:rPr>
        <w:t>или разглашение Информации.</w:t>
      </w:r>
    </w:p>
    <w:p w14:paraId="14DAE200"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5"/>
          <w:sz w:val="24"/>
          <w:szCs w:val="24"/>
        </w:rPr>
        <w:t xml:space="preserve">В случаях, предусмотренных законодательством Российской Федерации, </w:t>
      </w:r>
      <w:r w:rsidRPr="00A40078">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40078">
        <w:rPr>
          <w:rFonts w:ascii="Times New Roman" w:hAnsi="Times New Roman"/>
          <w:spacing w:val="-3"/>
          <w:sz w:val="24"/>
          <w:szCs w:val="24"/>
        </w:rPr>
        <w:t>защите Информации.</w:t>
      </w:r>
    </w:p>
    <w:p w14:paraId="2C1CE528"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B8FEA1F"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40078">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40078">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40078">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40078">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40078">
        <w:rPr>
          <w:rFonts w:ascii="Times New Roman" w:hAnsi="Times New Roman"/>
          <w:spacing w:val="-2"/>
          <w:sz w:val="24"/>
          <w:szCs w:val="24"/>
        </w:rPr>
        <w:t>связи с разглашением Информации.</w:t>
      </w:r>
    </w:p>
    <w:p w14:paraId="0B15A91E"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40078">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40078">
        <w:rPr>
          <w:rFonts w:ascii="Times New Roman" w:hAnsi="Times New Roman"/>
          <w:spacing w:val="-3"/>
          <w:sz w:val="24"/>
          <w:szCs w:val="24"/>
        </w:rPr>
        <w:t xml:space="preserve">рассмотрение Арбитражного суда г. Москвы. К отношениям Сторон, не </w:t>
      </w:r>
      <w:r w:rsidRPr="00A40078">
        <w:rPr>
          <w:rFonts w:ascii="Times New Roman" w:hAnsi="Times New Roman"/>
          <w:spacing w:val="-2"/>
          <w:sz w:val="24"/>
          <w:szCs w:val="24"/>
        </w:rPr>
        <w:t>урегулированным Соглашением, применяется законодательство Российской Федерации.</w:t>
      </w:r>
    </w:p>
    <w:p w14:paraId="59058F22" w14:textId="77777777" w:rsidR="0042613D" w:rsidRPr="00A40078"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40078">
        <w:rPr>
          <w:rFonts w:ascii="Times New Roman" w:hAnsi="Times New Roman"/>
          <w:b/>
          <w:bCs/>
          <w:spacing w:val="3"/>
          <w:sz w:val="24"/>
          <w:szCs w:val="24"/>
        </w:rPr>
        <w:t>5. СРОК ДЕЙСТВИЯ СОГЛАШЕНИЯ</w:t>
      </w:r>
    </w:p>
    <w:p w14:paraId="4550DDC6" w14:textId="77777777" w:rsidR="0042613D" w:rsidRPr="00A40078" w:rsidRDefault="0042613D" w:rsidP="0042613D">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40078">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4A58C747" w14:textId="77777777" w:rsidR="0042613D" w:rsidRPr="00A40078" w:rsidRDefault="0042613D" w:rsidP="0042613D">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40078">
        <w:rPr>
          <w:rFonts w:ascii="Times New Roman" w:hAnsi="Times New Roman"/>
          <w:spacing w:val="-2"/>
          <w:sz w:val="24"/>
          <w:szCs w:val="24"/>
        </w:rPr>
        <w:t>сохраняют силу в течение 3 (трех) лет после истечения срока действия Соглашения.</w:t>
      </w:r>
    </w:p>
    <w:p w14:paraId="4AE1BA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40078">
        <w:rPr>
          <w:rFonts w:ascii="Times New Roman" w:hAnsi="Times New Roman"/>
          <w:b/>
          <w:bCs/>
          <w:spacing w:val="3"/>
          <w:sz w:val="24"/>
          <w:szCs w:val="24"/>
        </w:rPr>
        <w:t>6. ПРОЧИЕ УСЛОВИЯ</w:t>
      </w:r>
    </w:p>
    <w:p w14:paraId="50AFF97C" w14:textId="77777777" w:rsidR="0042613D" w:rsidRPr="00A40078"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Cs/>
          <w:spacing w:val="-8"/>
          <w:sz w:val="24"/>
          <w:szCs w:val="24"/>
        </w:rPr>
        <w:t>6.1.</w:t>
      </w:r>
      <w:r w:rsidRPr="00A40078">
        <w:rPr>
          <w:rFonts w:ascii="Times New Roman" w:hAnsi="Times New Roman"/>
          <w:b/>
          <w:bCs/>
          <w:sz w:val="24"/>
          <w:szCs w:val="24"/>
        </w:rPr>
        <w:tab/>
      </w:r>
      <w:r w:rsidRPr="00A40078">
        <w:rPr>
          <w:rFonts w:ascii="Times New Roman" w:hAnsi="Times New Roman"/>
          <w:spacing w:val="-2"/>
          <w:sz w:val="24"/>
          <w:szCs w:val="24"/>
        </w:rPr>
        <w:t>Контроль соблюдения обязательств по Соглашению возлагается</w:t>
      </w:r>
      <w:r w:rsidRPr="00A40078">
        <w:rPr>
          <w:rFonts w:ascii="Times New Roman" w:hAnsi="Times New Roman"/>
          <w:spacing w:val="-2"/>
          <w:sz w:val="24"/>
          <w:szCs w:val="24"/>
          <w:vertAlign w:val="superscript"/>
        </w:rPr>
        <w:footnoteReference w:id="14"/>
      </w:r>
      <w:r w:rsidRPr="00A40078">
        <w:rPr>
          <w:rFonts w:ascii="Times New Roman" w:hAnsi="Times New Roman"/>
          <w:spacing w:val="-2"/>
          <w:sz w:val="24"/>
          <w:szCs w:val="24"/>
        </w:rPr>
        <w:t>:</w:t>
      </w:r>
    </w:p>
    <w:p w14:paraId="0A02D92D"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40078">
        <w:rPr>
          <w:rFonts w:ascii="Times New Roman" w:hAnsi="Times New Roman"/>
          <w:spacing w:val="-3"/>
          <w:sz w:val="24"/>
          <w:szCs w:val="24"/>
        </w:rPr>
        <w:t>у Контрагента на _____________________________;</w:t>
      </w:r>
    </w:p>
    <w:p w14:paraId="2A523FA2"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у Обладателя информации на ___________________________________________</w:t>
      </w:r>
      <w:r w:rsidRPr="00A40078">
        <w:rPr>
          <w:rFonts w:ascii="Times New Roman" w:hAnsi="Times New Roman"/>
          <w:sz w:val="24"/>
          <w:szCs w:val="24"/>
        </w:rPr>
        <w:t>.</w:t>
      </w:r>
    </w:p>
    <w:p w14:paraId="305FEABE" w14:textId="77777777" w:rsidR="0042613D" w:rsidRPr="00A40078"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8"/>
          <w:sz w:val="24"/>
          <w:szCs w:val="24"/>
        </w:rPr>
        <w:t xml:space="preserve">6.2.  </w:t>
      </w:r>
      <w:r w:rsidRPr="00A40078">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40078">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40078">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40078">
        <w:rPr>
          <w:rFonts w:ascii="Times New Roman" w:hAnsi="Times New Roman"/>
          <w:spacing w:val="-6"/>
          <w:sz w:val="24"/>
          <w:szCs w:val="24"/>
        </w:rPr>
        <w:t>адресам:</w:t>
      </w:r>
      <w:r w:rsidRPr="00A40078">
        <w:rPr>
          <w:rFonts w:ascii="Times New Roman" w:hAnsi="Times New Roman"/>
          <w:spacing w:val="-6"/>
          <w:sz w:val="24"/>
          <w:szCs w:val="24"/>
          <w:vertAlign w:val="superscript"/>
        </w:rPr>
        <w:footnoteReference w:id="15"/>
      </w:r>
    </w:p>
    <w:p w14:paraId="6ABD3A09" w14:textId="77777777" w:rsidR="0042613D" w:rsidRPr="00A40078"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40078">
        <w:rPr>
          <w:rFonts w:ascii="Times New Roman" w:hAnsi="Times New Roman"/>
          <w:b/>
          <w:bCs/>
          <w:spacing w:val="3"/>
          <w:sz w:val="24"/>
          <w:szCs w:val="24"/>
        </w:rPr>
        <w:t xml:space="preserve">Обладатель информации </w:t>
      </w:r>
      <w:r w:rsidRPr="00A40078">
        <w:rPr>
          <w:rFonts w:ascii="Times New Roman" w:hAnsi="Times New Roman"/>
          <w:spacing w:val="3"/>
          <w:sz w:val="24"/>
          <w:szCs w:val="24"/>
        </w:rPr>
        <w:t>- 121353, г. Москва, ул. Беловежская, д.4</w:t>
      </w:r>
      <w:r w:rsidRPr="00A40078">
        <w:rPr>
          <w:rFonts w:ascii="Times New Roman" w:hAnsi="Times New Roman"/>
          <w:sz w:val="24"/>
          <w:szCs w:val="24"/>
        </w:rPr>
        <w:t>.</w:t>
      </w:r>
    </w:p>
    <w:p w14:paraId="78686241"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3"/>
          <w:sz w:val="24"/>
          <w:szCs w:val="24"/>
        </w:rPr>
        <w:t xml:space="preserve">Контрагент </w:t>
      </w:r>
      <w:r w:rsidRPr="00A40078">
        <w:rPr>
          <w:rFonts w:ascii="Times New Roman" w:hAnsi="Times New Roman"/>
          <w:spacing w:val="-3"/>
          <w:sz w:val="24"/>
          <w:szCs w:val="24"/>
        </w:rPr>
        <w:t>- ________________________________________________________.</w:t>
      </w:r>
    </w:p>
    <w:p w14:paraId="578E4289" w14:textId="77777777" w:rsidR="0042613D" w:rsidRPr="00A40078" w:rsidRDefault="0042613D" w:rsidP="0042613D">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40078">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40078">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79B6368" w14:textId="77777777" w:rsidR="0042613D" w:rsidRPr="00A40078" w:rsidRDefault="0042613D" w:rsidP="0042613D">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40078">
        <w:rPr>
          <w:rFonts w:ascii="Times New Roman" w:hAnsi="Times New Roman"/>
          <w:sz w:val="24"/>
          <w:szCs w:val="24"/>
        </w:rPr>
        <w:t xml:space="preserve">Контрагент гарантирует наличие у него организационных и технических </w:t>
      </w:r>
      <w:r w:rsidRPr="00A40078">
        <w:rPr>
          <w:rFonts w:ascii="Times New Roman" w:hAnsi="Times New Roman"/>
          <w:spacing w:val="-2"/>
          <w:sz w:val="24"/>
          <w:szCs w:val="24"/>
        </w:rPr>
        <w:t>мер и возможностей по обеспечению защиты получаемой Информации.</w:t>
      </w:r>
    </w:p>
    <w:p w14:paraId="6F4133E4" w14:textId="77777777" w:rsidR="0042613D" w:rsidRPr="00A40078"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 xml:space="preserve">6.5. </w:t>
      </w:r>
      <w:r w:rsidRPr="00A40078">
        <w:rPr>
          <w:rFonts w:ascii="Times New Roman" w:hAnsi="Times New Roman"/>
          <w:spacing w:val="-3"/>
          <w:sz w:val="24"/>
          <w:szCs w:val="24"/>
        </w:rPr>
        <w:t xml:space="preserve">Информация является собственностью Обладателя информации. Обладатель </w:t>
      </w:r>
      <w:r w:rsidRPr="00A40078">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40078">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40078">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40078">
        <w:rPr>
          <w:rFonts w:ascii="Times New Roman" w:hAnsi="Times New Roman"/>
          <w:spacing w:val="-3"/>
          <w:sz w:val="24"/>
          <w:szCs w:val="24"/>
        </w:rPr>
        <w:t>Обладателю информации</w:t>
      </w:r>
      <w:r w:rsidRPr="00A40078">
        <w:rPr>
          <w:rFonts w:ascii="Times New Roman" w:hAnsi="Times New Roman"/>
          <w:spacing w:val="4"/>
          <w:sz w:val="24"/>
          <w:szCs w:val="24"/>
        </w:rPr>
        <w:t xml:space="preserve"> всех оригиналов </w:t>
      </w:r>
      <w:r w:rsidRPr="00A40078">
        <w:rPr>
          <w:rFonts w:ascii="Times New Roman" w:hAnsi="Times New Roman"/>
          <w:spacing w:val="-1"/>
          <w:sz w:val="24"/>
          <w:szCs w:val="24"/>
        </w:rPr>
        <w:t xml:space="preserve">носителей такой Информации. Все копии такой </w:t>
      </w:r>
      <w:r w:rsidRPr="00A40078">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3370AAFD" w14:textId="77777777" w:rsidR="0042613D" w:rsidRPr="00A40078" w:rsidRDefault="0042613D" w:rsidP="0042613D">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40078">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40078">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045C7AD0" w14:textId="77777777" w:rsidR="0042613D" w:rsidRPr="00A40078" w:rsidRDefault="0042613D" w:rsidP="0042613D">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40078">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40078">
        <w:rPr>
          <w:rFonts w:ascii="Times New Roman" w:hAnsi="Times New Roman"/>
          <w:spacing w:val="2"/>
          <w:sz w:val="24"/>
          <w:szCs w:val="24"/>
        </w:rPr>
        <w:t>переписка по нему теряют силу.</w:t>
      </w:r>
    </w:p>
    <w:p w14:paraId="6AE03B4D" w14:textId="77777777" w:rsidR="0042613D" w:rsidRPr="00A40078" w:rsidRDefault="0042613D" w:rsidP="0042613D">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40078">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40078">
        <w:rPr>
          <w:rFonts w:ascii="Times New Roman" w:hAnsi="Times New Roman"/>
          <w:spacing w:val="-1"/>
          <w:sz w:val="24"/>
          <w:szCs w:val="24"/>
        </w:rPr>
        <w:t>Стороны.</w:t>
      </w:r>
    </w:p>
    <w:p w14:paraId="374FEC96" w14:textId="77777777" w:rsidR="0042613D" w:rsidRPr="00A40078" w:rsidRDefault="0042613D" w:rsidP="0042613D">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40078">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40078">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40078">
        <w:rPr>
          <w:rFonts w:ascii="Times New Roman" w:hAnsi="Times New Roman"/>
          <w:spacing w:val="3"/>
          <w:sz w:val="24"/>
          <w:szCs w:val="24"/>
        </w:rPr>
        <w:t>Соглашения в целом.</w:t>
      </w:r>
    </w:p>
    <w:p w14:paraId="10341AD3" w14:textId="77777777" w:rsidR="0042613D" w:rsidRPr="00A40078"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40078">
        <w:rPr>
          <w:rFonts w:ascii="Times New Roman" w:hAnsi="Times New Roman"/>
          <w:spacing w:val="-2"/>
          <w:sz w:val="24"/>
          <w:szCs w:val="24"/>
        </w:rPr>
        <w:t>6.10.</w:t>
      </w:r>
      <w:r w:rsidRPr="00A40078">
        <w:rPr>
          <w:rFonts w:ascii="Times New Roman" w:hAnsi="Times New Roman"/>
          <w:spacing w:val="-2"/>
          <w:sz w:val="24"/>
          <w:szCs w:val="24"/>
        </w:rPr>
        <w:tab/>
      </w:r>
      <w:r w:rsidRPr="00A40078">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40078">
        <w:rPr>
          <w:rFonts w:ascii="Times New Roman" w:hAnsi="Times New Roman"/>
          <w:spacing w:val="2"/>
          <w:sz w:val="24"/>
          <w:szCs w:val="24"/>
        </w:rPr>
        <w:t>равную юридическую силу, по одному для каждой из Сторон.</w:t>
      </w:r>
    </w:p>
    <w:p w14:paraId="39F5CC72" w14:textId="77777777" w:rsidR="0042613D" w:rsidRPr="00A40078"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6.11.</w:t>
      </w:r>
      <w:r w:rsidRPr="00A40078">
        <w:rPr>
          <w:rFonts w:ascii="Times New Roman" w:hAnsi="Times New Roman"/>
          <w:spacing w:val="2"/>
          <w:sz w:val="24"/>
          <w:szCs w:val="24"/>
        </w:rPr>
        <w:tab/>
        <w:t xml:space="preserve">В части, не урегулированной настоящим Соглашением, </w:t>
      </w:r>
      <w:r w:rsidRPr="00A40078">
        <w:rPr>
          <w:rFonts w:ascii="Times New Roman" w:hAnsi="Times New Roman"/>
          <w:spacing w:val="3"/>
          <w:sz w:val="24"/>
          <w:szCs w:val="24"/>
        </w:rPr>
        <w:t xml:space="preserve">Стороны руководствуются Порядком обработки информации, составляющей коммерческую тайну в ПАО «Россети» (далее - Порядок), являющимся приложением к распоряжению </w:t>
      </w:r>
      <w:r w:rsidR="001C41E2" w:rsidRPr="00A40078">
        <w:rPr>
          <w:rFonts w:ascii="Times New Roman" w:hAnsi="Times New Roman"/>
          <w:spacing w:val="3"/>
          <w:sz w:val="24"/>
          <w:szCs w:val="24"/>
        </w:rPr>
        <w:br/>
      </w:r>
      <w:r w:rsidRPr="00A40078">
        <w:rPr>
          <w:rFonts w:ascii="Times New Roman" w:hAnsi="Times New Roman"/>
          <w:spacing w:val="3"/>
          <w:sz w:val="24"/>
          <w:szCs w:val="24"/>
        </w:rPr>
        <w:t xml:space="preserve">ПАО «Россети» «Об организации работы по защите информации, составляющей коммерческую тайну ПАО «Россети» от __________ № _____.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25B1094F"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40078">
        <w:rPr>
          <w:rFonts w:ascii="Times New Roman" w:hAnsi="Times New Roman"/>
          <w:b/>
          <w:bCs/>
          <w:spacing w:val="3"/>
          <w:sz w:val="24"/>
          <w:szCs w:val="24"/>
        </w:rPr>
        <w:t>7. ПОРЯДОК УНИЧТОЖЕНИЯ ИНФОРМАЦИИ</w:t>
      </w:r>
    </w:p>
    <w:p w14:paraId="13BED1A7"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A7D9EC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0401699" w14:textId="77777777" w:rsidR="0042613D" w:rsidRPr="00A40078"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15AFC6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8. ПРИЛОЖЕНИЯ</w:t>
      </w:r>
    </w:p>
    <w:p w14:paraId="1352509E" w14:textId="77777777" w:rsidR="0042613D" w:rsidRPr="00A40078"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spacing w:val="6"/>
          <w:sz w:val="24"/>
          <w:szCs w:val="24"/>
        </w:rPr>
        <w:t>Неотъемлемой частью настоящего Соглашения является Акт приема-передачи Информации.</w:t>
      </w:r>
    </w:p>
    <w:p w14:paraId="57EB6D94" w14:textId="77777777" w:rsidR="0042613D" w:rsidRPr="00A40078"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40078">
        <w:rPr>
          <w:rFonts w:ascii="Times New Roman" w:hAnsi="Times New Roman"/>
          <w:bCs/>
          <w:spacing w:val="3"/>
          <w:sz w:val="24"/>
          <w:szCs w:val="24"/>
        </w:rPr>
        <w:tab/>
      </w:r>
    </w:p>
    <w:p w14:paraId="7DD798B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 xml:space="preserve">9. РЕКВИЗИТЫ И ПОДПИСИ СТОРОН                                              </w:t>
      </w:r>
    </w:p>
    <w:p w14:paraId="530B598F" w14:textId="77777777" w:rsidR="0042613D" w:rsidRPr="00A40078"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42613D" w:rsidRPr="00A40078" w14:paraId="34245289" w14:textId="77777777" w:rsidTr="0042613D">
        <w:tc>
          <w:tcPr>
            <w:tcW w:w="5070" w:type="dxa"/>
          </w:tcPr>
          <w:p w14:paraId="7577A72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A537136"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Обладатель информации</w:t>
            </w:r>
          </w:p>
          <w:p w14:paraId="3E2ADE63"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A2578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2804AE8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c>
          <w:tcPr>
            <w:tcW w:w="5070" w:type="dxa"/>
          </w:tcPr>
          <w:p w14:paraId="56A8851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70D4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Контрагент</w:t>
            </w:r>
          </w:p>
          <w:p w14:paraId="1B95975E"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4DCAF9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31480CEB"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r>
    </w:tbl>
    <w:p w14:paraId="707F3054"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5A6DE932"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4598058B" w14:textId="77777777"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color w:val="FF0000"/>
          <w:sz w:val="26"/>
          <w:szCs w:val="20"/>
        </w:rPr>
        <w:br w:type="page"/>
      </w:r>
      <w:r w:rsidRPr="00A40078">
        <w:rPr>
          <w:rFonts w:ascii="Times New Roman" w:hAnsi="Times New Roman"/>
          <w:sz w:val="24"/>
          <w:szCs w:val="24"/>
        </w:rPr>
        <w:t>Приложение к Соглашению № _</w:t>
      </w:r>
    </w:p>
    <w:p w14:paraId="7419924A" w14:textId="77777777"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sz w:val="24"/>
          <w:szCs w:val="24"/>
        </w:rPr>
        <w:t>от «___» _________ 20___ г.</w:t>
      </w:r>
    </w:p>
    <w:p w14:paraId="140E1733" w14:textId="77777777" w:rsidR="0042613D" w:rsidRPr="00A40078" w:rsidRDefault="0042613D" w:rsidP="0042613D">
      <w:pPr>
        <w:widowControl w:val="0"/>
        <w:ind w:right="34" w:firstLine="5760"/>
        <w:jc w:val="both"/>
        <w:rPr>
          <w:rFonts w:ascii="Times New Roman" w:hAnsi="Times New Roman"/>
          <w:sz w:val="24"/>
          <w:szCs w:val="24"/>
        </w:rPr>
      </w:pPr>
    </w:p>
    <w:p w14:paraId="7B9CABCF" w14:textId="77777777" w:rsidR="0042613D" w:rsidRPr="00A40078"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A40078" w14:paraId="05502EE6" w14:textId="77777777" w:rsidTr="0042613D">
        <w:trPr>
          <w:trHeight w:val="130"/>
        </w:trPr>
        <w:tc>
          <w:tcPr>
            <w:tcW w:w="5104" w:type="dxa"/>
            <w:hideMark/>
          </w:tcPr>
          <w:p w14:paraId="44780B73"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Контрагента:</w:t>
            </w:r>
          </w:p>
        </w:tc>
        <w:tc>
          <w:tcPr>
            <w:tcW w:w="4961" w:type="dxa"/>
            <w:hideMark/>
          </w:tcPr>
          <w:p w14:paraId="4C5C204E"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Обладателя информации:</w:t>
            </w:r>
          </w:p>
        </w:tc>
      </w:tr>
      <w:tr w:rsidR="0042613D" w:rsidRPr="00A40078" w14:paraId="104C83C6" w14:textId="77777777" w:rsidTr="0042613D">
        <w:trPr>
          <w:trHeight w:val="981"/>
        </w:trPr>
        <w:tc>
          <w:tcPr>
            <w:tcW w:w="5104" w:type="dxa"/>
            <w:hideMark/>
          </w:tcPr>
          <w:p w14:paraId="7023E9DF" w14:textId="77777777" w:rsidR="0042613D" w:rsidRPr="00A40078" w:rsidRDefault="0042613D" w:rsidP="0042613D">
            <w:pPr>
              <w:rPr>
                <w:rFonts w:ascii="Times New Roman" w:hAnsi="Times New Roman"/>
                <w:sz w:val="24"/>
                <w:szCs w:val="24"/>
              </w:rPr>
            </w:pPr>
            <w:r w:rsidRPr="00A40078">
              <w:rPr>
                <w:rFonts w:ascii="Times New Roman" w:hAnsi="Times New Roman"/>
                <w:sz w:val="24"/>
                <w:szCs w:val="24"/>
              </w:rPr>
              <w:t>С указанием реквизитов</w:t>
            </w:r>
          </w:p>
        </w:tc>
        <w:tc>
          <w:tcPr>
            <w:tcW w:w="4961" w:type="dxa"/>
          </w:tcPr>
          <w:p w14:paraId="2CCFF252" w14:textId="77777777" w:rsidR="0042613D" w:rsidRPr="00A40078" w:rsidRDefault="0042613D" w:rsidP="0042613D">
            <w:pPr>
              <w:keepNext/>
              <w:widowControl w:val="0"/>
              <w:outlineLvl w:val="0"/>
              <w:rPr>
                <w:rFonts w:ascii="Times New Roman" w:hAnsi="Times New Roman"/>
                <w:sz w:val="24"/>
                <w:szCs w:val="24"/>
              </w:rPr>
            </w:pPr>
            <w:r w:rsidRPr="00A40078">
              <w:rPr>
                <w:rFonts w:ascii="Times New Roman" w:hAnsi="Times New Roman"/>
                <w:sz w:val="24"/>
                <w:szCs w:val="24"/>
              </w:rPr>
              <w:t>ПАО «Россети»</w:t>
            </w:r>
          </w:p>
          <w:p w14:paraId="408FF341" w14:textId="77777777" w:rsidR="0042613D" w:rsidRPr="00A40078" w:rsidRDefault="0042613D" w:rsidP="0042613D">
            <w:pPr>
              <w:rPr>
                <w:rFonts w:ascii="Times New Roman" w:hAnsi="Times New Roman"/>
                <w:sz w:val="24"/>
                <w:szCs w:val="24"/>
              </w:rPr>
            </w:pPr>
            <w:r w:rsidRPr="00A40078">
              <w:rPr>
                <w:rFonts w:ascii="Times New Roman" w:hAnsi="Times New Roman"/>
                <w:sz w:val="24"/>
                <w:szCs w:val="24"/>
              </w:rPr>
              <w:t>121353, г. Москва, ул. Беловежская, д.4</w:t>
            </w:r>
          </w:p>
          <w:p w14:paraId="6D73D8AE" w14:textId="77777777" w:rsidR="0042613D" w:rsidRPr="00A40078" w:rsidRDefault="0042613D" w:rsidP="0042613D">
            <w:pPr>
              <w:rPr>
                <w:rFonts w:ascii="Times New Roman" w:hAnsi="Times New Roman"/>
                <w:sz w:val="24"/>
                <w:szCs w:val="24"/>
              </w:rPr>
            </w:pPr>
          </w:p>
        </w:tc>
      </w:tr>
    </w:tbl>
    <w:p w14:paraId="62680072"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sz w:val="24"/>
          <w:szCs w:val="24"/>
        </w:rPr>
        <w:t xml:space="preserve"> </w:t>
      </w:r>
      <w:r w:rsidRPr="00A40078">
        <w:rPr>
          <w:rFonts w:ascii="Times New Roman" w:hAnsi="Times New Roman"/>
          <w:b/>
          <w:sz w:val="24"/>
          <w:szCs w:val="24"/>
        </w:rPr>
        <w:t>АКТ</w:t>
      </w:r>
    </w:p>
    <w:p w14:paraId="4AE5F420"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b/>
          <w:sz w:val="24"/>
          <w:szCs w:val="24"/>
        </w:rPr>
        <w:t xml:space="preserve">приема-передачи информации </w:t>
      </w:r>
    </w:p>
    <w:p w14:paraId="72D339E0" w14:textId="77777777" w:rsidR="0042613D" w:rsidRPr="00A40078" w:rsidRDefault="0042613D" w:rsidP="0042613D">
      <w:pPr>
        <w:jc w:val="center"/>
        <w:rPr>
          <w:rFonts w:ascii="Times New Roman" w:hAnsi="Times New Roman"/>
          <w:sz w:val="24"/>
          <w:szCs w:val="24"/>
        </w:rPr>
      </w:pPr>
      <w:r w:rsidRPr="00A40078">
        <w:rPr>
          <w:rFonts w:ascii="Times New Roman" w:hAnsi="Times New Roman"/>
          <w:sz w:val="24"/>
          <w:szCs w:val="24"/>
        </w:rPr>
        <w:t>к договору № ______ от ___.___.20   г.</w:t>
      </w:r>
    </w:p>
    <w:p w14:paraId="2C6046CE" w14:textId="77777777" w:rsidR="0042613D" w:rsidRPr="00A40078" w:rsidRDefault="0042613D" w:rsidP="0042613D">
      <w:pPr>
        <w:widowControl w:val="0"/>
        <w:shd w:val="clear" w:color="auto" w:fill="FFFFFF"/>
        <w:autoSpaceDE w:val="0"/>
        <w:autoSpaceDN w:val="0"/>
        <w:adjustRightInd w:val="0"/>
        <w:jc w:val="both"/>
        <w:rPr>
          <w:rFonts w:ascii="Times New Roman" w:hAnsi="Times New Roman"/>
          <w:sz w:val="24"/>
          <w:szCs w:val="24"/>
        </w:rPr>
      </w:pPr>
    </w:p>
    <w:p w14:paraId="04890D34"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ПАО «Россети», именуемое в дальнейшем «Обладатель информации», в лице ___________, действующего на основании </w:t>
      </w:r>
      <w:r w:rsidRPr="00A40078">
        <w:rPr>
          <w:rFonts w:ascii="Times New Roman" w:hAnsi="Times New Roman"/>
          <w:i/>
          <w:spacing w:val="3"/>
          <w:sz w:val="24"/>
          <w:szCs w:val="24"/>
        </w:rPr>
        <w:t>_____________</w:t>
      </w:r>
      <w:r w:rsidRPr="00A40078">
        <w:rPr>
          <w:rFonts w:ascii="Times New Roman" w:hAnsi="Times New Roman"/>
          <w:spacing w:val="3"/>
          <w:sz w:val="24"/>
          <w:szCs w:val="24"/>
        </w:rPr>
        <w:t>, и (</w:t>
      </w:r>
      <w:r w:rsidRPr="00A40078">
        <w:rPr>
          <w:rFonts w:ascii="Times New Roman" w:hAnsi="Times New Roman"/>
          <w:i/>
          <w:spacing w:val="3"/>
          <w:sz w:val="24"/>
          <w:szCs w:val="24"/>
        </w:rPr>
        <w:t>наименование Контрагента</w:t>
      </w:r>
      <w:r w:rsidRPr="00A40078">
        <w:rPr>
          <w:rFonts w:ascii="Times New Roman" w:hAnsi="Times New Roman"/>
          <w:spacing w:val="3"/>
          <w:sz w:val="24"/>
          <w:szCs w:val="24"/>
        </w:rPr>
        <w:t xml:space="preserve">) в лице ___________, действующего на основании _______________, </w:t>
      </w:r>
      <w:r w:rsidRPr="00A40078">
        <w:rPr>
          <w:rFonts w:ascii="Times New Roman" w:hAnsi="Times New Roman"/>
          <w:sz w:val="24"/>
          <w:szCs w:val="24"/>
        </w:rPr>
        <w:t>совместно именуемые «Стороны», составили настоящий акт о нижеследующем:</w:t>
      </w:r>
    </w:p>
    <w:p w14:paraId="18CC387E" w14:textId="77777777" w:rsidR="0042613D" w:rsidRPr="00A40078" w:rsidRDefault="0042613D" w:rsidP="0042613D">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40078">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6DA000E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1.1. ________________________________;</w:t>
      </w:r>
    </w:p>
    <w:p w14:paraId="2E4EA00A"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1.2. ________________________________;</w:t>
      </w:r>
    </w:p>
    <w:p w14:paraId="195E737B"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1.3. ________________________________;</w:t>
      </w:r>
    </w:p>
    <w:p w14:paraId="5780F2F9"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 .</w:t>
      </w:r>
    </w:p>
    <w:p w14:paraId="08F62AA1" w14:textId="77777777" w:rsidR="0042613D" w:rsidRPr="00A40078" w:rsidRDefault="0042613D" w:rsidP="0042613D">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40078">
        <w:rPr>
          <w:rFonts w:ascii="Times New Roman" w:hAnsi="Times New Roman"/>
          <w:sz w:val="24"/>
          <w:szCs w:val="24"/>
        </w:rPr>
        <w:t>Указанный в п. 1 настоящего Акта приема-передачи перечень информации передан (</w:t>
      </w:r>
      <w:r w:rsidRPr="00A40078">
        <w:rPr>
          <w:rFonts w:ascii="Times New Roman" w:hAnsi="Times New Roman"/>
          <w:i/>
          <w:sz w:val="24"/>
          <w:szCs w:val="24"/>
        </w:rPr>
        <w:t xml:space="preserve">наименование Контрагента) </w:t>
      </w:r>
      <w:r w:rsidRPr="00A40078">
        <w:rPr>
          <w:rFonts w:ascii="Times New Roman" w:hAnsi="Times New Roman"/>
          <w:sz w:val="24"/>
          <w:szCs w:val="24"/>
        </w:rPr>
        <w:t xml:space="preserve">в </w:t>
      </w:r>
      <w:r w:rsidRPr="00A40078">
        <w:rPr>
          <w:rFonts w:ascii="Times New Roman" w:hAnsi="Times New Roman"/>
          <w:spacing w:val="2"/>
          <w:sz w:val="24"/>
          <w:szCs w:val="24"/>
        </w:rPr>
        <w:t xml:space="preserve">рамках отношений, связанных </w:t>
      </w:r>
      <w:r w:rsidRPr="00A40078">
        <w:rPr>
          <w:rFonts w:ascii="Times New Roman" w:hAnsi="Times New Roman"/>
          <w:spacing w:val="3"/>
          <w:sz w:val="24"/>
          <w:szCs w:val="24"/>
        </w:rPr>
        <w:t>с исполнением договора № _______ от _________ 20___ г.</w:t>
      </w:r>
    </w:p>
    <w:p w14:paraId="66CE12BD" w14:textId="77777777" w:rsidR="0042613D" w:rsidRPr="00A40078" w:rsidRDefault="0042613D" w:rsidP="0042613D">
      <w:pPr>
        <w:numPr>
          <w:ilvl w:val="0"/>
          <w:numId w:val="85"/>
        </w:numPr>
        <w:tabs>
          <w:tab w:val="left" w:pos="1134"/>
        </w:tabs>
        <w:spacing w:after="0" w:line="240" w:lineRule="auto"/>
        <w:ind w:left="0" w:firstLine="709"/>
        <w:jc w:val="both"/>
        <w:rPr>
          <w:rFonts w:ascii="Times New Roman" w:hAnsi="Times New Roman"/>
          <w:sz w:val="24"/>
          <w:szCs w:val="24"/>
        </w:rPr>
      </w:pPr>
      <w:r w:rsidRPr="00A40078">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40078">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42613D" w:rsidRPr="000772BC" w14:paraId="333971E3" w14:textId="77777777" w:rsidTr="0042613D">
        <w:tc>
          <w:tcPr>
            <w:tcW w:w="4780" w:type="dxa"/>
          </w:tcPr>
          <w:p w14:paraId="0AB1DBF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4505D8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Обладатель информации</w:t>
            </w:r>
          </w:p>
          <w:p w14:paraId="7A2028B4"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EC6717C"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DFC71B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38A296B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507D27F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73637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Контрагент</w:t>
            </w:r>
          </w:p>
          <w:p w14:paraId="21BB5DD7"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0BCEF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C0F5C47"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5453F060"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67AC6164" w14:textId="7D5EC8CC" w:rsidR="006368E3" w:rsidRPr="007765B3" w:rsidRDefault="006368E3" w:rsidP="007765B3">
      <w:pPr>
        <w:widowControl w:val="0"/>
        <w:ind w:right="34"/>
        <w:jc w:val="both"/>
        <w:rPr>
          <w:rFonts w:ascii="Times New Roman" w:hAnsi="Times New Roman"/>
          <w:color w:val="FF0000"/>
        </w:rPr>
      </w:pPr>
    </w:p>
    <w:sectPr w:rsidR="006368E3" w:rsidRPr="007765B3" w:rsidSect="003079A7">
      <w:headerReference w:type="default" r:id="rId36"/>
      <w:footerReference w:type="default" r:id="rId37"/>
      <w:headerReference w:type="first" r:id="rId38"/>
      <w:footerReference w:type="first" r:id="rId39"/>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FE4B3" w14:textId="77777777" w:rsidR="005648CE" w:rsidRDefault="005648CE" w:rsidP="00E85603">
      <w:pPr>
        <w:spacing w:after="0" w:line="240" w:lineRule="auto"/>
      </w:pPr>
      <w:r>
        <w:separator/>
      </w:r>
    </w:p>
  </w:endnote>
  <w:endnote w:type="continuationSeparator" w:id="0">
    <w:p w14:paraId="164DCC3C" w14:textId="77777777" w:rsidR="005648CE" w:rsidRDefault="005648CE" w:rsidP="00E85603">
      <w:pPr>
        <w:spacing w:after="0" w:line="240" w:lineRule="auto"/>
      </w:pPr>
      <w:r>
        <w:continuationSeparator/>
      </w:r>
    </w:p>
  </w:endnote>
  <w:endnote w:type="continuationNotice" w:id="1">
    <w:p w14:paraId="54709FC0" w14:textId="77777777" w:rsidR="005648CE" w:rsidRDefault="00564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altName w:val="Tahom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B60C7" w14:textId="77777777" w:rsidR="00B666FE" w:rsidRPr="001803EF" w:rsidRDefault="00B666FE"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20651" w14:textId="77777777" w:rsidR="00B666FE" w:rsidRPr="001E6DA3" w:rsidRDefault="00B666FE"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A0C6D" w14:textId="77777777" w:rsidR="00B666FE" w:rsidRDefault="00B666FE">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0E3A8" w14:textId="77777777" w:rsidR="00B666FE" w:rsidRDefault="00B666FE">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7AAA1B" w14:textId="77777777" w:rsidR="00B666FE" w:rsidRDefault="00B666FE">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D84D7" w14:textId="77777777" w:rsidR="00B666FE" w:rsidRDefault="00B666FE">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53FBB" w14:textId="77777777" w:rsidR="00B666FE" w:rsidRDefault="00B666FE">
    <w:pPr>
      <w:pStyle w:val="a7"/>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8B39E" w14:textId="77777777" w:rsidR="00B666FE" w:rsidRDefault="00B666F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1815E" w14:textId="77777777" w:rsidR="005648CE" w:rsidRDefault="005648CE" w:rsidP="00E85603">
      <w:pPr>
        <w:spacing w:after="0" w:line="240" w:lineRule="auto"/>
      </w:pPr>
      <w:r>
        <w:separator/>
      </w:r>
    </w:p>
  </w:footnote>
  <w:footnote w:type="continuationSeparator" w:id="0">
    <w:p w14:paraId="18E2EA35" w14:textId="77777777" w:rsidR="005648CE" w:rsidRDefault="005648CE" w:rsidP="00E85603">
      <w:pPr>
        <w:spacing w:after="0" w:line="240" w:lineRule="auto"/>
      </w:pPr>
      <w:r>
        <w:continuationSeparator/>
      </w:r>
    </w:p>
  </w:footnote>
  <w:footnote w:type="continuationNotice" w:id="1">
    <w:p w14:paraId="2B8CC758" w14:textId="77777777" w:rsidR="005648CE" w:rsidRDefault="005648CE">
      <w:pPr>
        <w:spacing w:after="0" w:line="240" w:lineRule="auto"/>
      </w:pPr>
    </w:p>
  </w:footnote>
  <w:footnote w:id="2">
    <w:p w14:paraId="08E4942D" w14:textId="77777777" w:rsidR="00B666FE" w:rsidRPr="00DF271F" w:rsidRDefault="00B666FE" w:rsidP="000B6964">
      <w:pPr>
        <w:spacing w:after="0" w:line="240" w:lineRule="auto"/>
        <w:jc w:val="both"/>
        <w:rPr>
          <w:sz w:val="24"/>
        </w:rPr>
      </w:pPr>
      <w:r>
        <w:rPr>
          <w:rFonts w:ascii="Times New Roman" w:hAnsi="Times New Roman" w:cs="Times New Roman"/>
          <w:sz w:val="24"/>
          <w:szCs w:val="24"/>
          <w:vertAlign w:val="superscript"/>
        </w:rPr>
        <w:footnoteRef/>
      </w:r>
      <w:r>
        <w:t xml:space="preserve"> </w:t>
      </w:r>
      <w:r w:rsidRPr="00DF271F">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r w:rsidRPr="00DF271F">
        <w:rPr>
          <w:rFonts w:ascii="Times New Roman" w:hAnsi="Times New Roman"/>
          <w:b/>
          <w:bCs/>
          <w:i/>
          <w:iCs/>
          <w:sz w:val="20"/>
          <w:szCs w:val="18"/>
        </w:rPr>
        <w:t>.</w:t>
      </w:r>
    </w:p>
  </w:footnote>
  <w:footnote w:id="3">
    <w:p w14:paraId="44153D51" w14:textId="77777777" w:rsidR="00B666FE" w:rsidRDefault="00B666FE" w:rsidP="000B6964">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4">
    <w:p w14:paraId="7DDE2463" w14:textId="77777777" w:rsidR="00B666FE" w:rsidRDefault="00B666FE" w:rsidP="000B6964">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5">
    <w:p w14:paraId="15EF03C5" w14:textId="77777777" w:rsidR="00742E1E" w:rsidRPr="00FB7D1E" w:rsidRDefault="00742E1E" w:rsidP="00742E1E">
      <w:pPr>
        <w:pStyle w:val="ac"/>
        <w:jc w:val="both"/>
      </w:pPr>
      <w:r>
        <w:rPr>
          <w:rStyle w:val="ae"/>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 w:id="6">
    <w:p w14:paraId="4E26F39C" w14:textId="77777777" w:rsidR="00B666FE" w:rsidRPr="00DF271F" w:rsidRDefault="00B666FE" w:rsidP="000B6964">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7">
    <w:p w14:paraId="475C7513" w14:textId="77777777" w:rsidR="00B666FE" w:rsidRPr="006A496C" w:rsidRDefault="00B666FE" w:rsidP="00CB480D">
      <w:pPr>
        <w:pStyle w:val="ac"/>
        <w:jc w:val="both"/>
        <w:rPr>
          <w:rFonts w:ascii="Times New Roman" w:hAnsi="Times New Roman" w:cs="Times New Roman"/>
          <w:i/>
        </w:rPr>
      </w:pPr>
      <w:r w:rsidRPr="006A496C">
        <w:rPr>
          <w:rStyle w:val="ae"/>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энерго»).</w:t>
      </w:r>
    </w:p>
  </w:footnote>
  <w:footnote w:id="8">
    <w:p w14:paraId="410425BB" w14:textId="77777777" w:rsidR="00B666FE" w:rsidRPr="006A496C" w:rsidRDefault="00B666FE" w:rsidP="00CB480D">
      <w:pPr>
        <w:pStyle w:val="ac"/>
        <w:jc w:val="both"/>
        <w:rPr>
          <w:rFonts w:ascii="Times New Roman" w:hAnsi="Times New Roman" w:cs="Times New Roman"/>
          <w:i/>
          <w:szCs w:val="16"/>
        </w:rPr>
      </w:pPr>
      <w:r w:rsidRPr="006A496C">
        <w:rPr>
          <w:rStyle w:val="ae"/>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14:paraId="572849E1" w14:textId="77777777" w:rsidR="00B666FE" w:rsidRPr="006A496C" w:rsidRDefault="00B666FE" w:rsidP="00CB480D">
      <w:pPr>
        <w:pStyle w:val="ac"/>
        <w:rPr>
          <w:rFonts w:ascii="Times New Roman" w:hAnsi="Times New Roman" w:cs="Times New Roman"/>
          <w:sz w:val="16"/>
          <w:szCs w:val="16"/>
        </w:rPr>
      </w:pPr>
    </w:p>
  </w:footnote>
  <w:footnote w:id="9">
    <w:p w14:paraId="3FA71980" w14:textId="77777777" w:rsidR="00B666FE" w:rsidRPr="007346A0" w:rsidRDefault="00B666FE" w:rsidP="0042613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10">
    <w:p w14:paraId="088A1866" w14:textId="77777777" w:rsidR="00B666FE" w:rsidRPr="005316A7" w:rsidRDefault="00B666FE" w:rsidP="0042613D">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11">
    <w:p w14:paraId="34D6ACD0" w14:textId="460B4395" w:rsidR="00B666FE" w:rsidRDefault="00B666FE" w:rsidP="0042613D">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12">
    <w:p w14:paraId="2AB08466" w14:textId="77777777" w:rsidR="00B666FE" w:rsidRDefault="00B666FE" w:rsidP="0042613D">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13">
    <w:p w14:paraId="50D418EB" w14:textId="77777777" w:rsidR="00B666FE" w:rsidRDefault="00B666FE" w:rsidP="0042613D">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14">
    <w:p w14:paraId="73CCBD5E" w14:textId="77777777" w:rsidR="00B666FE" w:rsidRDefault="00B666FE" w:rsidP="0042613D">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5">
    <w:p w14:paraId="1089C2BA" w14:textId="77777777" w:rsidR="00B666FE" w:rsidRDefault="00B666FE" w:rsidP="0042613D">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106689"/>
      <w:docPartObj>
        <w:docPartGallery w:val="Page Numbers (Top of Page)"/>
        <w:docPartUnique/>
      </w:docPartObj>
    </w:sdtPr>
    <w:sdtEndPr/>
    <w:sdtContent>
      <w:p w14:paraId="2F5F3156" w14:textId="38D34C01" w:rsidR="00B666FE" w:rsidRDefault="00B666FE" w:rsidP="006E353F">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E97460">
          <w:rPr>
            <w:rFonts w:ascii="Times New Roman" w:hAnsi="Times New Roman" w:cs="Times New Roman"/>
            <w:noProof/>
            <w:sz w:val="24"/>
          </w:rPr>
          <w:t>5</w:t>
        </w:r>
        <w:r w:rsidRPr="00AB531A">
          <w:rPr>
            <w:rFonts w:ascii="Times New Roman" w:hAnsi="Times New Roman" w:cs="Times New Roman"/>
            <w:sz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6335"/>
      <w:docPartObj>
        <w:docPartGallery w:val="Page Numbers (Top of Page)"/>
        <w:docPartUnique/>
      </w:docPartObj>
    </w:sdtPr>
    <w:sdtEndPr>
      <w:rPr>
        <w:rFonts w:ascii="Times New Roman" w:hAnsi="Times New Roman" w:cs="Times New Roman"/>
      </w:rPr>
    </w:sdtEndPr>
    <w:sdtContent>
      <w:p w14:paraId="4D5979B0" w14:textId="0A5F0FBC" w:rsidR="00B666FE" w:rsidRPr="005316A7" w:rsidRDefault="00B666FE">
        <w:pPr>
          <w:pStyle w:val="af1"/>
          <w:jc w:val="center"/>
          <w:rPr>
            <w:rFonts w:ascii="Times New Roman" w:hAnsi="Times New Roman" w:cs="Times New Roman"/>
          </w:rPr>
        </w:pPr>
        <w:r w:rsidRPr="005316A7">
          <w:rPr>
            <w:rFonts w:ascii="Times New Roman" w:hAnsi="Times New Roman" w:cs="Times New Roman"/>
          </w:rPr>
          <w:fldChar w:fldCharType="begin"/>
        </w:r>
        <w:r w:rsidRPr="005316A7">
          <w:rPr>
            <w:rFonts w:ascii="Times New Roman" w:hAnsi="Times New Roman" w:cs="Times New Roman"/>
          </w:rPr>
          <w:instrText>PAGE   \* MERGEFORMAT</w:instrText>
        </w:r>
        <w:r w:rsidRPr="005316A7">
          <w:rPr>
            <w:rFonts w:ascii="Times New Roman" w:hAnsi="Times New Roman" w:cs="Times New Roman"/>
          </w:rPr>
          <w:fldChar w:fldCharType="separate"/>
        </w:r>
        <w:r w:rsidR="00E97460">
          <w:rPr>
            <w:rFonts w:ascii="Times New Roman" w:hAnsi="Times New Roman" w:cs="Times New Roman"/>
            <w:noProof/>
          </w:rPr>
          <w:t>77</w:t>
        </w:r>
        <w:r w:rsidRPr="005316A7">
          <w:rPr>
            <w:rFonts w:ascii="Times New Roman" w:hAnsi="Times New Roman" w:cs="Times New Roman"/>
          </w:rPr>
          <w:fldChar w:fldCharType="end"/>
        </w:r>
      </w:p>
    </w:sdtContent>
  </w:sdt>
  <w:p w14:paraId="7C9E3AC3" w14:textId="77777777" w:rsidR="00B666FE" w:rsidRPr="00D47ED6" w:rsidRDefault="00B666FE"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502738"/>
      <w:docPartObj>
        <w:docPartGallery w:val="Page Numbers (Top of Page)"/>
        <w:docPartUnique/>
      </w:docPartObj>
    </w:sdtPr>
    <w:sdtEndPr/>
    <w:sdtContent>
      <w:p w14:paraId="67BDFEFB" w14:textId="152D8982" w:rsidR="00B666FE" w:rsidRDefault="00B666FE">
        <w:pPr>
          <w:pStyle w:val="af1"/>
          <w:jc w:val="center"/>
        </w:pPr>
        <w:r>
          <w:fldChar w:fldCharType="begin"/>
        </w:r>
        <w:r>
          <w:instrText>PAGE   \* MERGEFORMAT</w:instrText>
        </w:r>
        <w:r>
          <w:fldChar w:fldCharType="separate"/>
        </w:r>
        <w:r w:rsidR="00E97460">
          <w:rPr>
            <w:noProof/>
          </w:rPr>
          <w:t>76</w:t>
        </w:r>
        <w:r>
          <w:fldChar w:fldCharType="end"/>
        </w:r>
      </w:p>
    </w:sdtContent>
  </w:sdt>
  <w:p w14:paraId="7EEBD8AB" w14:textId="77777777" w:rsidR="00B666FE" w:rsidRPr="001E6DA3" w:rsidRDefault="00B666FE"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935823"/>
      <w:docPartObj>
        <w:docPartGallery w:val="Page Numbers (Top of Page)"/>
        <w:docPartUnique/>
      </w:docPartObj>
    </w:sdtPr>
    <w:sdtEndPr/>
    <w:sdtContent>
      <w:p w14:paraId="47B3E3A5" w14:textId="5AC5410F" w:rsidR="00B666FE" w:rsidRDefault="00B666FE">
        <w:pPr>
          <w:pStyle w:val="af1"/>
          <w:jc w:val="center"/>
        </w:pPr>
        <w:r>
          <w:fldChar w:fldCharType="begin"/>
        </w:r>
        <w:r>
          <w:instrText>PAGE   \* MERGEFORMAT</w:instrText>
        </w:r>
        <w:r>
          <w:fldChar w:fldCharType="separate"/>
        </w:r>
        <w:r w:rsidR="00742E1E">
          <w:rPr>
            <w:noProof/>
          </w:rPr>
          <w:t>155</w:t>
        </w:r>
        <w:r>
          <w:fldChar w:fldCharType="end"/>
        </w:r>
      </w:p>
    </w:sdtContent>
  </w:sdt>
  <w:p w14:paraId="5B311C3D" w14:textId="77777777" w:rsidR="00B666FE" w:rsidRDefault="00B666FE">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189907" w14:textId="77777777" w:rsidR="00B666FE" w:rsidRDefault="00B666FE">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6900343"/>
      <w:docPartObj>
        <w:docPartGallery w:val="Page Numbers (Top of Page)"/>
        <w:docPartUnique/>
      </w:docPartObj>
    </w:sdtPr>
    <w:sdtEndPr/>
    <w:sdtContent>
      <w:p w14:paraId="53B14A78" w14:textId="1CA6873F" w:rsidR="00B666FE" w:rsidRDefault="00B666FE">
        <w:pPr>
          <w:pStyle w:val="af1"/>
          <w:jc w:val="center"/>
        </w:pPr>
        <w:r>
          <w:fldChar w:fldCharType="begin"/>
        </w:r>
        <w:r>
          <w:instrText>PAGE   \* MERGEFORMAT</w:instrText>
        </w:r>
        <w:r>
          <w:fldChar w:fldCharType="separate"/>
        </w:r>
        <w:r w:rsidR="00742E1E">
          <w:rPr>
            <w:noProof/>
          </w:rPr>
          <w:t>167</w:t>
        </w:r>
        <w:r>
          <w:fldChar w:fldCharType="end"/>
        </w:r>
      </w:p>
    </w:sdtContent>
  </w:sdt>
  <w:p w14:paraId="5382B602" w14:textId="77777777" w:rsidR="00B666FE" w:rsidRDefault="00B666FE">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1144082"/>
      <w:docPartObj>
        <w:docPartGallery w:val="Page Numbers (Top of Page)"/>
        <w:docPartUnique/>
      </w:docPartObj>
    </w:sdtPr>
    <w:sdtEndPr/>
    <w:sdtContent>
      <w:p w14:paraId="7549BD4E" w14:textId="6C4E94F0" w:rsidR="00B666FE" w:rsidRDefault="00B666FE">
        <w:pPr>
          <w:pStyle w:val="af1"/>
          <w:jc w:val="center"/>
        </w:pPr>
        <w:r>
          <w:fldChar w:fldCharType="begin"/>
        </w:r>
        <w:r>
          <w:instrText>PAGE   \* MERGEFORMAT</w:instrText>
        </w:r>
        <w:r>
          <w:fldChar w:fldCharType="separate"/>
        </w:r>
        <w:r w:rsidR="00742E1E">
          <w:rPr>
            <w:noProof/>
          </w:rPr>
          <w:t>164</w:t>
        </w:r>
        <w:r>
          <w:fldChar w:fldCharType="end"/>
        </w:r>
      </w:p>
    </w:sdtContent>
  </w:sdt>
  <w:p w14:paraId="28F0538C" w14:textId="77777777" w:rsidR="00B666FE" w:rsidRDefault="00B666FE">
    <w:pPr>
      <w:pStyle w:val="af1"/>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29889"/>
      <w:docPartObj>
        <w:docPartGallery w:val="Page Numbers (Top of Page)"/>
        <w:docPartUnique/>
      </w:docPartObj>
    </w:sdtPr>
    <w:sdtEndPr/>
    <w:sdtContent>
      <w:p w14:paraId="17DCF11F" w14:textId="77777777" w:rsidR="00B666FE" w:rsidRDefault="00B666FE">
        <w:pPr>
          <w:pStyle w:val="af1"/>
          <w:jc w:val="center"/>
        </w:pPr>
      </w:p>
      <w:p w14:paraId="121B007D" w14:textId="77777777" w:rsidR="00B666FE" w:rsidRDefault="00B666FE">
        <w:pPr>
          <w:pStyle w:val="af1"/>
          <w:jc w:val="center"/>
        </w:pPr>
      </w:p>
      <w:p w14:paraId="30EE872A" w14:textId="1C9A9432" w:rsidR="00B666FE" w:rsidRDefault="00B666FE">
        <w:pPr>
          <w:pStyle w:val="af1"/>
          <w:jc w:val="center"/>
        </w:pPr>
        <w:r>
          <w:fldChar w:fldCharType="begin"/>
        </w:r>
        <w:r>
          <w:instrText>PAGE   \* MERGEFORMAT</w:instrText>
        </w:r>
        <w:r>
          <w:fldChar w:fldCharType="separate"/>
        </w:r>
        <w:r w:rsidR="00742E1E">
          <w:rPr>
            <w:noProof/>
          </w:rPr>
          <w:t>174</w:t>
        </w:r>
        <w:r>
          <w:fldChar w:fldCharType="end"/>
        </w:r>
      </w:p>
    </w:sdtContent>
  </w:sdt>
  <w:p w14:paraId="49C4223C" w14:textId="77777777" w:rsidR="00B666FE" w:rsidRDefault="00B666FE">
    <w:pPr>
      <w:pStyle w:val="af1"/>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EndPr/>
    <w:sdtContent>
      <w:p w14:paraId="663DFED7" w14:textId="77777777" w:rsidR="00B666FE" w:rsidRDefault="00B666FE">
        <w:pPr>
          <w:pStyle w:val="af1"/>
          <w:jc w:val="center"/>
        </w:pPr>
        <w:r>
          <w:fldChar w:fldCharType="begin"/>
        </w:r>
        <w:r>
          <w:instrText>PAGE   \* MERGEFORMAT</w:instrText>
        </w:r>
        <w:r>
          <w:fldChar w:fldCharType="separate"/>
        </w:r>
        <w:r>
          <w:rPr>
            <w:noProof/>
          </w:rPr>
          <w:t>161</w:t>
        </w:r>
        <w:r>
          <w:fldChar w:fldCharType="end"/>
        </w:r>
      </w:p>
    </w:sdtContent>
  </w:sdt>
  <w:p w14:paraId="73667E9B" w14:textId="77777777" w:rsidR="00B666FE" w:rsidRDefault="00B666FE">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F511C7"/>
    <w:multiLevelType w:val="hybridMultilevel"/>
    <w:tmpl w:val="B412B36C"/>
    <w:numStyleLink w:val="41"/>
  </w:abstractNum>
  <w:abstractNum w:abstractNumId="2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3">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333B2BDC"/>
    <w:multiLevelType w:val="hybridMultilevel"/>
    <w:tmpl w:val="39CA7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3">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5">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1">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3">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4">
    <w:nsid w:val="62B6234D"/>
    <w:multiLevelType w:val="hybridMultilevel"/>
    <w:tmpl w:val="700CF12E"/>
    <w:numStyleLink w:val="13"/>
  </w:abstractNum>
  <w:abstractNum w:abstractNumId="65">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6">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7">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9">
    <w:nsid w:val="6AD251E8"/>
    <w:multiLevelType w:val="multilevel"/>
    <w:tmpl w:val="66622B1E"/>
    <w:numStyleLink w:val="40"/>
  </w:abstractNum>
  <w:abstractNum w:abstractNumId="7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2">
    <w:nsid w:val="712309F6"/>
    <w:multiLevelType w:val="hybridMultilevel"/>
    <w:tmpl w:val="2F2863BC"/>
    <w:numStyleLink w:val="42"/>
  </w:abstractNum>
  <w:abstractNum w:abstractNumId="73">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1D373B9"/>
    <w:multiLevelType w:val="multilevel"/>
    <w:tmpl w:val="76B8FB18"/>
    <w:numStyleLink w:val="38"/>
  </w:abstractNum>
  <w:abstractNum w:abstractNumId="76">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1">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5"/>
  </w:num>
  <w:num w:numId="3">
    <w:abstractNumId w:val="50"/>
  </w:num>
  <w:num w:numId="4">
    <w:abstractNumId w:val="56"/>
  </w:num>
  <w:num w:numId="5">
    <w:abstractNumId w:val="76"/>
  </w:num>
  <w:num w:numId="6">
    <w:abstractNumId w:val="1"/>
  </w:num>
  <w:num w:numId="7">
    <w:abstractNumId w:val="48"/>
  </w:num>
  <w:num w:numId="8">
    <w:abstractNumId w:val="28"/>
  </w:num>
  <w:num w:numId="9">
    <w:abstractNumId w:val="18"/>
  </w:num>
  <w:num w:numId="10">
    <w:abstractNumId w:val="24"/>
  </w:num>
  <w:num w:numId="11">
    <w:abstractNumId w:val="82"/>
  </w:num>
  <w:num w:numId="12">
    <w:abstractNumId w:val="15"/>
  </w:num>
  <w:num w:numId="13">
    <w:abstractNumId w:val="64"/>
  </w:num>
  <w:num w:numId="14">
    <w:abstractNumId w:val="27"/>
  </w:num>
  <w:num w:numId="15">
    <w:abstractNumId w:val="47"/>
  </w:num>
  <w:num w:numId="16">
    <w:abstractNumId w:val="34"/>
  </w:num>
  <w:num w:numId="17">
    <w:abstractNumId w:val="26"/>
  </w:num>
  <w:num w:numId="18">
    <w:abstractNumId w:val="2"/>
  </w:num>
  <w:num w:numId="19">
    <w:abstractNumId w:val="10"/>
  </w:num>
  <w:num w:numId="20">
    <w:abstractNumId w:val="30"/>
  </w:num>
  <w:num w:numId="21">
    <w:abstractNumId w:val="11"/>
  </w:num>
  <w:num w:numId="22">
    <w:abstractNumId w:val="43"/>
  </w:num>
  <w:num w:numId="23">
    <w:abstractNumId w:val="58"/>
  </w:num>
  <w:num w:numId="24">
    <w:abstractNumId w:val="73"/>
  </w:num>
  <w:num w:numId="25">
    <w:abstractNumId w:val="40"/>
  </w:num>
  <w:num w:numId="26">
    <w:abstractNumId w:val="81"/>
  </w:num>
  <w:num w:numId="27">
    <w:abstractNumId w:val="74"/>
  </w:num>
  <w:num w:numId="28">
    <w:abstractNumId w:val="52"/>
  </w:num>
  <w:num w:numId="29">
    <w:abstractNumId w:val="54"/>
  </w:num>
  <w:num w:numId="30">
    <w:abstractNumId w:val="17"/>
  </w:num>
  <w:num w:numId="31">
    <w:abstractNumId w:val="79"/>
  </w:num>
  <w:num w:numId="32">
    <w:abstractNumId w:val="5"/>
  </w:num>
  <w:num w:numId="33">
    <w:abstractNumId w:val="55"/>
  </w:num>
  <w:num w:numId="34">
    <w:abstractNumId w:val="78"/>
  </w:num>
  <w:num w:numId="35">
    <w:abstractNumId w:val="61"/>
  </w:num>
  <w:num w:numId="36">
    <w:abstractNumId w:val="59"/>
  </w:num>
  <w:num w:numId="37">
    <w:abstractNumId w:val="21"/>
  </w:num>
  <w:num w:numId="38">
    <w:abstractNumId w:val="75"/>
    <w:lvlOverride w:ilvl="0">
      <w:startOverride w:val="2"/>
    </w:lvlOverride>
  </w:num>
  <w:num w:numId="39">
    <w:abstractNumId w:val="53"/>
  </w:num>
  <w:num w:numId="40">
    <w:abstractNumId w:val="14"/>
  </w:num>
  <w:num w:numId="41">
    <w:abstractNumId w:val="14"/>
    <w:lvlOverride w:ilvl="0">
      <w:lvl w:ilvl="0" w:tplc="1850FC8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23CC12A">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1F8A85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23A65B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0B0068E">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8DE51B6">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620EB3C">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36459B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878082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1850FC8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23CC12A">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1F8A85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23A65B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0B0068E">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8DE51B6">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620EB3C">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36459B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878082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9"/>
  </w:num>
  <w:num w:numId="45">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7"/>
  </w:num>
  <w:num w:numId="52">
    <w:abstractNumId w:val="19"/>
  </w:num>
  <w:num w:numId="53">
    <w:abstractNumId w:val="19"/>
    <w:lvlOverride w:ilvl="0">
      <w:lvl w:ilvl="0" w:tplc="C5DCFB20">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546518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088A346">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DD8D258">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3A287B2">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536A6A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F1C3786">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8D62DBA">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05E975C">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6"/>
  </w:num>
  <w:num w:numId="55">
    <w:abstractNumId w:val="72"/>
  </w:num>
  <w:num w:numId="56">
    <w:abstractNumId w:val="72"/>
    <w:lvlOverride w:ilvl="0">
      <w:lvl w:ilvl="0" w:tplc="816441A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064F6A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9726189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3628C9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4E3A6C7C">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10A6A5A">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154D76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24A5E54">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AA4F0E4">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2"/>
    <w:lvlOverride w:ilvl="0">
      <w:lvl w:ilvl="0" w:tplc="816441A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064F6A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9726189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3628C9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4E3A6C7C">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10A6A5A">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154D76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24A5E54">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AA4F0E4">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29"/>
  </w:num>
  <w:num w:numId="59">
    <w:abstractNumId w:val="31"/>
  </w:num>
  <w:num w:numId="60">
    <w:abstractNumId w:val="41"/>
  </w:num>
  <w:num w:numId="61">
    <w:abstractNumId w:val="20"/>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3"/>
  </w:num>
  <w:num w:numId="64">
    <w:abstractNumId w:val="37"/>
  </w:num>
  <w:num w:numId="65">
    <w:abstractNumId w:val="80"/>
  </w:num>
  <w:num w:numId="66">
    <w:abstractNumId w:val="49"/>
  </w:num>
  <w:num w:numId="67">
    <w:abstractNumId w:val="67"/>
  </w:num>
  <w:num w:numId="68">
    <w:abstractNumId w:val="39"/>
  </w:num>
  <w:num w:numId="69">
    <w:abstractNumId w:val="35"/>
  </w:num>
  <w:num w:numId="70">
    <w:abstractNumId w:val="25"/>
  </w:num>
  <w:num w:numId="71">
    <w:abstractNumId w:val="0"/>
  </w:num>
  <w:num w:numId="72">
    <w:abstractNumId w:val="16"/>
  </w:num>
  <w:num w:numId="73">
    <w:abstractNumId w:val="32"/>
  </w:num>
  <w:num w:numId="74">
    <w:abstractNumId w:val="70"/>
  </w:num>
  <w:num w:numId="75">
    <w:abstractNumId w:val="3"/>
  </w:num>
  <w:num w:numId="76">
    <w:abstractNumId w:val="6"/>
  </w:num>
  <w:num w:numId="77">
    <w:abstractNumId w:val="63"/>
  </w:num>
  <w:num w:numId="78">
    <w:abstractNumId w:val="9"/>
    <w:lvlOverride w:ilvl="0">
      <w:startOverride w:val="1"/>
    </w:lvlOverride>
  </w:num>
  <w:num w:numId="79">
    <w:abstractNumId w:val="42"/>
    <w:lvlOverride w:ilvl="0">
      <w:startOverride w:val="1"/>
    </w:lvlOverride>
  </w:num>
  <w:num w:numId="80">
    <w:abstractNumId w:val="68"/>
    <w:lvlOverride w:ilvl="0">
      <w:startOverride w:val="2"/>
    </w:lvlOverride>
  </w:num>
  <w:num w:numId="81">
    <w:abstractNumId w:val="7"/>
    <w:lvlOverride w:ilvl="0">
      <w:startOverride w:val="1"/>
    </w:lvlOverride>
  </w:num>
  <w:num w:numId="82">
    <w:abstractNumId w:val="66"/>
    <w:lvlOverride w:ilvl="0">
      <w:startOverride w:val="3"/>
    </w:lvlOverride>
  </w:num>
  <w:num w:numId="83">
    <w:abstractNumId w:val="62"/>
    <w:lvlOverride w:ilvl="0">
      <w:startOverride w:val="6"/>
    </w:lvlOverride>
  </w:num>
  <w:num w:numId="84">
    <w:abstractNumId w:val="71"/>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3"/>
  </w:num>
  <w:num w:numId="87">
    <w:abstractNumId w:val="44"/>
  </w:num>
  <w:num w:numId="88">
    <w:abstractNumId w:val="65"/>
  </w:num>
  <w:num w:numId="89">
    <w:abstractNumId w:val="57"/>
  </w:num>
  <w:num w:numId="90">
    <w:abstractNumId w:val="22"/>
  </w:num>
  <w:num w:numId="91">
    <w:abstractNumId w:val="51"/>
  </w:num>
  <w:num w:numId="92">
    <w:abstractNumId w:val="36"/>
  </w:num>
  <w:num w:numId="9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0"/>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Рощупкин Александр Петрович">
    <w15:presenceInfo w15:providerId="AD" w15:userId="S-1-5-21-1264035209-2472686174-2146618077-2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2CCA"/>
    <w:rsid w:val="00003033"/>
    <w:rsid w:val="00004C66"/>
    <w:rsid w:val="00011BE0"/>
    <w:rsid w:val="00014866"/>
    <w:rsid w:val="000201C2"/>
    <w:rsid w:val="00033C8A"/>
    <w:rsid w:val="00045234"/>
    <w:rsid w:val="00046225"/>
    <w:rsid w:val="00050B75"/>
    <w:rsid w:val="00057647"/>
    <w:rsid w:val="00062F57"/>
    <w:rsid w:val="00070678"/>
    <w:rsid w:val="00072273"/>
    <w:rsid w:val="00084EC4"/>
    <w:rsid w:val="00085A33"/>
    <w:rsid w:val="000911F0"/>
    <w:rsid w:val="000914B0"/>
    <w:rsid w:val="00096090"/>
    <w:rsid w:val="000B6964"/>
    <w:rsid w:val="000C429E"/>
    <w:rsid w:val="000C5867"/>
    <w:rsid w:val="000C707B"/>
    <w:rsid w:val="000C7717"/>
    <w:rsid w:val="000F4D42"/>
    <w:rsid w:val="000F679A"/>
    <w:rsid w:val="000F7793"/>
    <w:rsid w:val="00100848"/>
    <w:rsid w:val="00101AF5"/>
    <w:rsid w:val="00110D6E"/>
    <w:rsid w:val="0011469F"/>
    <w:rsid w:val="001205D7"/>
    <w:rsid w:val="00121648"/>
    <w:rsid w:val="00121D8E"/>
    <w:rsid w:val="0013068F"/>
    <w:rsid w:val="0013728D"/>
    <w:rsid w:val="001550C2"/>
    <w:rsid w:val="00164240"/>
    <w:rsid w:val="00164F3C"/>
    <w:rsid w:val="001759B6"/>
    <w:rsid w:val="001769E8"/>
    <w:rsid w:val="00192596"/>
    <w:rsid w:val="001945AF"/>
    <w:rsid w:val="001964FD"/>
    <w:rsid w:val="001A2B7C"/>
    <w:rsid w:val="001A306E"/>
    <w:rsid w:val="001A65D7"/>
    <w:rsid w:val="001A73EA"/>
    <w:rsid w:val="001B24F9"/>
    <w:rsid w:val="001B6145"/>
    <w:rsid w:val="001C0B8B"/>
    <w:rsid w:val="001C41E2"/>
    <w:rsid w:val="001C6D48"/>
    <w:rsid w:val="001D0622"/>
    <w:rsid w:val="001D23B1"/>
    <w:rsid w:val="001D44DF"/>
    <w:rsid w:val="001D48B9"/>
    <w:rsid w:val="001D60EC"/>
    <w:rsid w:val="001E029D"/>
    <w:rsid w:val="001E2035"/>
    <w:rsid w:val="001E3B60"/>
    <w:rsid w:val="001E6514"/>
    <w:rsid w:val="001F3C35"/>
    <w:rsid w:val="001F6304"/>
    <w:rsid w:val="001F64FF"/>
    <w:rsid w:val="00205246"/>
    <w:rsid w:val="002113F3"/>
    <w:rsid w:val="00223E26"/>
    <w:rsid w:val="0022565F"/>
    <w:rsid w:val="00234DC7"/>
    <w:rsid w:val="00242399"/>
    <w:rsid w:val="00245C25"/>
    <w:rsid w:val="00251E8A"/>
    <w:rsid w:val="00253806"/>
    <w:rsid w:val="00265005"/>
    <w:rsid w:val="00270AA7"/>
    <w:rsid w:val="00271AA7"/>
    <w:rsid w:val="00271EA2"/>
    <w:rsid w:val="002721B3"/>
    <w:rsid w:val="0028209E"/>
    <w:rsid w:val="0029101A"/>
    <w:rsid w:val="002A23BF"/>
    <w:rsid w:val="002A3A5D"/>
    <w:rsid w:val="002B7C31"/>
    <w:rsid w:val="002B7E0B"/>
    <w:rsid w:val="002C0BC2"/>
    <w:rsid w:val="002C186B"/>
    <w:rsid w:val="002D5BFE"/>
    <w:rsid w:val="002E4A1C"/>
    <w:rsid w:val="002E4A9D"/>
    <w:rsid w:val="002E791E"/>
    <w:rsid w:val="002F1063"/>
    <w:rsid w:val="002F24E3"/>
    <w:rsid w:val="003048A9"/>
    <w:rsid w:val="003079A7"/>
    <w:rsid w:val="003156FB"/>
    <w:rsid w:val="0031765D"/>
    <w:rsid w:val="0032304A"/>
    <w:rsid w:val="00325730"/>
    <w:rsid w:val="00331050"/>
    <w:rsid w:val="00335D1D"/>
    <w:rsid w:val="00343365"/>
    <w:rsid w:val="00344ED1"/>
    <w:rsid w:val="00347FF0"/>
    <w:rsid w:val="00360932"/>
    <w:rsid w:val="0036411E"/>
    <w:rsid w:val="0036527C"/>
    <w:rsid w:val="003717BD"/>
    <w:rsid w:val="0037199E"/>
    <w:rsid w:val="0037756B"/>
    <w:rsid w:val="003876EC"/>
    <w:rsid w:val="00387945"/>
    <w:rsid w:val="00387CC3"/>
    <w:rsid w:val="003908AF"/>
    <w:rsid w:val="00395317"/>
    <w:rsid w:val="00395A66"/>
    <w:rsid w:val="0039617D"/>
    <w:rsid w:val="003A4B97"/>
    <w:rsid w:val="003A4E48"/>
    <w:rsid w:val="003A73A6"/>
    <w:rsid w:val="003A7465"/>
    <w:rsid w:val="003B57C5"/>
    <w:rsid w:val="003B641C"/>
    <w:rsid w:val="003B73FE"/>
    <w:rsid w:val="003C54AD"/>
    <w:rsid w:val="003C6395"/>
    <w:rsid w:val="003D1586"/>
    <w:rsid w:val="003D2866"/>
    <w:rsid w:val="003D2F59"/>
    <w:rsid w:val="003D3FFF"/>
    <w:rsid w:val="003D63EA"/>
    <w:rsid w:val="003E093A"/>
    <w:rsid w:val="003F1128"/>
    <w:rsid w:val="003F3C98"/>
    <w:rsid w:val="003F4333"/>
    <w:rsid w:val="003F4B2F"/>
    <w:rsid w:val="00404CEC"/>
    <w:rsid w:val="004138A0"/>
    <w:rsid w:val="0042613D"/>
    <w:rsid w:val="00426C83"/>
    <w:rsid w:val="0043063A"/>
    <w:rsid w:val="00437B65"/>
    <w:rsid w:val="00444D88"/>
    <w:rsid w:val="00451948"/>
    <w:rsid w:val="00483C5A"/>
    <w:rsid w:val="00496818"/>
    <w:rsid w:val="004A4590"/>
    <w:rsid w:val="004A60F1"/>
    <w:rsid w:val="004B1475"/>
    <w:rsid w:val="004B6BC6"/>
    <w:rsid w:val="004B7D45"/>
    <w:rsid w:val="004C7CD9"/>
    <w:rsid w:val="004D110E"/>
    <w:rsid w:val="004D6DEF"/>
    <w:rsid w:val="00501DEB"/>
    <w:rsid w:val="005048B3"/>
    <w:rsid w:val="00510596"/>
    <w:rsid w:val="00510F76"/>
    <w:rsid w:val="00513FE0"/>
    <w:rsid w:val="0051581A"/>
    <w:rsid w:val="005208FF"/>
    <w:rsid w:val="00524EDA"/>
    <w:rsid w:val="0052626B"/>
    <w:rsid w:val="00526619"/>
    <w:rsid w:val="0053034C"/>
    <w:rsid w:val="005316A7"/>
    <w:rsid w:val="00543D84"/>
    <w:rsid w:val="00545E42"/>
    <w:rsid w:val="00547D4A"/>
    <w:rsid w:val="005511A4"/>
    <w:rsid w:val="00556A58"/>
    <w:rsid w:val="00560E1D"/>
    <w:rsid w:val="005648CE"/>
    <w:rsid w:val="00565B46"/>
    <w:rsid w:val="00566926"/>
    <w:rsid w:val="00566D8F"/>
    <w:rsid w:val="00567E88"/>
    <w:rsid w:val="00571657"/>
    <w:rsid w:val="00574132"/>
    <w:rsid w:val="00577C59"/>
    <w:rsid w:val="00581EFF"/>
    <w:rsid w:val="00581FF3"/>
    <w:rsid w:val="0058322D"/>
    <w:rsid w:val="00583A8E"/>
    <w:rsid w:val="00583D55"/>
    <w:rsid w:val="00585374"/>
    <w:rsid w:val="00592197"/>
    <w:rsid w:val="00592761"/>
    <w:rsid w:val="00592B75"/>
    <w:rsid w:val="005A0D72"/>
    <w:rsid w:val="005A0E4A"/>
    <w:rsid w:val="005A6ECF"/>
    <w:rsid w:val="005B266C"/>
    <w:rsid w:val="005B2E83"/>
    <w:rsid w:val="005B530D"/>
    <w:rsid w:val="005C2A0A"/>
    <w:rsid w:val="005C2EA4"/>
    <w:rsid w:val="005D3EA0"/>
    <w:rsid w:val="005D7BE1"/>
    <w:rsid w:val="005E074C"/>
    <w:rsid w:val="005E398C"/>
    <w:rsid w:val="005E5998"/>
    <w:rsid w:val="005F2201"/>
    <w:rsid w:val="00603338"/>
    <w:rsid w:val="00605973"/>
    <w:rsid w:val="0060780D"/>
    <w:rsid w:val="00631C42"/>
    <w:rsid w:val="00634F76"/>
    <w:rsid w:val="006368E3"/>
    <w:rsid w:val="00650722"/>
    <w:rsid w:val="00651533"/>
    <w:rsid w:val="00654173"/>
    <w:rsid w:val="00654C06"/>
    <w:rsid w:val="0065610E"/>
    <w:rsid w:val="0065793C"/>
    <w:rsid w:val="00660EE1"/>
    <w:rsid w:val="0066161E"/>
    <w:rsid w:val="00663140"/>
    <w:rsid w:val="00665FDA"/>
    <w:rsid w:val="00671399"/>
    <w:rsid w:val="00673078"/>
    <w:rsid w:val="00696403"/>
    <w:rsid w:val="006969AB"/>
    <w:rsid w:val="006A5D45"/>
    <w:rsid w:val="006B6123"/>
    <w:rsid w:val="006B7285"/>
    <w:rsid w:val="006C4CC3"/>
    <w:rsid w:val="006D1B97"/>
    <w:rsid w:val="006D419F"/>
    <w:rsid w:val="006D5A97"/>
    <w:rsid w:val="006E036D"/>
    <w:rsid w:val="006E08BD"/>
    <w:rsid w:val="006E1361"/>
    <w:rsid w:val="006E1BFA"/>
    <w:rsid w:val="006E353F"/>
    <w:rsid w:val="006E5EC8"/>
    <w:rsid w:val="006F70E7"/>
    <w:rsid w:val="00703AB3"/>
    <w:rsid w:val="00713809"/>
    <w:rsid w:val="007155B1"/>
    <w:rsid w:val="007167FE"/>
    <w:rsid w:val="0072200C"/>
    <w:rsid w:val="00725989"/>
    <w:rsid w:val="0072708C"/>
    <w:rsid w:val="00730081"/>
    <w:rsid w:val="00730695"/>
    <w:rsid w:val="007308C2"/>
    <w:rsid w:val="00737870"/>
    <w:rsid w:val="00740CAA"/>
    <w:rsid w:val="00742E1E"/>
    <w:rsid w:val="007452BE"/>
    <w:rsid w:val="007461B0"/>
    <w:rsid w:val="007465DB"/>
    <w:rsid w:val="00746732"/>
    <w:rsid w:val="00750667"/>
    <w:rsid w:val="0075441B"/>
    <w:rsid w:val="00754830"/>
    <w:rsid w:val="007576C0"/>
    <w:rsid w:val="00760489"/>
    <w:rsid w:val="00760EB0"/>
    <w:rsid w:val="0076525B"/>
    <w:rsid w:val="007765B3"/>
    <w:rsid w:val="00793C50"/>
    <w:rsid w:val="007955A6"/>
    <w:rsid w:val="0079616A"/>
    <w:rsid w:val="007A2AAA"/>
    <w:rsid w:val="007A59CB"/>
    <w:rsid w:val="007C69AA"/>
    <w:rsid w:val="007C7273"/>
    <w:rsid w:val="007C78B2"/>
    <w:rsid w:val="007D3FD1"/>
    <w:rsid w:val="007D5D76"/>
    <w:rsid w:val="007E3EE4"/>
    <w:rsid w:val="007E77EC"/>
    <w:rsid w:val="007F23A4"/>
    <w:rsid w:val="007F2D5F"/>
    <w:rsid w:val="007F40AD"/>
    <w:rsid w:val="0080008A"/>
    <w:rsid w:val="00803139"/>
    <w:rsid w:val="00813D0C"/>
    <w:rsid w:val="0081591B"/>
    <w:rsid w:val="00815922"/>
    <w:rsid w:val="00817EF0"/>
    <w:rsid w:val="00820182"/>
    <w:rsid w:val="00821025"/>
    <w:rsid w:val="0082151B"/>
    <w:rsid w:val="00831AF3"/>
    <w:rsid w:val="008348A6"/>
    <w:rsid w:val="008363CF"/>
    <w:rsid w:val="008409D6"/>
    <w:rsid w:val="0085065C"/>
    <w:rsid w:val="00857FE6"/>
    <w:rsid w:val="0086004B"/>
    <w:rsid w:val="008701FF"/>
    <w:rsid w:val="0087056A"/>
    <w:rsid w:val="00870658"/>
    <w:rsid w:val="00875E56"/>
    <w:rsid w:val="0087729E"/>
    <w:rsid w:val="00877E43"/>
    <w:rsid w:val="00886AB9"/>
    <w:rsid w:val="0088713C"/>
    <w:rsid w:val="0088750C"/>
    <w:rsid w:val="00890BE5"/>
    <w:rsid w:val="008A202D"/>
    <w:rsid w:val="008A3877"/>
    <w:rsid w:val="008A3F67"/>
    <w:rsid w:val="008A5CE6"/>
    <w:rsid w:val="008B09D3"/>
    <w:rsid w:val="008B0F81"/>
    <w:rsid w:val="008B2DC6"/>
    <w:rsid w:val="008B5FD8"/>
    <w:rsid w:val="008C07AA"/>
    <w:rsid w:val="008C13EE"/>
    <w:rsid w:val="008C4C06"/>
    <w:rsid w:val="008D4401"/>
    <w:rsid w:val="008D7D16"/>
    <w:rsid w:val="008E1752"/>
    <w:rsid w:val="008F6F50"/>
    <w:rsid w:val="009000A5"/>
    <w:rsid w:val="0090071B"/>
    <w:rsid w:val="00905FCE"/>
    <w:rsid w:val="00911F7A"/>
    <w:rsid w:val="00912BFF"/>
    <w:rsid w:val="00914198"/>
    <w:rsid w:val="00916023"/>
    <w:rsid w:val="009161E3"/>
    <w:rsid w:val="00916A88"/>
    <w:rsid w:val="00925760"/>
    <w:rsid w:val="00930CDF"/>
    <w:rsid w:val="00934109"/>
    <w:rsid w:val="00941C62"/>
    <w:rsid w:val="00942A62"/>
    <w:rsid w:val="00942A79"/>
    <w:rsid w:val="00943381"/>
    <w:rsid w:val="009504F8"/>
    <w:rsid w:val="009515BF"/>
    <w:rsid w:val="0095553F"/>
    <w:rsid w:val="009556AD"/>
    <w:rsid w:val="00956869"/>
    <w:rsid w:val="00956A7C"/>
    <w:rsid w:val="0096054A"/>
    <w:rsid w:val="00960924"/>
    <w:rsid w:val="00967258"/>
    <w:rsid w:val="00970290"/>
    <w:rsid w:val="009824B6"/>
    <w:rsid w:val="0098625E"/>
    <w:rsid w:val="00987E23"/>
    <w:rsid w:val="00997D58"/>
    <w:rsid w:val="009A36E0"/>
    <w:rsid w:val="009A6994"/>
    <w:rsid w:val="009A72FC"/>
    <w:rsid w:val="009B2F6C"/>
    <w:rsid w:val="009C6002"/>
    <w:rsid w:val="009D0D75"/>
    <w:rsid w:val="009D40E5"/>
    <w:rsid w:val="009E44A3"/>
    <w:rsid w:val="009F31FB"/>
    <w:rsid w:val="009F34C8"/>
    <w:rsid w:val="009F6774"/>
    <w:rsid w:val="009F7A1B"/>
    <w:rsid w:val="00A00167"/>
    <w:rsid w:val="00A00828"/>
    <w:rsid w:val="00A04495"/>
    <w:rsid w:val="00A04B84"/>
    <w:rsid w:val="00A05CDA"/>
    <w:rsid w:val="00A1569D"/>
    <w:rsid w:val="00A15B3A"/>
    <w:rsid w:val="00A21293"/>
    <w:rsid w:val="00A22814"/>
    <w:rsid w:val="00A23426"/>
    <w:rsid w:val="00A270B7"/>
    <w:rsid w:val="00A302B3"/>
    <w:rsid w:val="00A303F9"/>
    <w:rsid w:val="00A3726E"/>
    <w:rsid w:val="00A40078"/>
    <w:rsid w:val="00A423FF"/>
    <w:rsid w:val="00A44AB0"/>
    <w:rsid w:val="00A4650B"/>
    <w:rsid w:val="00A47F6B"/>
    <w:rsid w:val="00A504B9"/>
    <w:rsid w:val="00A5303C"/>
    <w:rsid w:val="00A5485C"/>
    <w:rsid w:val="00A617C9"/>
    <w:rsid w:val="00A621BB"/>
    <w:rsid w:val="00A62560"/>
    <w:rsid w:val="00A63C99"/>
    <w:rsid w:val="00A73DC2"/>
    <w:rsid w:val="00A8022C"/>
    <w:rsid w:val="00A94840"/>
    <w:rsid w:val="00A953F5"/>
    <w:rsid w:val="00AB3C63"/>
    <w:rsid w:val="00AB531A"/>
    <w:rsid w:val="00AB6AF4"/>
    <w:rsid w:val="00AD3FFF"/>
    <w:rsid w:val="00AE08EB"/>
    <w:rsid w:val="00AE4E2B"/>
    <w:rsid w:val="00AF570E"/>
    <w:rsid w:val="00B010ED"/>
    <w:rsid w:val="00B02CE2"/>
    <w:rsid w:val="00B05D62"/>
    <w:rsid w:val="00B0626D"/>
    <w:rsid w:val="00B11FEA"/>
    <w:rsid w:val="00B12486"/>
    <w:rsid w:val="00B14726"/>
    <w:rsid w:val="00B167F9"/>
    <w:rsid w:val="00B168FE"/>
    <w:rsid w:val="00B17A3B"/>
    <w:rsid w:val="00B20587"/>
    <w:rsid w:val="00B269F1"/>
    <w:rsid w:val="00B3118B"/>
    <w:rsid w:val="00B41047"/>
    <w:rsid w:val="00B441C8"/>
    <w:rsid w:val="00B46582"/>
    <w:rsid w:val="00B50AF7"/>
    <w:rsid w:val="00B526CD"/>
    <w:rsid w:val="00B55BBF"/>
    <w:rsid w:val="00B666FE"/>
    <w:rsid w:val="00B7123E"/>
    <w:rsid w:val="00B82CCA"/>
    <w:rsid w:val="00B8322B"/>
    <w:rsid w:val="00B84327"/>
    <w:rsid w:val="00B92720"/>
    <w:rsid w:val="00B9419C"/>
    <w:rsid w:val="00B94972"/>
    <w:rsid w:val="00B9787B"/>
    <w:rsid w:val="00BA588F"/>
    <w:rsid w:val="00BB7479"/>
    <w:rsid w:val="00BC1D91"/>
    <w:rsid w:val="00BC47CB"/>
    <w:rsid w:val="00BE51F3"/>
    <w:rsid w:val="00BF0E64"/>
    <w:rsid w:val="00BF7836"/>
    <w:rsid w:val="00C0077E"/>
    <w:rsid w:val="00C01B78"/>
    <w:rsid w:val="00C06D11"/>
    <w:rsid w:val="00C07F56"/>
    <w:rsid w:val="00C10333"/>
    <w:rsid w:val="00C123A9"/>
    <w:rsid w:val="00C20E4B"/>
    <w:rsid w:val="00C34CA0"/>
    <w:rsid w:val="00C35111"/>
    <w:rsid w:val="00C43E9F"/>
    <w:rsid w:val="00C450B9"/>
    <w:rsid w:val="00C532D3"/>
    <w:rsid w:val="00C53914"/>
    <w:rsid w:val="00C66013"/>
    <w:rsid w:val="00C673FC"/>
    <w:rsid w:val="00C70AE2"/>
    <w:rsid w:val="00C70B22"/>
    <w:rsid w:val="00C71A20"/>
    <w:rsid w:val="00C71CF9"/>
    <w:rsid w:val="00C750AD"/>
    <w:rsid w:val="00C81684"/>
    <w:rsid w:val="00C90962"/>
    <w:rsid w:val="00C9281B"/>
    <w:rsid w:val="00C97CEB"/>
    <w:rsid w:val="00CA52B8"/>
    <w:rsid w:val="00CA6FDC"/>
    <w:rsid w:val="00CB0EA7"/>
    <w:rsid w:val="00CB17B4"/>
    <w:rsid w:val="00CB480D"/>
    <w:rsid w:val="00CB58A1"/>
    <w:rsid w:val="00CD029A"/>
    <w:rsid w:val="00CD09CC"/>
    <w:rsid w:val="00CE1034"/>
    <w:rsid w:val="00CE15A9"/>
    <w:rsid w:val="00CE4E11"/>
    <w:rsid w:val="00CF6F21"/>
    <w:rsid w:val="00D06ED8"/>
    <w:rsid w:val="00D07D85"/>
    <w:rsid w:val="00D116D9"/>
    <w:rsid w:val="00D158DC"/>
    <w:rsid w:val="00D15F94"/>
    <w:rsid w:val="00D16D3E"/>
    <w:rsid w:val="00D360E4"/>
    <w:rsid w:val="00D43833"/>
    <w:rsid w:val="00D4459D"/>
    <w:rsid w:val="00D47542"/>
    <w:rsid w:val="00D47D4E"/>
    <w:rsid w:val="00D508C7"/>
    <w:rsid w:val="00D52C51"/>
    <w:rsid w:val="00D71EB6"/>
    <w:rsid w:val="00D754D7"/>
    <w:rsid w:val="00D77585"/>
    <w:rsid w:val="00D85BBD"/>
    <w:rsid w:val="00D8655D"/>
    <w:rsid w:val="00D86D54"/>
    <w:rsid w:val="00D95133"/>
    <w:rsid w:val="00D9538A"/>
    <w:rsid w:val="00D96B93"/>
    <w:rsid w:val="00DA2B34"/>
    <w:rsid w:val="00DA3DC9"/>
    <w:rsid w:val="00DA7BE8"/>
    <w:rsid w:val="00DC4576"/>
    <w:rsid w:val="00DC507A"/>
    <w:rsid w:val="00DD20CC"/>
    <w:rsid w:val="00DD534C"/>
    <w:rsid w:val="00DE0F34"/>
    <w:rsid w:val="00DE3ACE"/>
    <w:rsid w:val="00DF1D61"/>
    <w:rsid w:val="00DF259C"/>
    <w:rsid w:val="00DF5551"/>
    <w:rsid w:val="00DF574B"/>
    <w:rsid w:val="00DF6258"/>
    <w:rsid w:val="00E022A6"/>
    <w:rsid w:val="00E0317A"/>
    <w:rsid w:val="00E20F1C"/>
    <w:rsid w:val="00E24D2A"/>
    <w:rsid w:val="00E32CD7"/>
    <w:rsid w:val="00E35223"/>
    <w:rsid w:val="00E3593B"/>
    <w:rsid w:val="00E3795A"/>
    <w:rsid w:val="00E42709"/>
    <w:rsid w:val="00E45A10"/>
    <w:rsid w:val="00E52DB9"/>
    <w:rsid w:val="00E55F89"/>
    <w:rsid w:val="00E61C76"/>
    <w:rsid w:val="00E7114B"/>
    <w:rsid w:val="00E768D2"/>
    <w:rsid w:val="00E84DD9"/>
    <w:rsid w:val="00E85603"/>
    <w:rsid w:val="00E87265"/>
    <w:rsid w:val="00E902D0"/>
    <w:rsid w:val="00E97460"/>
    <w:rsid w:val="00EA09A3"/>
    <w:rsid w:val="00EA3006"/>
    <w:rsid w:val="00EA6D97"/>
    <w:rsid w:val="00EB4278"/>
    <w:rsid w:val="00EB49DA"/>
    <w:rsid w:val="00EB5AB0"/>
    <w:rsid w:val="00EC3798"/>
    <w:rsid w:val="00ED1D5F"/>
    <w:rsid w:val="00ED7CDB"/>
    <w:rsid w:val="00EE0E21"/>
    <w:rsid w:val="00EF4449"/>
    <w:rsid w:val="00F05864"/>
    <w:rsid w:val="00F06A84"/>
    <w:rsid w:val="00F07A53"/>
    <w:rsid w:val="00F106B4"/>
    <w:rsid w:val="00F1363A"/>
    <w:rsid w:val="00F22A92"/>
    <w:rsid w:val="00F350F3"/>
    <w:rsid w:val="00F367AF"/>
    <w:rsid w:val="00F4044E"/>
    <w:rsid w:val="00F42519"/>
    <w:rsid w:val="00F501B6"/>
    <w:rsid w:val="00F50CFB"/>
    <w:rsid w:val="00F518CA"/>
    <w:rsid w:val="00F575B6"/>
    <w:rsid w:val="00F65F6D"/>
    <w:rsid w:val="00F70B8F"/>
    <w:rsid w:val="00F718AA"/>
    <w:rsid w:val="00F7482D"/>
    <w:rsid w:val="00F81B7D"/>
    <w:rsid w:val="00F850DB"/>
    <w:rsid w:val="00F9744A"/>
    <w:rsid w:val="00FA0BA9"/>
    <w:rsid w:val="00FA2841"/>
    <w:rsid w:val="00FA4F7C"/>
    <w:rsid w:val="00FA565A"/>
    <w:rsid w:val="00FA72CD"/>
    <w:rsid w:val="00FA783D"/>
    <w:rsid w:val="00FB42D6"/>
    <w:rsid w:val="00FD3BB7"/>
    <w:rsid w:val="00FE1AC6"/>
    <w:rsid w:val="00FE2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B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26303;fld=134;dst=100168" TargetMode="External"/><Relationship Id="rId18" Type="http://schemas.openxmlformats.org/officeDocument/2006/relationships/header" Target="header1.xml"/><Relationship Id="rId26" Type="http://schemas.openxmlformats.org/officeDocument/2006/relationships/header" Target="header4.xm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eader" Target="header7.xm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consultantplus://offline/main?base=LAW;n=26303;fld=134;dst=100168" TargetMode="External"/><Relationship Id="rId17" Type="http://schemas.openxmlformats.org/officeDocument/2006/relationships/hyperlink" Target="consultantplus://offline/ref=C00002FE28C3FEF6ADBCADED3AFB7CA81E554069A34D5358177CFCACB9B74EB7724F88F94FA726904048CA62561AX9K" TargetMode="External"/><Relationship Id="rId25" Type="http://schemas.openxmlformats.org/officeDocument/2006/relationships/image" Target="media/image3.gif"/><Relationship Id="rId33" Type="http://schemas.openxmlformats.org/officeDocument/2006/relationships/footer" Target="footer5.xml"/><Relationship Id="rId38"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footer" Target="footer1.xml"/><Relationship Id="rId29" Type="http://schemas.openxmlformats.org/officeDocument/2006/relationships/footer" Target="foot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26303;fld=134;dst=100168" TargetMode="External"/><Relationship Id="rId24" Type="http://schemas.openxmlformats.org/officeDocument/2006/relationships/image" Target="media/image2.gif"/><Relationship Id="rId32" Type="http://schemas.openxmlformats.org/officeDocument/2006/relationships/header" Target="header6.xm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C01B9FEC739BC74FB76999597096A3AF96B63BB69A214812C79BA67BF130A9568552BD165A86B4AC19D622543B273F4B9A9BC1D6BBE4xBFCN" TargetMode="External"/><Relationship Id="rId23" Type="http://schemas.openxmlformats.org/officeDocument/2006/relationships/image" Target="media/image1.gif"/><Relationship Id="rId28" Type="http://schemas.openxmlformats.org/officeDocument/2006/relationships/header" Target="header5.xml"/><Relationship Id="rId36" Type="http://schemas.openxmlformats.org/officeDocument/2006/relationships/header" Target="header8.xml"/><Relationship Id="rId10" Type="http://schemas.openxmlformats.org/officeDocument/2006/relationships/hyperlink" Target="consultantplus://offline/main?base=LAW;n=26303;fld=134;dst=100168" TargetMode="External"/><Relationship Id="rId19" Type="http://schemas.openxmlformats.org/officeDocument/2006/relationships/header" Target="header2.xml"/><Relationship Id="rId31"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hyperlink" Target="consultantplus://offline/main?base=LAW;n=26303;fld=134;dst=100168" TargetMode="External"/><Relationship Id="rId14" Type="http://schemas.openxmlformats.org/officeDocument/2006/relationships/hyperlink" Target="consultantplus://offline/main?base=LAW;n=26303;fld=134;dst=100168" TargetMode="External"/><Relationship Id="rId22" Type="http://schemas.openxmlformats.org/officeDocument/2006/relationships/footer" Target="footer2.xml"/><Relationship Id="rId27" Type="http://schemas.openxmlformats.org/officeDocument/2006/relationships/footer" Target="footer3.xml"/><Relationship Id="rId30" Type="http://schemas.openxmlformats.org/officeDocument/2006/relationships/image" Target="media/image4.emf"/><Relationship Id="rId35"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86D7E-209E-49A4-942C-7D185AE2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78</Pages>
  <Words>67968</Words>
  <Characters>387421</Characters>
  <Application>Microsoft Office Word</Application>
  <DocSecurity>0</DocSecurity>
  <Lines>3228</Lines>
  <Paragraphs>908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Черноиванов Евгений Александрович</cp:lastModifiedBy>
  <cp:revision>5</cp:revision>
  <dcterms:created xsi:type="dcterms:W3CDTF">2020-04-13T05:48:00Z</dcterms:created>
  <dcterms:modified xsi:type="dcterms:W3CDTF">2020-08-28T08:21:00Z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